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C588D3D"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w:t>
      </w:r>
      <w:r w:rsidR="00C62BDB">
        <w:rPr>
          <w:rFonts w:eastAsiaTheme="minorEastAsia" w:cstheme="minorHAnsi"/>
          <w:bCs/>
          <w:lang w:eastAsia="sl-SI"/>
        </w:rPr>
        <w:t xml:space="preserve"> ulica</w:t>
      </w:r>
      <w:r w:rsidRPr="00D83FC7">
        <w:rPr>
          <w:rFonts w:eastAsiaTheme="minorEastAsia" w:cstheme="minorHAnsi"/>
          <w:bCs/>
          <w:lang w:eastAsia="sl-SI"/>
        </w:rPr>
        <w:t xml:space="preserve">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6936DAD2" w:rsidR="00E905BE" w:rsidRPr="00D83FC7" w:rsidRDefault="00700DE2" w:rsidP="00A7349C">
      <w:pPr>
        <w:jc w:val="center"/>
        <w:rPr>
          <w:b/>
          <w:sz w:val="40"/>
          <w:szCs w:val="40"/>
        </w:rPr>
      </w:pPr>
      <w:r>
        <w:rPr>
          <w:rFonts w:eastAsia="Calibri" w:cstheme="minorHAnsi"/>
          <w:b/>
          <w:sz w:val="40"/>
          <w:szCs w:val="40"/>
          <w:lang w:eastAsia="ar-SA"/>
        </w:rPr>
        <w:t>Reologija</w:t>
      </w:r>
    </w:p>
    <w:p w14:paraId="73DD44EC" w14:textId="77777777" w:rsidR="009362C7" w:rsidRPr="00D83FC7" w:rsidRDefault="009362C7" w:rsidP="00A7349C">
      <w:pPr>
        <w:jc w:val="center"/>
        <w:rPr>
          <w:b/>
          <w:sz w:val="40"/>
          <w:szCs w:val="40"/>
        </w:rPr>
      </w:pPr>
    </w:p>
    <w:p w14:paraId="1FDFBF3A" w14:textId="4DFC99E2" w:rsidR="00A911C8" w:rsidRPr="00D83FC7" w:rsidRDefault="00C62BDB" w:rsidP="00A7349C">
      <w:pPr>
        <w:jc w:val="center"/>
        <w:rPr>
          <w:rFonts w:eastAsiaTheme="minorEastAsia" w:cstheme="minorHAnsi"/>
          <w:b/>
          <w:sz w:val="40"/>
          <w:szCs w:val="40"/>
          <w:lang w:eastAsia="sl-SI"/>
        </w:rPr>
      </w:pPr>
      <w:r>
        <w:rPr>
          <w:rFonts w:eastAsiaTheme="minorEastAsia" w:cstheme="minorHAnsi"/>
          <w:b/>
          <w:sz w:val="40"/>
          <w:szCs w:val="40"/>
          <w:lang w:eastAsia="sl-SI"/>
        </w:rPr>
        <w:t>JN</w:t>
      </w:r>
      <w:r w:rsidR="00700DE2">
        <w:rPr>
          <w:rFonts w:eastAsiaTheme="minorEastAsia" w:cstheme="minorHAnsi"/>
          <w:b/>
          <w:sz w:val="40"/>
          <w:szCs w:val="40"/>
          <w:lang w:eastAsia="sl-SI"/>
        </w:rPr>
        <w:t>20</w:t>
      </w:r>
      <w:r>
        <w:rPr>
          <w:rFonts w:eastAsiaTheme="minorEastAsia" w:cstheme="minorHAnsi"/>
          <w:b/>
          <w:sz w:val="40"/>
          <w:szCs w:val="40"/>
          <w:lang w:eastAsia="sl-SI"/>
        </w:rPr>
        <w:t>/202</w:t>
      </w:r>
      <w:r w:rsidR="00585A64">
        <w:rPr>
          <w:rFonts w:eastAsiaTheme="minorEastAsia" w:cstheme="minorHAnsi"/>
          <w:b/>
          <w:sz w:val="40"/>
          <w:szCs w:val="40"/>
          <w:lang w:eastAsia="sl-SI"/>
        </w:rPr>
        <w:t>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5DA5E755"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00DE2">
        <w:rPr>
          <w:rFonts w:eastAsiaTheme="minorEastAsia" w:cstheme="minorHAnsi"/>
          <w:lang w:eastAsia="sl-SI"/>
        </w:rPr>
        <w:t>julij</w:t>
      </w:r>
      <w:r w:rsidR="009C1B8D">
        <w:rPr>
          <w:rFonts w:eastAsiaTheme="minorEastAsia" w:cstheme="minorHAnsi"/>
          <w:lang w:eastAsia="sl-SI"/>
        </w:rPr>
        <w:t xml:space="preserve"> 202</w:t>
      </w:r>
      <w:r w:rsidR="00585A64">
        <w:rPr>
          <w:rFonts w:eastAsiaTheme="minorEastAsia" w:cstheme="minorHAnsi"/>
          <w:lang w:eastAsia="sl-SI"/>
        </w:rPr>
        <w:t>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31551E16" w14:textId="36D414C3" w:rsidR="00E21078" w:rsidRDefault="001C6DB5">
      <w:pPr>
        <w:pStyle w:val="Kazalovsebine1"/>
        <w:rPr>
          <w:rFonts w:eastAsiaTheme="minorEastAsia" w:cstheme="minorBidi"/>
          <w:kern w:val="2"/>
          <w:sz w:val="24"/>
          <w:szCs w:val="24"/>
          <w14:ligatures w14:val="standardContextual"/>
        </w:rPr>
      </w:pPr>
      <w:r w:rsidRPr="005632BB">
        <w:rPr>
          <w:noProof w:val="0"/>
        </w:rPr>
        <w:fldChar w:fldCharType="begin"/>
      </w:r>
      <w:r w:rsidR="00857CE9" w:rsidRPr="005632BB">
        <w:rPr>
          <w:noProof w:val="0"/>
        </w:rPr>
        <w:instrText xml:space="preserve"> TOC \o "1-3" \h \z \u </w:instrText>
      </w:r>
      <w:r w:rsidRPr="005632BB">
        <w:rPr>
          <w:noProof w:val="0"/>
        </w:rPr>
        <w:fldChar w:fldCharType="separate"/>
      </w:r>
      <w:hyperlink w:anchor="_Toc236214597" w:history="1">
        <w:r w:rsidR="00E21078" w:rsidRPr="00694453">
          <w:rPr>
            <w:rStyle w:val="Hiperpovezava"/>
            <w:b/>
          </w:rPr>
          <w:t>1.</w:t>
        </w:r>
        <w:r w:rsidR="00E21078">
          <w:rPr>
            <w:rFonts w:eastAsiaTheme="minorEastAsia" w:cstheme="minorBidi"/>
            <w:kern w:val="2"/>
            <w:sz w:val="24"/>
            <w:szCs w:val="24"/>
            <w14:ligatures w14:val="standardContextual"/>
          </w:rPr>
          <w:tab/>
        </w:r>
        <w:r w:rsidR="00E21078" w:rsidRPr="00694453">
          <w:rPr>
            <w:rStyle w:val="Hiperpovezava"/>
            <w:b/>
          </w:rPr>
          <w:t>Predmet in podatki o javnem naročilu</w:t>
        </w:r>
        <w:r w:rsidR="00E21078">
          <w:rPr>
            <w:webHidden/>
          </w:rPr>
          <w:tab/>
        </w:r>
        <w:r w:rsidR="00E21078">
          <w:rPr>
            <w:webHidden/>
          </w:rPr>
          <w:fldChar w:fldCharType="begin"/>
        </w:r>
        <w:r w:rsidR="00E21078">
          <w:rPr>
            <w:webHidden/>
          </w:rPr>
          <w:instrText xml:space="preserve"> PAGEREF _Toc236214597 \h </w:instrText>
        </w:r>
        <w:r w:rsidR="00E21078">
          <w:rPr>
            <w:webHidden/>
          </w:rPr>
        </w:r>
        <w:r w:rsidR="00E21078">
          <w:rPr>
            <w:webHidden/>
          </w:rPr>
          <w:fldChar w:fldCharType="separate"/>
        </w:r>
        <w:r w:rsidR="00E21078">
          <w:rPr>
            <w:webHidden/>
          </w:rPr>
          <w:t>3</w:t>
        </w:r>
        <w:r w:rsidR="00E21078">
          <w:rPr>
            <w:webHidden/>
          </w:rPr>
          <w:fldChar w:fldCharType="end"/>
        </w:r>
      </w:hyperlink>
    </w:p>
    <w:p w14:paraId="296FF86D" w14:textId="413E1B96" w:rsidR="00E21078" w:rsidRDefault="00E21078">
      <w:pPr>
        <w:pStyle w:val="Kazalovsebine1"/>
        <w:rPr>
          <w:rFonts w:eastAsiaTheme="minorEastAsia" w:cstheme="minorBidi"/>
          <w:kern w:val="2"/>
          <w:sz w:val="24"/>
          <w:szCs w:val="24"/>
          <w14:ligatures w14:val="standardContextual"/>
        </w:rPr>
      </w:pPr>
      <w:hyperlink w:anchor="_Toc236214598" w:history="1">
        <w:r w:rsidRPr="00694453">
          <w:rPr>
            <w:rStyle w:val="Hiperpovezava"/>
            <w:b/>
          </w:rPr>
          <w:t>2.</w:t>
        </w:r>
        <w:r>
          <w:rPr>
            <w:rFonts w:eastAsiaTheme="minorEastAsia" w:cstheme="minorBidi"/>
            <w:kern w:val="2"/>
            <w:sz w:val="24"/>
            <w:szCs w:val="24"/>
            <w14:ligatures w14:val="standardContextual"/>
          </w:rPr>
          <w:tab/>
        </w:r>
        <w:r w:rsidRPr="00694453">
          <w:rPr>
            <w:rStyle w:val="Hiperpovezava"/>
            <w:b/>
          </w:rPr>
          <w:t>Oddaja in odpiranje ponudb</w:t>
        </w:r>
        <w:r>
          <w:rPr>
            <w:webHidden/>
          </w:rPr>
          <w:tab/>
        </w:r>
        <w:r>
          <w:rPr>
            <w:webHidden/>
          </w:rPr>
          <w:fldChar w:fldCharType="begin"/>
        </w:r>
        <w:r>
          <w:rPr>
            <w:webHidden/>
          </w:rPr>
          <w:instrText xml:space="preserve"> PAGEREF _Toc236214598 \h </w:instrText>
        </w:r>
        <w:r>
          <w:rPr>
            <w:webHidden/>
          </w:rPr>
        </w:r>
        <w:r>
          <w:rPr>
            <w:webHidden/>
          </w:rPr>
          <w:fldChar w:fldCharType="separate"/>
        </w:r>
        <w:r>
          <w:rPr>
            <w:webHidden/>
          </w:rPr>
          <w:t>3</w:t>
        </w:r>
        <w:r>
          <w:rPr>
            <w:webHidden/>
          </w:rPr>
          <w:fldChar w:fldCharType="end"/>
        </w:r>
      </w:hyperlink>
    </w:p>
    <w:p w14:paraId="479A3D8C" w14:textId="6B4211BB" w:rsidR="00E21078" w:rsidRDefault="00E21078">
      <w:pPr>
        <w:pStyle w:val="Kazalovsebine1"/>
        <w:rPr>
          <w:rFonts w:eastAsiaTheme="minorEastAsia" w:cstheme="minorBidi"/>
          <w:kern w:val="2"/>
          <w:sz w:val="24"/>
          <w:szCs w:val="24"/>
          <w14:ligatures w14:val="standardContextual"/>
        </w:rPr>
      </w:pPr>
      <w:hyperlink w:anchor="_Toc236214599" w:history="1">
        <w:r w:rsidRPr="00694453">
          <w:rPr>
            <w:rStyle w:val="Hiperpovezava"/>
            <w:b/>
          </w:rPr>
          <w:t>3.</w:t>
        </w:r>
        <w:r>
          <w:rPr>
            <w:rFonts w:eastAsiaTheme="minorEastAsia" w:cstheme="minorBidi"/>
            <w:kern w:val="2"/>
            <w:sz w:val="24"/>
            <w:szCs w:val="24"/>
            <w14:ligatures w14:val="standardContextual"/>
          </w:rPr>
          <w:tab/>
        </w:r>
        <w:r w:rsidRPr="00694453">
          <w:rPr>
            <w:rStyle w:val="Hiperpovezava"/>
            <w:b/>
          </w:rPr>
          <w:t>Pridobitev in pojasnila razpisne dokumentacije</w:t>
        </w:r>
        <w:r>
          <w:rPr>
            <w:webHidden/>
          </w:rPr>
          <w:tab/>
        </w:r>
        <w:r>
          <w:rPr>
            <w:webHidden/>
          </w:rPr>
          <w:fldChar w:fldCharType="begin"/>
        </w:r>
        <w:r>
          <w:rPr>
            <w:webHidden/>
          </w:rPr>
          <w:instrText xml:space="preserve"> PAGEREF _Toc236214599 \h </w:instrText>
        </w:r>
        <w:r>
          <w:rPr>
            <w:webHidden/>
          </w:rPr>
        </w:r>
        <w:r>
          <w:rPr>
            <w:webHidden/>
          </w:rPr>
          <w:fldChar w:fldCharType="separate"/>
        </w:r>
        <w:r>
          <w:rPr>
            <w:webHidden/>
          </w:rPr>
          <w:t>4</w:t>
        </w:r>
        <w:r>
          <w:rPr>
            <w:webHidden/>
          </w:rPr>
          <w:fldChar w:fldCharType="end"/>
        </w:r>
      </w:hyperlink>
    </w:p>
    <w:p w14:paraId="0337F66F" w14:textId="3C0A5A4F" w:rsidR="00E21078" w:rsidRDefault="00E21078">
      <w:pPr>
        <w:pStyle w:val="Kazalovsebine1"/>
        <w:rPr>
          <w:rFonts w:eastAsiaTheme="minorEastAsia" w:cstheme="minorBidi"/>
          <w:kern w:val="2"/>
          <w:sz w:val="24"/>
          <w:szCs w:val="24"/>
          <w14:ligatures w14:val="standardContextual"/>
        </w:rPr>
      </w:pPr>
      <w:hyperlink w:anchor="_Toc236214600" w:history="1">
        <w:r w:rsidRPr="00694453">
          <w:rPr>
            <w:rStyle w:val="Hiperpovezava"/>
            <w:b/>
          </w:rPr>
          <w:t>4.</w:t>
        </w:r>
        <w:r>
          <w:rPr>
            <w:rFonts w:eastAsiaTheme="minorEastAsia" w:cstheme="minorBidi"/>
            <w:kern w:val="2"/>
            <w:sz w:val="24"/>
            <w:szCs w:val="24"/>
            <w14:ligatures w14:val="standardContextual"/>
          </w:rPr>
          <w:tab/>
        </w:r>
        <w:r w:rsidRPr="00694453">
          <w:rPr>
            <w:rStyle w:val="Hiperpovezava"/>
            <w:b/>
          </w:rPr>
          <w:t>Ponudba</w:t>
        </w:r>
        <w:r>
          <w:rPr>
            <w:webHidden/>
          </w:rPr>
          <w:tab/>
        </w:r>
        <w:r>
          <w:rPr>
            <w:webHidden/>
          </w:rPr>
          <w:fldChar w:fldCharType="begin"/>
        </w:r>
        <w:r>
          <w:rPr>
            <w:webHidden/>
          </w:rPr>
          <w:instrText xml:space="preserve"> PAGEREF _Toc236214600 \h </w:instrText>
        </w:r>
        <w:r>
          <w:rPr>
            <w:webHidden/>
          </w:rPr>
        </w:r>
        <w:r>
          <w:rPr>
            <w:webHidden/>
          </w:rPr>
          <w:fldChar w:fldCharType="separate"/>
        </w:r>
        <w:r>
          <w:rPr>
            <w:webHidden/>
          </w:rPr>
          <w:t>5</w:t>
        </w:r>
        <w:r>
          <w:rPr>
            <w:webHidden/>
          </w:rPr>
          <w:fldChar w:fldCharType="end"/>
        </w:r>
      </w:hyperlink>
    </w:p>
    <w:p w14:paraId="14F5BA3F" w14:textId="091D18B8" w:rsidR="00E21078" w:rsidRDefault="00E21078">
      <w:pPr>
        <w:pStyle w:val="Kazalovsebine2"/>
        <w:rPr>
          <w:rFonts w:eastAsiaTheme="minorEastAsia" w:cstheme="minorBidi"/>
          <w:bCs w:val="0"/>
          <w:i w:val="0"/>
          <w:kern w:val="2"/>
          <w:sz w:val="24"/>
          <w:szCs w:val="24"/>
          <w14:ligatures w14:val="standardContextual"/>
        </w:rPr>
      </w:pPr>
      <w:hyperlink w:anchor="_Toc236214601" w:history="1">
        <w:r w:rsidRPr="00694453">
          <w:rPr>
            <w:rStyle w:val="Hiperpovezava"/>
          </w:rPr>
          <w:t>4.1</w:t>
        </w:r>
        <w:r>
          <w:rPr>
            <w:rFonts w:eastAsiaTheme="minorEastAsia" w:cstheme="minorBidi"/>
            <w:bCs w:val="0"/>
            <w:i w:val="0"/>
            <w:kern w:val="2"/>
            <w:sz w:val="24"/>
            <w:szCs w:val="24"/>
            <w14:ligatures w14:val="standardContextual"/>
          </w:rPr>
          <w:tab/>
        </w:r>
        <w:r w:rsidRPr="00694453">
          <w:rPr>
            <w:rStyle w:val="Hiperpovezava"/>
          </w:rPr>
          <w:t>Oblika, jezik in stroški ponudbe</w:t>
        </w:r>
        <w:r>
          <w:rPr>
            <w:webHidden/>
          </w:rPr>
          <w:tab/>
        </w:r>
        <w:r>
          <w:rPr>
            <w:webHidden/>
          </w:rPr>
          <w:fldChar w:fldCharType="begin"/>
        </w:r>
        <w:r>
          <w:rPr>
            <w:webHidden/>
          </w:rPr>
          <w:instrText xml:space="preserve"> PAGEREF _Toc236214601 \h </w:instrText>
        </w:r>
        <w:r>
          <w:rPr>
            <w:webHidden/>
          </w:rPr>
        </w:r>
        <w:r>
          <w:rPr>
            <w:webHidden/>
          </w:rPr>
          <w:fldChar w:fldCharType="separate"/>
        </w:r>
        <w:r>
          <w:rPr>
            <w:webHidden/>
          </w:rPr>
          <w:t>5</w:t>
        </w:r>
        <w:r>
          <w:rPr>
            <w:webHidden/>
          </w:rPr>
          <w:fldChar w:fldCharType="end"/>
        </w:r>
      </w:hyperlink>
    </w:p>
    <w:p w14:paraId="31F6C607" w14:textId="7BBFF7B4" w:rsidR="00E21078" w:rsidRDefault="00E21078">
      <w:pPr>
        <w:pStyle w:val="Kazalovsebine2"/>
        <w:rPr>
          <w:rFonts w:eastAsiaTheme="minorEastAsia" w:cstheme="minorBidi"/>
          <w:bCs w:val="0"/>
          <w:i w:val="0"/>
          <w:kern w:val="2"/>
          <w:sz w:val="24"/>
          <w:szCs w:val="24"/>
          <w14:ligatures w14:val="standardContextual"/>
        </w:rPr>
      </w:pPr>
      <w:hyperlink w:anchor="_Toc236214602" w:history="1">
        <w:r w:rsidRPr="00694453">
          <w:rPr>
            <w:rStyle w:val="Hiperpovezava"/>
          </w:rPr>
          <w:t>4.2</w:t>
        </w:r>
        <w:r>
          <w:rPr>
            <w:rFonts w:eastAsiaTheme="minorEastAsia" w:cstheme="minorBidi"/>
            <w:bCs w:val="0"/>
            <w:i w:val="0"/>
            <w:kern w:val="2"/>
            <w:sz w:val="24"/>
            <w:szCs w:val="24"/>
            <w14:ligatures w14:val="standardContextual"/>
          </w:rPr>
          <w:tab/>
        </w:r>
        <w:r w:rsidRPr="00694453">
          <w:rPr>
            <w:rStyle w:val="Hiperpovezava"/>
          </w:rPr>
          <w:t>ESPD</w:t>
        </w:r>
        <w:r>
          <w:rPr>
            <w:webHidden/>
          </w:rPr>
          <w:tab/>
        </w:r>
        <w:r>
          <w:rPr>
            <w:webHidden/>
          </w:rPr>
          <w:fldChar w:fldCharType="begin"/>
        </w:r>
        <w:r>
          <w:rPr>
            <w:webHidden/>
          </w:rPr>
          <w:instrText xml:space="preserve"> PAGEREF _Toc236214602 \h </w:instrText>
        </w:r>
        <w:r>
          <w:rPr>
            <w:webHidden/>
          </w:rPr>
        </w:r>
        <w:r>
          <w:rPr>
            <w:webHidden/>
          </w:rPr>
          <w:fldChar w:fldCharType="separate"/>
        </w:r>
        <w:r>
          <w:rPr>
            <w:webHidden/>
          </w:rPr>
          <w:t>6</w:t>
        </w:r>
        <w:r>
          <w:rPr>
            <w:webHidden/>
          </w:rPr>
          <w:fldChar w:fldCharType="end"/>
        </w:r>
      </w:hyperlink>
    </w:p>
    <w:p w14:paraId="6317BB6E" w14:textId="109F6067" w:rsidR="00E21078" w:rsidRDefault="00E21078">
      <w:pPr>
        <w:pStyle w:val="Kazalovsebine2"/>
        <w:rPr>
          <w:rFonts w:eastAsiaTheme="minorEastAsia" w:cstheme="minorBidi"/>
          <w:bCs w:val="0"/>
          <w:i w:val="0"/>
          <w:kern w:val="2"/>
          <w:sz w:val="24"/>
          <w:szCs w:val="24"/>
          <w14:ligatures w14:val="standardContextual"/>
        </w:rPr>
      </w:pPr>
      <w:hyperlink w:anchor="_Toc236214603" w:history="1">
        <w:r w:rsidRPr="00694453">
          <w:rPr>
            <w:rStyle w:val="Hiperpovezava"/>
          </w:rPr>
          <w:t>4.3</w:t>
        </w:r>
        <w:r>
          <w:rPr>
            <w:rFonts w:eastAsiaTheme="minorEastAsia" w:cstheme="minorBidi"/>
            <w:bCs w:val="0"/>
            <w:i w:val="0"/>
            <w:kern w:val="2"/>
            <w:sz w:val="24"/>
            <w:szCs w:val="24"/>
            <w14:ligatures w14:val="standardContextual"/>
          </w:rPr>
          <w:tab/>
        </w:r>
        <w:r w:rsidRPr="00694453">
          <w:rPr>
            <w:rStyle w:val="Hiperpovezava"/>
          </w:rPr>
          <w:t>Ponudbena cena</w:t>
        </w:r>
        <w:r>
          <w:rPr>
            <w:webHidden/>
          </w:rPr>
          <w:tab/>
        </w:r>
        <w:r>
          <w:rPr>
            <w:webHidden/>
          </w:rPr>
          <w:fldChar w:fldCharType="begin"/>
        </w:r>
        <w:r>
          <w:rPr>
            <w:webHidden/>
          </w:rPr>
          <w:instrText xml:space="preserve"> PAGEREF _Toc236214603 \h </w:instrText>
        </w:r>
        <w:r>
          <w:rPr>
            <w:webHidden/>
          </w:rPr>
        </w:r>
        <w:r>
          <w:rPr>
            <w:webHidden/>
          </w:rPr>
          <w:fldChar w:fldCharType="separate"/>
        </w:r>
        <w:r>
          <w:rPr>
            <w:webHidden/>
          </w:rPr>
          <w:t>6</w:t>
        </w:r>
        <w:r>
          <w:rPr>
            <w:webHidden/>
          </w:rPr>
          <w:fldChar w:fldCharType="end"/>
        </w:r>
      </w:hyperlink>
    </w:p>
    <w:p w14:paraId="207E5057" w14:textId="7BEE14E6" w:rsidR="00E21078" w:rsidRDefault="00E21078">
      <w:pPr>
        <w:pStyle w:val="Kazalovsebine2"/>
        <w:rPr>
          <w:rFonts w:eastAsiaTheme="minorEastAsia" w:cstheme="minorBidi"/>
          <w:bCs w:val="0"/>
          <w:i w:val="0"/>
          <w:kern w:val="2"/>
          <w:sz w:val="24"/>
          <w:szCs w:val="24"/>
          <w14:ligatures w14:val="standardContextual"/>
        </w:rPr>
      </w:pPr>
      <w:hyperlink w:anchor="_Toc236214604" w:history="1">
        <w:r w:rsidRPr="00694453">
          <w:rPr>
            <w:rStyle w:val="Hiperpovezava"/>
          </w:rPr>
          <w:t>4.4</w:t>
        </w:r>
        <w:r>
          <w:rPr>
            <w:rFonts w:eastAsiaTheme="minorEastAsia" w:cstheme="minorBidi"/>
            <w:bCs w:val="0"/>
            <w:i w:val="0"/>
            <w:kern w:val="2"/>
            <w:sz w:val="24"/>
            <w:szCs w:val="24"/>
            <w14:ligatures w14:val="standardContextual"/>
          </w:rPr>
          <w:tab/>
        </w:r>
        <w:r w:rsidRPr="00694453">
          <w:rPr>
            <w:rStyle w:val="Hiperpovezava"/>
          </w:rPr>
          <w:t>Veljavnost ponudbe</w:t>
        </w:r>
        <w:r>
          <w:rPr>
            <w:webHidden/>
          </w:rPr>
          <w:tab/>
        </w:r>
        <w:r>
          <w:rPr>
            <w:webHidden/>
          </w:rPr>
          <w:fldChar w:fldCharType="begin"/>
        </w:r>
        <w:r>
          <w:rPr>
            <w:webHidden/>
          </w:rPr>
          <w:instrText xml:space="preserve"> PAGEREF _Toc236214604 \h </w:instrText>
        </w:r>
        <w:r>
          <w:rPr>
            <w:webHidden/>
          </w:rPr>
        </w:r>
        <w:r>
          <w:rPr>
            <w:webHidden/>
          </w:rPr>
          <w:fldChar w:fldCharType="separate"/>
        </w:r>
        <w:r>
          <w:rPr>
            <w:webHidden/>
          </w:rPr>
          <w:t>7</w:t>
        </w:r>
        <w:r>
          <w:rPr>
            <w:webHidden/>
          </w:rPr>
          <w:fldChar w:fldCharType="end"/>
        </w:r>
      </w:hyperlink>
    </w:p>
    <w:p w14:paraId="28DCEA3B" w14:textId="049600E2" w:rsidR="00E21078" w:rsidRDefault="00E21078">
      <w:pPr>
        <w:pStyle w:val="Kazalovsebine1"/>
        <w:rPr>
          <w:rFonts w:eastAsiaTheme="minorEastAsia" w:cstheme="minorBidi"/>
          <w:kern w:val="2"/>
          <w:sz w:val="24"/>
          <w:szCs w:val="24"/>
          <w14:ligatures w14:val="standardContextual"/>
        </w:rPr>
      </w:pPr>
      <w:hyperlink w:anchor="_Toc236214605" w:history="1">
        <w:r w:rsidRPr="00694453">
          <w:rPr>
            <w:rStyle w:val="Hiperpovezava"/>
            <w:b/>
          </w:rPr>
          <w:t>5.</w:t>
        </w:r>
        <w:r>
          <w:rPr>
            <w:rFonts w:eastAsiaTheme="minorEastAsia" w:cstheme="minorBidi"/>
            <w:kern w:val="2"/>
            <w:sz w:val="24"/>
            <w:szCs w:val="24"/>
            <w14:ligatures w14:val="standardContextual"/>
          </w:rPr>
          <w:tab/>
        </w:r>
        <w:r w:rsidRPr="00694453">
          <w:rPr>
            <w:rStyle w:val="Hiperpovezava"/>
            <w:b/>
          </w:rPr>
          <w:t>Skupna ponudba</w:t>
        </w:r>
        <w:r>
          <w:rPr>
            <w:webHidden/>
          </w:rPr>
          <w:tab/>
        </w:r>
        <w:r>
          <w:rPr>
            <w:webHidden/>
          </w:rPr>
          <w:fldChar w:fldCharType="begin"/>
        </w:r>
        <w:r>
          <w:rPr>
            <w:webHidden/>
          </w:rPr>
          <w:instrText xml:space="preserve"> PAGEREF _Toc236214605 \h </w:instrText>
        </w:r>
        <w:r>
          <w:rPr>
            <w:webHidden/>
          </w:rPr>
        </w:r>
        <w:r>
          <w:rPr>
            <w:webHidden/>
          </w:rPr>
          <w:fldChar w:fldCharType="separate"/>
        </w:r>
        <w:r>
          <w:rPr>
            <w:webHidden/>
          </w:rPr>
          <w:t>7</w:t>
        </w:r>
        <w:r>
          <w:rPr>
            <w:webHidden/>
          </w:rPr>
          <w:fldChar w:fldCharType="end"/>
        </w:r>
      </w:hyperlink>
    </w:p>
    <w:p w14:paraId="3E129DFE" w14:textId="3A3D44C0" w:rsidR="00E21078" w:rsidRDefault="00E21078">
      <w:pPr>
        <w:pStyle w:val="Kazalovsebine1"/>
        <w:rPr>
          <w:rFonts w:eastAsiaTheme="minorEastAsia" w:cstheme="minorBidi"/>
          <w:kern w:val="2"/>
          <w:sz w:val="24"/>
          <w:szCs w:val="24"/>
          <w14:ligatures w14:val="standardContextual"/>
        </w:rPr>
      </w:pPr>
      <w:hyperlink w:anchor="_Toc236214606" w:history="1">
        <w:r w:rsidRPr="00694453">
          <w:rPr>
            <w:rStyle w:val="Hiperpovezava"/>
            <w:b/>
          </w:rPr>
          <w:t>6.</w:t>
        </w:r>
        <w:r>
          <w:rPr>
            <w:rFonts w:eastAsiaTheme="minorEastAsia" w:cstheme="minorBidi"/>
            <w:kern w:val="2"/>
            <w:sz w:val="24"/>
            <w:szCs w:val="24"/>
            <w14:ligatures w14:val="standardContextual"/>
          </w:rPr>
          <w:tab/>
        </w:r>
        <w:r w:rsidRPr="00694453">
          <w:rPr>
            <w:rStyle w:val="Hiperpovezava"/>
            <w:b/>
          </w:rPr>
          <w:t>Ponudba s podizvajalci</w:t>
        </w:r>
        <w:r>
          <w:rPr>
            <w:webHidden/>
          </w:rPr>
          <w:tab/>
        </w:r>
        <w:r>
          <w:rPr>
            <w:webHidden/>
          </w:rPr>
          <w:fldChar w:fldCharType="begin"/>
        </w:r>
        <w:r>
          <w:rPr>
            <w:webHidden/>
          </w:rPr>
          <w:instrText xml:space="preserve"> PAGEREF _Toc236214606 \h </w:instrText>
        </w:r>
        <w:r>
          <w:rPr>
            <w:webHidden/>
          </w:rPr>
        </w:r>
        <w:r>
          <w:rPr>
            <w:webHidden/>
          </w:rPr>
          <w:fldChar w:fldCharType="separate"/>
        </w:r>
        <w:r>
          <w:rPr>
            <w:webHidden/>
          </w:rPr>
          <w:t>8</w:t>
        </w:r>
        <w:r>
          <w:rPr>
            <w:webHidden/>
          </w:rPr>
          <w:fldChar w:fldCharType="end"/>
        </w:r>
      </w:hyperlink>
    </w:p>
    <w:p w14:paraId="6B43FAD4" w14:textId="5938CD5F" w:rsidR="00E21078" w:rsidRDefault="00E21078">
      <w:pPr>
        <w:pStyle w:val="Kazalovsebine1"/>
        <w:rPr>
          <w:rFonts w:eastAsiaTheme="minorEastAsia" w:cstheme="minorBidi"/>
          <w:kern w:val="2"/>
          <w:sz w:val="24"/>
          <w:szCs w:val="24"/>
          <w14:ligatures w14:val="standardContextual"/>
        </w:rPr>
      </w:pPr>
      <w:hyperlink w:anchor="_Toc236214607" w:history="1">
        <w:r w:rsidRPr="00694453">
          <w:rPr>
            <w:rStyle w:val="Hiperpovezava"/>
            <w:b/>
          </w:rPr>
          <w:t>7.</w:t>
        </w:r>
        <w:r>
          <w:rPr>
            <w:rFonts w:eastAsiaTheme="minorEastAsia" w:cstheme="minorBidi"/>
            <w:kern w:val="2"/>
            <w:sz w:val="24"/>
            <w:szCs w:val="24"/>
            <w14:ligatures w14:val="standardContextual"/>
          </w:rPr>
          <w:tab/>
        </w:r>
        <w:r w:rsidRPr="00694453">
          <w:rPr>
            <w:rStyle w:val="Hiperpovezava"/>
            <w:b/>
          </w:rPr>
          <w:t>Poslovna skrivnost in varovanje zaupnih podatkov</w:t>
        </w:r>
        <w:r>
          <w:rPr>
            <w:webHidden/>
          </w:rPr>
          <w:tab/>
        </w:r>
        <w:r>
          <w:rPr>
            <w:webHidden/>
          </w:rPr>
          <w:fldChar w:fldCharType="begin"/>
        </w:r>
        <w:r>
          <w:rPr>
            <w:webHidden/>
          </w:rPr>
          <w:instrText xml:space="preserve"> PAGEREF _Toc236214607 \h </w:instrText>
        </w:r>
        <w:r>
          <w:rPr>
            <w:webHidden/>
          </w:rPr>
        </w:r>
        <w:r>
          <w:rPr>
            <w:webHidden/>
          </w:rPr>
          <w:fldChar w:fldCharType="separate"/>
        </w:r>
        <w:r>
          <w:rPr>
            <w:webHidden/>
          </w:rPr>
          <w:t>9</w:t>
        </w:r>
        <w:r>
          <w:rPr>
            <w:webHidden/>
          </w:rPr>
          <w:fldChar w:fldCharType="end"/>
        </w:r>
      </w:hyperlink>
    </w:p>
    <w:p w14:paraId="29FA83E3" w14:textId="6886489B" w:rsidR="00E21078" w:rsidRDefault="00E21078">
      <w:pPr>
        <w:pStyle w:val="Kazalovsebine1"/>
        <w:rPr>
          <w:rFonts w:eastAsiaTheme="minorEastAsia" w:cstheme="minorBidi"/>
          <w:kern w:val="2"/>
          <w:sz w:val="24"/>
          <w:szCs w:val="24"/>
          <w14:ligatures w14:val="standardContextual"/>
        </w:rPr>
      </w:pPr>
      <w:hyperlink w:anchor="_Toc236214608" w:history="1">
        <w:r w:rsidRPr="00694453">
          <w:rPr>
            <w:rStyle w:val="Hiperpovezava"/>
            <w:b/>
          </w:rPr>
          <w:t>8.</w:t>
        </w:r>
        <w:r>
          <w:rPr>
            <w:rFonts w:eastAsiaTheme="minorEastAsia" w:cstheme="minorBidi"/>
            <w:kern w:val="2"/>
            <w:sz w:val="24"/>
            <w:szCs w:val="24"/>
            <w14:ligatures w14:val="standardContextual"/>
          </w:rPr>
          <w:tab/>
        </w:r>
        <w:r w:rsidRPr="00694453">
          <w:rPr>
            <w:rStyle w:val="Hiperpovezava"/>
            <w:b/>
          </w:rPr>
          <w:t>Pogodba</w:t>
        </w:r>
        <w:r>
          <w:rPr>
            <w:webHidden/>
          </w:rPr>
          <w:tab/>
        </w:r>
        <w:r>
          <w:rPr>
            <w:webHidden/>
          </w:rPr>
          <w:fldChar w:fldCharType="begin"/>
        </w:r>
        <w:r>
          <w:rPr>
            <w:webHidden/>
          </w:rPr>
          <w:instrText xml:space="preserve"> PAGEREF _Toc236214608 \h </w:instrText>
        </w:r>
        <w:r>
          <w:rPr>
            <w:webHidden/>
          </w:rPr>
        </w:r>
        <w:r>
          <w:rPr>
            <w:webHidden/>
          </w:rPr>
          <w:fldChar w:fldCharType="separate"/>
        </w:r>
        <w:r>
          <w:rPr>
            <w:webHidden/>
          </w:rPr>
          <w:t>10</w:t>
        </w:r>
        <w:r>
          <w:rPr>
            <w:webHidden/>
          </w:rPr>
          <w:fldChar w:fldCharType="end"/>
        </w:r>
      </w:hyperlink>
    </w:p>
    <w:p w14:paraId="0AA27276" w14:textId="44878CBF" w:rsidR="00E21078" w:rsidRDefault="00E21078">
      <w:pPr>
        <w:pStyle w:val="Kazalovsebine1"/>
        <w:rPr>
          <w:rFonts w:eastAsiaTheme="minorEastAsia" w:cstheme="minorBidi"/>
          <w:kern w:val="2"/>
          <w:sz w:val="24"/>
          <w:szCs w:val="24"/>
          <w14:ligatures w14:val="standardContextual"/>
        </w:rPr>
      </w:pPr>
      <w:hyperlink w:anchor="_Toc236214609" w:history="1">
        <w:r w:rsidRPr="00694453">
          <w:rPr>
            <w:rStyle w:val="Hiperpovezava"/>
            <w:b/>
          </w:rPr>
          <w:t>9.</w:t>
        </w:r>
        <w:r>
          <w:rPr>
            <w:rFonts w:eastAsiaTheme="minorEastAsia" w:cstheme="minorBidi"/>
            <w:kern w:val="2"/>
            <w:sz w:val="24"/>
            <w:szCs w:val="24"/>
            <w14:ligatures w14:val="standardContextual"/>
          </w:rPr>
          <w:tab/>
        </w:r>
        <w:r w:rsidRPr="00694453">
          <w:rPr>
            <w:rStyle w:val="Hiperpovezava"/>
            <w:b/>
          </w:rPr>
          <w:t>Tehnične specifikacije</w:t>
        </w:r>
        <w:r>
          <w:rPr>
            <w:webHidden/>
          </w:rPr>
          <w:tab/>
        </w:r>
        <w:r>
          <w:rPr>
            <w:webHidden/>
          </w:rPr>
          <w:fldChar w:fldCharType="begin"/>
        </w:r>
        <w:r>
          <w:rPr>
            <w:webHidden/>
          </w:rPr>
          <w:instrText xml:space="preserve"> PAGEREF _Toc236214609 \h </w:instrText>
        </w:r>
        <w:r>
          <w:rPr>
            <w:webHidden/>
          </w:rPr>
        </w:r>
        <w:r>
          <w:rPr>
            <w:webHidden/>
          </w:rPr>
          <w:fldChar w:fldCharType="separate"/>
        </w:r>
        <w:r>
          <w:rPr>
            <w:webHidden/>
          </w:rPr>
          <w:t>11</w:t>
        </w:r>
        <w:r>
          <w:rPr>
            <w:webHidden/>
          </w:rPr>
          <w:fldChar w:fldCharType="end"/>
        </w:r>
      </w:hyperlink>
    </w:p>
    <w:p w14:paraId="150DC7ED" w14:textId="735BD7F8" w:rsidR="00E21078" w:rsidRDefault="00E21078">
      <w:pPr>
        <w:pStyle w:val="Kazalovsebine1"/>
        <w:rPr>
          <w:rFonts w:eastAsiaTheme="minorEastAsia" w:cstheme="minorBidi"/>
          <w:kern w:val="2"/>
          <w:sz w:val="24"/>
          <w:szCs w:val="24"/>
          <w14:ligatures w14:val="standardContextual"/>
        </w:rPr>
      </w:pPr>
      <w:hyperlink w:anchor="_Toc236214610" w:history="1">
        <w:r w:rsidRPr="00694453">
          <w:rPr>
            <w:rStyle w:val="Hiperpovezava"/>
            <w:b/>
          </w:rPr>
          <w:t>10.</w:t>
        </w:r>
        <w:r>
          <w:rPr>
            <w:rFonts w:eastAsiaTheme="minorEastAsia" w:cstheme="minorBidi"/>
            <w:kern w:val="2"/>
            <w:sz w:val="24"/>
            <w:szCs w:val="24"/>
            <w14:ligatures w14:val="standardContextual"/>
          </w:rPr>
          <w:tab/>
        </w:r>
        <w:r w:rsidRPr="00694453">
          <w:rPr>
            <w:rStyle w:val="Hiperpovezava"/>
            <w:b/>
          </w:rPr>
          <w:t>Ostali pogoji in storitve</w:t>
        </w:r>
        <w:r>
          <w:rPr>
            <w:webHidden/>
          </w:rPr>
          <w:tab/>
        </w:r>
        <w:r>
          <w:rPr>
            <w:webHidden/>
          </w:rPr>
          <w:fldChar w:fldCharType="begin"/>
        </w:r>
        <w:r>
          <w:rPr>
            <w:webHidden/>
          </w:rPr>
          <w:instrText xml:space="preserve"> PAGEREF _Toc236214610 \h </w:instrText>
        </w:r>
        <w:r>
          <w:rPr>
            <w:webHidden/>
          </w:rPr>
        </w:r>
        <w:r>
          <w:rPr>
            <w:webHidden/>
          </w:rPr>
          <w:fldChar w:fldCharType="separate"/>
        </w:r>
        <w:r>
          <w:rPr>
            <w:webHidden/>
          </w:rPr>
          <w:t>11</w:t>
        </w:r>
        <w:r>
          <w:rPr>
            <w:webHidden/>
          </w:rPr>
          <w:fldChar w:fldCharType="end"/>
        </w:r>
      </w:hyperlink>
    </w:p>
    <w:p w14:paraId="4CBB8545" w14:textId="388F647E" w:rsidR="00E21078" w:rsidRDefault="00E21078">
      <w:pPr>
        <w:pStyle w:val="Kazalovsebine1"/>
        <w:rPr>
          <w:rFonts w:eastAsiaTheme="minorEastAsia" w:cstheme="minorBidi"/>
          <w:kern w:val="2"/>
          <w:sz w:val="24"/>
          <w:szCs w:val="24"/>
          <w14:ligatures w14:val="standardContextual"/>
        </w:rPr>
      </w:pPr>
      <w:hyperlink w:anchor="_Toc236214611" w:history="1">
        <w:r w:rsidRPr="00694453">
          <w:rPr>
            <w:rStyle w:val="Hiperpovezava"/>
            <w:b/>
          </w:rPr>
          <w:t>11.</w:t>
        </w:r>
        <w:r>
          <w:rPr>
            <w:rFonts w:eastAsiaTheme="minorEastAsia" w:cstheme="minorBidi"/>
            <w:kern w:val="2"/>
            <w:sz w:val="24"/>
            <w:szCs w:val="24"/>
            <w14:ligatures w14:val="standardContextual"/>
          </w:rPr>
          <w:tab/>
        </w:r>
        <w:r w:rsidRPr="00694453">
          <w:rPr>
            <w:rStyle w:val="Hiperpovezava"/>
            <w:b/>
          </w:rPr>
          <w:t>Dobavni rok, obdobje garancije ter servisiranje opreme</w:t>
        </w:r>
        <w:r>
          <w:rPr>
            <w:webHidden/>
          </w:rPr>
          <w:tab/>
        </w:r>
        <w:r>
          <w:rPr>
            <w:webHidden/>
          </w:rPr>
          <w:fldChar w:fldCharType="begin"/>
        </w:r>
        <w:r>
          <w:rPr>
            <w:webHidden/>
          </w:rPr>
          <w:instrText xml:space="preserve"> PAGEREF _Toc236214611 \h </w:instrText>
        </w:r>
        <w:r>
          <w:rPr>
            <w:webHidden/>
          </w:rPr>
        </w:r>
        <w:r>
          <w:rPr>
            <w:webHidden/>
          </w:rPr>
          <w:fldChar w:fldCharType="separate"/>
        </w:r>
        <w:r>
          <w:rPr>
            <w:webHidden/>
          </w:rPr>
          <w:t>12</w:t>
        </w:r>
        <w:r>
          <w:rPr>
            <w:webHidden/>
          </w:rPr>
          <w:fldChar w:fldCharType="end"/>
        </w:r>
      </w:hyperlink>
    </w:p>
    <w:p w14:paraId="50F48E6B" w14:textId="0B587CE9" w:rsidR="00E21078" w:rsidRDefault="00E21078">
      <w:pPr>
        <w:pStyle w:val="Kazalovsebine1"/>
        <w:rPr>
          <w:rFonts w:eastAsiaTheme="minorEastAsia" w:cstheme="minorBidi"/>
          <w:kern w:val="2"/>
          <w:sz w:val="24"/>
          <w:szCs w:val="24"/>
          <w14:ligatures w14:val="standardContextual"/>
        </w:rPr>
      </w:pPr>
      <w:hyperlink w:anchor="_Toc236214612" w:history="1">
        <w:r w:rsidRPr="00694453">
          <w:rPr>
            <w:rStyle w:val="Hiperpovezava"/>
            <w:b/>
          </w:rPr>
          <w:t>12.</w:t>
        </w:r>
        <w:r>
          <w:rPr>
            <w:rFonts w:eastAsiaTheme="minorEastAsia" w:cstheme="minorBidi"/>
            <w:kern w:val="2"/>
            <w:sz w:val="24"/>
            <w:szCs w:val="24"/>
            <w14:ligatures w14:val="standardContextual"/>
          </w:rPr>
          <w:tab/>
        </w:r>
        <w:r w:rsidRPr="00694453">
          <w:rPr>
            <w:rStyle w:val="Hiperpovezava"/>
            <w:b/>
          </w:rPr>
          <w:t>Merila za izbor</w:t>
        </w:r>
        <w:r>
          <w:rPr>
            <w:webHidden/>
          </w:rPr>
          <w:tab/>
        </w:r>
        <w:r>
          <w:rPr>
            <w:webHidden/>
          </w:rPr>
          <w:fldChar w:fldCharType="begin"/>
        </w:r>
        <w:r>
          <w:rPr>
            <w:webHidden/>
          </w:rPr>
          <w:instrText xml:space="preserve"> PAGEREF _Toc236214612 \h </w:instrText>
        </w:r>
        <w:r>
          <w:rPr>
            <w:webHidden/>
          </w:rPr>
        </w:r>
        <w:r>
          <w:rPr>
            <w:webHidden/>
          </w:rPr>
          <w:fldChar w:fldCharType="separate"/>
        </w:r>
        <w:r>
          <w:rPr>
            <w:webHidden/>
          </w:rPr>
          <w:t>12</w:t>
        </w:r>
        <w:r>
          <w:rPr>
            <w:webHidden/>
          </w:rPr>
          <w:fldChar w:fldCharType="end"/>
        </w:r>
      </w:hyperlink>
    </w:p>
    <w:p w14:paraId="51087D5B" w14:textId="4E6F6692" w:rsidR="00E21078" w:rsidRDefault="00E21078">
      <w:pPr>
        <w:pStyle w:val="Kazalovsebine1"/>
        <w:rPr>
          <w:rFonts w:eastAsiaTheme="minorEastAsia" w:cstheme="minorBidi"/>
          <w:kern w:val="2"/>
          <w:sz w:val="24"/>
          <w:szCs w:val="24"/>
          <w14:ligatures w14:val="standardContextual"/>
        </w:rPr>
      </w:pPr>
      <w:hyperlink w:anchor="_Toc236214613" w:history="1">
        <w:r w:rsidRPr="00694453">
          <w:rPr>
            <w:rStyle w:val="Hiperpovezava"/>
            <w:b/>
          </w:rPr>
          <w:t>13.</w:t>
        </w:r>
        <w:r>
          <w:rPr>
            <w:rFonts w:eastAsiaTheme="minorEastAsia" w:cstheme="minorBidi"/>
            <w:kern w:val="2"/>
            <w:sz w:val="24"/>
            <w:szCs w:val="24"/>
            <w14:ligatures w14:val="standardContextual"/>
          </w:rPr>
          <w:tab/>
        </w:r>
        <w:r w:rsidRPr="00694453">
          <w:rPr>
            <w:rStyle w:val="Hiperpovezava"/>
            <w:b/>
          </w:rPr>
          <w:t>Razlogi za izključitev</w:t>
        </w:r>
        <w:r>
          <w:rPr>
            <w:webHidden/>
          </w:rPr>
          <w:tab/>
        </w:r>
        <w:r>
          <w:rPr>
            <w:webHidden/>
          </w:rPr>
          <w:fldChar w:fldCharType="begin"/>
        </w:r>
        <w:r>
          <w:rPr>
            <w:webHidden/>
          </w:rPr>
          <w:instrText xml:space="preserve"> PAGEREF _Toc236214613 \h </w:instrText>
        </w:r>
        <w:r>
          <w:rPr>
            <w:webHidden/>
          </w:rPr>
        </w:r>
        <w:r>
          <w:rPr>
            <w:webHidden/>
          </w:rPr>
          <w:fldChar w:fldCharType="separate"/>
        </w:r>
        <w:r>
          <w:rPr>
            <w:webHidden/>
          </w:rPr>
          <w:t>13</w:t>
        </w:r>
        <w:r>
          <w:rPr>
            <w:webHidden/>
          </w:rPr>
          <w:fldChar w:fldCharType="end"/>
        </w:r>
      </w:hyperlink>
    </w:p>
    <w:p w14:paraId="4DBDE7C5" w14:textId="0AA64301" w:rsidR="00E21078" w:rsidRDefault="00E21078">
      <w:pPr>
        <w:pStyle w:val="Kazalovsebine2"/>
        <w:rPr>
          <w:rFonts w:eastAsiaTheme="minorEastAsia" w:cstheme="minorBidi"/>
          <w:bCs w:val="0"/>
          <w:i w:val="0"/>
          <w:kern w:val="2"/>
          <w:sz w:val="24"/>
          <w:szCs w:val="24"/>
          <w14:ligatures w14:val="standardContextual"/>
        </w:rPr>
      </w:pPr>
      <w:hyperlink w:anchor="_Toc236214614" w:history="1">
        <w:r w:rsidRPr="00694453">
          <w:rPr>
            <w:rStyle w:val="Hiperpovezava"/>
          </w:rPr>
          <w:t>13.1</w:t>
        </w:r>
        <w:r>
          <w:rPr>
            <w:rFonts w:eastAsiaTheme="minorEastAsia" w:cstheme="minorBidi"/>
            <w:bCs w:val="0"/>
            <w:i w:val="0"/>
            <w:kern w:val="2"/>
            <w:sz w:val="24"/>
            <w:szCs w:val="24"/>
            <w14:ligatures w14:val="standardContextual"/>
          </w:rPr>
          <w:tab/>
        </w:r>
        <w:r w:rsidRPr="00694453">
          <w:rPr>
            <w:rStyle w:val="Hiperpovezava"/>
          </w:rPr>
          <w:t>Predhodna nekaznovanost</w:t>
        </w:r>
        <w:r>
          <w:rPr>
            <w:webHidden/>
          </w:rPr>
          <w:tab/>
        </w:r>
        <w:r>
          <w:rPr>
            <w:webHidden/>
          </w:rPr>
          <w:fldChar w:fldCharType="begin"/>
        </w:r>
        <w:r>
          <w:rPr>
            <w:webHidden/>
          </w:rPr>
          <w:instrText xml:space="preserve"> PAGEREF _Toc236214614 \h </w:instrText>
        </w:r>
        <w:r>
          <w:rPr>
            <w:webHidden/>
          </w:rPr>
        </w:r>
        <w:r>
          <w:rPr>
            <w:webHidden/>
          </w:rPr>
          <w:fldChar w:fldCharType="separate"/>
        </w:r>
        <w:r>
          <w:rPr>
            <w:webHidden/>
          </w:rPr>
          <w:t>13</w:t>
        </w:r>
        <w:r>
          <w:rPr>
            <w:webHidden/>
          </w:rPr>
          <w:fldChar w:fldCharType="end"/>
        </w:r>
      </w:hyperlink>
    </w:p>
    <w:p w14:paraId="097156FF" w14:textId="6DBF546A" w:rsidR="00E21078" w:rsidRDefault="00E21078">
      <w:pPr>
        <w:pStyle w:val="Kazalovsebine2"/>
        <w:rPr>
          <w:rFonts w:eastAsiaTheme="minorEastAsia" w:cstheme="minorBidi"/>
          <w:bCs w:val="0"/>
          <w:i w:val="0"/>
          <w:kern w:val="2"/>
          <w:sz w:val="24"/>
          <w:szCs w:val="24"/>
          <w14:ligatures w14:val="standardContextual"/>
        </w:rPr>
      </w:pPr>
      <w:hyperlink w:anchor="_Toc236214615" w:history="1">
        <w:r w:rsidRPr="00694453">
          <w:rPr>
            <w:rStyle w:val="Hiperpovezava"/>
          </w:rPr>
          <w:t>13.2</w:t>
        </w:r>
        <w:r>
          <w:rPr>
            <w:rFonts w:eastAsiaTheme="minorEastAsia" w:cstheme="minorBidi"/>
            <w:bCs w:val="0"/>
            <w:i w:val="0"/>
            <w:kern w:val="2"/>
            <w:sz w:val="24"/>
            <w:szCs w:val="24"/>
            <w14:ligatures w14:val="standardContextual"/>
          </w:rPr>
          <w:tab/>
        </w:r>
        <w:r w:rsidRPr="00694453">
          <w:rPr>
            <w:rStyle w:val="Hiperpovezava"/>
          </w:rPr>
          <w:t>Neplačilo davkov in drugih obveznih dajatev</w:t>
        </w:r>
        <w:r>
          <w:rPr>
            <w:webHidden/>
          </w:rPr>
          <w:tab/>
        </w:r>
        <w:r>
          <w:rPr>
            <w:webHidden/>
          </w:rPr>
          <w:fldChar w:fldCharType="begin"/>
        </w:r>
        <w:r>
          <w:rPr>
            <w:webHidden/>
          </w:rPr>
          <w:instrText xml:space="preserve"> PAGEREF _Toc236214615 \h </w:instrText>
        </w:r>
        <w:r>
          <w:rPr>
            <w:webHidden/>
          </w:rPr>
        </w:r>
        <w:r>
          <w:rPr>
            <w:webHidden/>
          </w:rPr>
          <w:fldChar w:fldCharType="separate"/>
        </w:r>
        <w:r>
          <w:rPr>
            <w:webHidden/>
          </w:rPr>
          <w:t>13</w:t>
        </w:r>
        <w:r>
          <w:rPr>
            <w:webHidden/>
          </w:rPr>
          <w:fldChar w:fldCharType="end"/>
        </w:r>
      </w:hyperlink>
    </w:p>
    <w:p w14:paraId="5C2333BA" w14:textId="571B9E1A" w:rsidR="00E21078" w:rsidRDefault="00E21078">
      <w:pPr>
        <w:pStyle w:val="Kazalovsebine2"/>
        <w:rPr>
          <w:rFonts w:eastAsiaTheme="minorEastAsia" w:cstheme="minorBidi"/>
          <w:bCs w:val="0"/>
          <w:i w:val="0"/>
          <w:kern w:val="2"/>
          <w:sz w:val="24"/>
          <w:szCs w:val="24"/>
          <w14:ligatures w14:val="standardContextual"/>
        </w:rPr>
      </w:pPr>
      <w:hyperlink w:anchor="_Toc236214616" w:history="1">
        <w:r w:rsidRPr="00694453">
          <w:rPr>
            <w:rStyle w:val="Hiperpovezava"/>
          </w:rPr>
          <w:t>13.3</w:t>
        </w:r>
        <w:r>
          <w:rPr>
            <w:rFonts w:eastAsiaTheme="minorEastAsia" w:cstheme="minorBidi"/>
            <w:bCs w:val="0"/>
            <w:i w:val="0"/>
            <w:kern w:val="2"/>
            <w:sz w:val="24"/>
            <w:szCs w:val="24"/>
            <w14:ligatures w14:val="standardContextual"/>
          </w:rPr>
          <w:tab/>
        </w:r>
        <w:r w:rsidRPr="00694453">
          <w:rPr>
            <w:rStyle w:val="Hiperpovezava"/>
          </w:rPr>
          <w:t>Uvrstitev v evidenco gospodarskih subjektov z izrečenimi stranskimi sankcijami izločitve iz postopkov javnega naročanja</w:t>
        </w:r>
        <w:r>
          <w:rPr>
            <w:webHidden/>
          </w:rPr>
          <w:tab/>
        </w:r>
        <w:r>
          <w:rPr>
            <w:webHidden/>
          </w:rPr>
          <w:fldChar w:fldCharType="begin"/>
        </w:r>
        <w:r>
          <w:rPr>
            <w:webHidden/>
          </w:rPr>
          <w:instrText xml:space="preserve"> PAGEREF _Toc236214616 \h </w:instrText>
        </w:r>
        <w:r>
          <w:rPr>
            <w:webHidden/>
          </w:rPr>
        </w:r>
        <w:r>
          <w:rPr>
            <w:webHidden/>
          </w:rPr>
          <w:fldChar w:fldCharType="separate"/>
        </w:r>
        <w:r>
          <w:rPr>
            <w:webHidden/>
          </w:rPr>
          <w:t>14</w:t>
        </w:r>
        <w:r>
          <w:rPr>
            <w:webHidden/>
          </w:rPr>
          <w:fldChar w:fldCharType="end"/>
        </w:r>
      </w:hyperlink>
    </w:p>
    <w:p w14:paraId="4D843E29" w14:textId="1B06A337" w:rsidR="00E21078" w:rsidRDefault="00E21078">
      <w:pPr>
        <w:pStyle w:val="Kazalovsebine2"/>
        <w:rPr>
          <w:rFonts w:eastAsiaTheme="minorEastAsia" w:cstheme="minorBidi"/>
          <w:bCs w:val="0"/>
          <w:i w:val="0"/>
          <w:kern w:val="2"/>
          <w:sz w:val="24"/>
          <w:szCs w:val="24"/>
          <w14:ligatures w14:val="standardContextual"/>
        </w:rPr>
      </w:pPr>
      <w:hyperlink w:anchor="_Toc236214617" w:history="1">
        <w:r w:rsidRPr="00694453">
          <w:rPr>
            <w:rStyle w:val="Hiperpovezava"/>
          </w:rPr>
          <w:t>13.4</w:t>
        </w:r>
        <w:r>
          <w:rPr>
            <w:rFonts w:eastAsiaTheme="minorEastAsia" w:cstheme="minorBidi"/>
            <w:bCs w:val="0"/>
            <w:i w:val="0"/>
            <w:kern w:val="2"/>
            <w:sz w:val="24"/>
            <w:szCs w:val="24"/>
            <w14:ligatures w14:val="standardContextual"/>
          </w:rPr>
          <w:tab/>
        </w:r>
        <w:r w:rsidRPr="00694453">
          <w:rPr>
            <w:rStyle w:val="Hiperpovezava"/>
          </w:rPr>
          <w:t>Izrek globe zaradi prekrška v zvezi s plačilom za delo</w:t>
        </w:r>
        <w:r>
          <w:rPr>
            <w:webHidden/>
          </w:rPr>
          <w:tab/>
        </w:r>
        <w:r>
          <w:rPr>
            <w:webHidden/>
          </w:rPr>
          <w:fldChar w:fldCharType="begin"/>
        </w:r>
        <w:r>
          <w:rPr>
            <w:webHidden/>
          </w:rPr>
          <w:instrText xml:space="preserve"> PAGEREF _Toc236214617 \h </w:instrText>
        </w:r>
        <w:r>
          <w:rPr>
            <w:webHidden/>
          </w:rPr>
        </w:r>
        <w:r>
          <w:rPr>
            <w:webHidden/>
          </w:rPr>
          <w:fldChar w:fldCharType="separate"/>
        </w:r>
        <w:r>
          <w:rPr>
            <w:webHidden/>
          </w:rPr>
          <w:t>14</w:t>
        </w:r>
        <w:r>
          <w:rPr>
            <w:webHidden/>
          </w:rPr>
          <w:fldChar w:fldCharType="end"/>
        </w:r>
      </w:hyperlink>
    </w:p>
    <w:p w14:paraId="655191B2" w14:textId="49D33941" w:rsidR="00E21078" w:rsidRDefault="00E21078">
      <w:pPr>
        <w:pStyle w:val="Kazalovsebine1"/>
        <w:rPr>
          <w:rFonts w:eastAsiaTheme="minorEastAsia" w:cstheme="minorBidi"/>
          <w:kern w:val="2"/>
          <w:sz w:val="24"/>
          <w:szCs w:val="24"/>
          <w14:ligatures w14:val="standardContextual"/>
        </w:rPr>
      </w:pPr>
      <w:hyperlink w:anchor="_Toc236214618" w:history="1">
        <w:r w:rsidRPr="00694453">
          <w:rPr>
            <w:rStyle w:val="Hiperpovezava"/>
            <w:b/>
          </w:rPr>
          <w:t>14.</w:t>
        </w:r>
        <w:r>
          <w:rPr>
            <w:rFonts w:eastAsiaTheme="minorEastAsia" w:cstheme="minorBidi"/>
            <w:kern w:val="2"/>
            <w:sz w:val="24"/>
            <w:szCs w:val="24"/>
            <w14:ligatures w14:val="standardContextual"/>
          </w:rPr>
          <w:tab/>
        </w:r>
        <w:r w:rsidRPr="00694453">
          <w:rPr>
            <w:rStyle w:val="Hiperpovezava"/>
            <w:b/>
          </w:rPr>
          <w:t>Pogoji za priznanje sposobnosti</w:t>
        </w:r>
        <w:r>
          <w:rPr>
            <w:webHidden/>
          </w:rPr>
          <w:tab/>
        </w:r>
        <w:r>
          <w:rPr>
            <w:webHidden/>
          </w:rPr>
          <w:fldChar w:fldCharType="begin"/>
        </w:r>
        <w:r>
          <w:rPr>
            <w:webHidden/>
          </w:rPr>
          <w:instrText xml:space="preserve"> PAGEREF _Toc236214618 \h </w:instrText>
        </w:r>
        <w:r>
          <w:rPr>
            <w:webHidden/>
          </w:rPr>
        </w:r>
        <w:r>
          <w:rPr>
            <w:webHidden/>
          </w:rPr>
          <w:fldChar w:fldCharType="separate"/>
        </w:r>
        <w:r>
          <w:rPr>
            <w:webHidden/>
          </w:rPr>
          <w:t>15</w:t>
        </w:r>
        <w:r>
          <w:rPr>
            <w:webHidden/>
          </w:rPr>
          <w:fldChar w:fldCharType="end"/>
        </w:r>
      </w:hyperlink>
    </w:p>
    <w:p w14:paraId="054F3B99" w14:textId="393A0BE0" w:rsidR="00E21078" w:rsidRDefault="00E21078">
      <w:pPr>
        <w:pStyle w:val="Kazalovsebine2"/>
        <w:rPr>
          <w:rFonts w:eastAsiaTheme="minorEastAsia" w:cstheme="minorBidi"/>
          <w:bCs w:val="0"/>
          <w:i w:val="0"/>
          <w:kern w:val="2"/>
          <w:sz w:val="24"/>
          <w:szCs w:val="24"/>
          <w14:ligatures w14:val="standardContextual"/>
        </w:rPr>
      </w:pPr>
      <w:hyperlink w:anchor="_Toc236214619" w:history="1">
        <w:r w:rsidRPr="00694453">
          <w:rPr>
            <w:rStyle w:val="Hiperpovezava"/>
            <w:b/>
            <w:iCs/>
          </w:rPr>
          <w:t>14.1</w:t>
        </w:r>
        <w:r>
          <w:rPr>
            <w:rFonts w:eastAsiaTheme="minorEastAsia" w:cstheme="minorBidi"/>
            <w:bCs w:val="0"/>
            <w:i w:val="0"/>
            <w:kern w:val="2"/>
            <w:sz w:val="24"/>
            <w:szCs w:val="24"/>
            <w14:ligatures w14:val="standardContextual"/>
          </w:rPr>
          <w:tab/>
        </w:r>
        <w:r w:rsidRPr="00694453">
          <w:rPr>
            <w:rStyle w:val="Hiperpovezava"/>
            <w:b/>
            <w:iCs/>
          </w:rPr>
          <w:t>Ustreznost za opravljanje poklicne dejavnosti</w:t>
        </w:r>
        <w:r>
          <w:rPr>
            <w:webHidden/>
          </w:rPr>
          <w:tab/>
        </w:r>
        <w:r>
          <w:rPr>
            <w:webHidden/>
          </w:rPr>
          <w:fldChar w:fldCharType="begin"/>
        </w:r>
        <w:r>
          <w:rPr>
            <w:webHidden/>
          </w:rPr>
          <w:instrText xml:space="preserve"> PAGEREF _Toc236214619 \h </w:instrText>
        </w:r>
        <w:r>
          <w:rPr>
            <w:webHidden/>
          </w:rPr>
        </w:r>
        <w:r>
          <w:rPr>
            <w:webHidden/>
          </w:rPr>
          <w:fldChar w:fldCharType="separate"/>
        </w:r>
        <w:r>
          <w:rPr>
            <w:webHidden/>
          </w:rPr>
          <w:t>15</w:t>
        </w:r>
        <w:r>
          <w:rPr>
            <w:webHidden/>
          </w:rPr>
          <w:fldChar w:fldCharType="end"/>
        </w:r>
      </w:hyperlink>
    </w:p>
    <w:p w14:paraId="4BAE1F91" w14:textId="5E3D5DDD" w:rsidR="00E21078" w:rsidRDefault="00E21078">
      <w:pPr>
        <w:pStyle w:val="Kazalovsebine2"/>
        <w:rPr>
          <w:rFonts w:eastAsiaTheme="minorEastAsia" w:cstheme="minorBidi"/>
          <w:bCs w:val="0"/>
          <w:i w:val="0"/>
          <w:kern w:val="2"/>
          <w:sz w:val="24"/>
          <w:szCs w:val="24"/>
          <w14:ligatures w14:val="standardContextual"/>
        </w:rPr>
      </w:pPr>
      <w:hyperlink w:anchor="_Toc236214620" w:history="1">
        <w:r w:rsidRPr="00694453">
          <w:rPr>
            <w:rStyle w:val="Hiperpovezava"/>
            <w:b/>
            <w:iCs/>
          </w:rPr>
          <w:t>14.2</w:t>
        </w:r>
        <w:r>
          <w:rPr>
            <w:rFonts w:eastAsiaTheme="minorEastAsia" w:cstheme="minorBidi"/>
            <w:bCs w:val="0"/>
            <w:i w:val="0"/>
            <w:kern w:val="2"/>
            <w:sz w:val="24"/>
            <w:szCs w:val="24"/>
            <w14:ligatures w14:val="standardContextual"/>
          </w:rPr>
          <w:tab/>
        </w:r>
        <w:r w:rsidRPr="00694453">
          <w:rPr>
            <w:rStyle w:val="Hiperpovezava"/>
            <w:b/>
            <w:iCs/>
          </w:rPr>
          <w:t>Tehnična in strokovna sposobnost – reference</w:t>
        </w:r>
        <w:r>
          <w:rPr>
            <w:webHidden/>
          </w:rPr>
          <w:tab/>
        </w:r>
        <w:r>
          <w:rPr>
            <w:webHidden/>
          </w:rPr>
          <w:fldChar w:fldCharType="begin"/>
        </w:r>
        <w:r>
          <w:rPr>
            <w:webHidden/>
          </w:rPr>
          <w:instrText xml:space="preserve"> PAGEREF _Toc236214620 \h </w:instrText>
        </w:r>
        <w:r>
          <w:rPr>
            <w:webHidden/>
          </w:rPr>
        </w:r>
        <w:r>
          <w:rPr>
            <w:webHidden/>
          </w:rPr>
          <w:fldChar w:fldCharType="separate"/>
        </w:r>
        <w:r>
          <w:rPr>
            <w:webHidden/>
          </w:rPr>
          <w:t>15</w:t>
        </w:r>
        <w:r>
          <w:rPr>
            <w:webHidden/>
          </w:rPr>
          <w:fldChar w:fldCharType="end"/>
        </w:r>
      </w:hyperlink>
    </w:p>
    <w:p w14:paraId="347ADB05" w14:textId="6E9DA71D" w:rsidR="00E21078" w:rsidRDefault="00E21078">
      <w:pPr>
        <w:pStyle w:val="Kazalovsebine2"/>
        <w:rPr>
          <w:rFonts w:eastAsiaTheme="minorEastAsia" w:cstheme="minorBidi"/>
          <w:bCs w:val="0"/>
          <w:i w:val="0"/>
          <w:kern w:val="2"/>
          <w:sz w:val="24"/>
          <w:szCs w:val="24"/>
          <w14:ligatures w14:val="standardContextual"/>
        </w:rPr>
      </w:pPr>
      <w:hyperlink w:anchor="_Toc236214622" w:history="1">
        <w:r w:rsidRPr="00694453">
          <w:rPr>
            <w:rStyle w:val="Hiperpovezava"/>
            <w:b/>
            <w:iCs/>
          </w:rPr>
          <w:t>14.2.1</w:t>
        </w:r>
        <w:r>
          <w:rPr>
            <w:rFonts w:eastAsiaTheme="minorEastAsia" w:cstheme="minorBidi"/>
            <w:bCs w:val="0"/>
            <w:i w:val="0"/>
            <w:kern w:val="2"/>
            <w:sz w:val="24"/>
            <w:szCs w:val="24"/>
            <w14:ligatures w14:val="standardContextual"/>
          </w:rPr>
          <w:tab/>
        </w:r>
        <w:r w:rsidRPr="00694453">
          <w:rPr>
            <w:rStyle w:val="Hiperpovezava"/>
            <w:b/>
            <w:iCs/>
          </w:rPr>
          <w:t>Reference</w:t>
        </w:r>
        <w:r>
          <w:rPr>
            <w:webHidden/>
          </w:rPr>
          <w:tab/>
        </w:r>
        <w:r>
          <w:rPr>
            <w:webHidden/>
          </w:rPr>
          <w:fldChar w:fldCharType="begin"/>
        </w:r>
        <w:r>
          <w:rPr>
            <w:webHidden/>
          </w:rPr>
          <w:instrText xml:space="preserve"> PAGEREF _Toc236214622 \h </w:instrText>
        </w:r>
        <w:r>
          <w:rPr>
            <w:webHidden/>
          </w:rPr>
        </w:r>
        <w:r>
          <w:rPr>
            <w:webHidden/>
          </w:rPr>
          <w:fldChar w:fldCharType="separate"/>
        </w:r>
        <w:r>
          <w:rPr>
            <w:webHidden/>
          </w:rPr>
          <w:t>15</w:t>
        </w:r>
        <w:r>
          <w:rPr>
            <w:webHidden/>
          </w:rPr>
          <w:fldChar w:fldCharType="end"/>
        </w:r>
      </w:hyperlink>
    </w:p>
    <w:p w14:paraId="68311DDD" w14:textId="59A4E679" w:rsidR="00E21078" w:rsidRDefault="00E21078">
      <w:pPr>
        <w:pStyle w:val="Kazalovsebine2"/>
        <w:rPr>
          <w:rFonts w:eastAsiaTheme="minorEastAsia" w:cstheme="minorBidi"/>
          <w:bCs w:val="0"/>
          <w:i w:val="0"/>
          <w:kern w:val="2"/>
          <w:sz w:val="24"/>
          <w:szCs w:val="24"/>
          <w14:ligatures w14:val="standardContextual"/>
        </w:rPr>
      </w:pPr>
      <w:hyperlink w:anchor="_Toc236214623" w:history="1">
        <w:r w:rsidRPr="00694453">
          <w:rPr>
            <w:rStyle w:val="Hiperpovezava"/>
            <w:b/>
            <w:iCs/>
          </w:rPr>
          <w:t>14.2.2</w:t>
        </w:r>
        <w:r>
          <w:rPr>
            <w:rFonts w:eastAsiaTheme="minorEastAsia" w:cstheme="minorBidi"/>
            <w:bCs w:val="0"/>
            <w:i w:val="0"/>
            <w:kern w:val="2"/>
            <w:sz w:val="24"/>
            <w:szCs w:val="24"/>
            <w14:ligatures w14:val="standardContextual"/>
          </w:rPr>
          <w:tab/>
        </w:r>
        <w:r w:rsidRPr="00694453">
          <w:rPr>
            <w:rStyle w:val="Hiperpovezava"/>
            <w:b/>
            <w:iCs/>
          </w:rPr>
          <w:t>Kadrovska sposobnost</w:t>
        </w:r>
        <w:r>
          <w:rPr>
            <w:webHidden/>
          </w:rPr>
          <w:tab/>
        </w:r>
        <w:r>
          <w:rPr>
            <w:webHidden/>
          </w:rPr>
          <w:fldChar w:fldCharType="begin"/>
        </w:r>
        <w:r>
          <w:rPr>
            <w:webHidden/>
          </w:rPr>
          <w:instrText xml:space="preserve"> PAGEREF _Toc236214623 \h </w:instrText>
        </w:r>
        <w:r>
          <w:rPr>
            <w:webHidden/>
          </w:rPr>
        </w:r>
        <w:r>
          <w:rPr>
            <w:webHidden/>
          </w:rPr>
          <w:fldChar w:fldCharType="separate"/>
        </w:r>
        <w:r>
          <w:rPr>
            <w:webHidden/>
          </w:rPr>
          <w:t>15</w:t>
        </w:r>
        <w:r>
          <w:rPr>
            <w:webHidden/>
          </w:rPr>
          <w:fldChar w:fldCharType="end"/>
        </w:r>
      </w:hyperlink>
    </w:p>
    <w:p w14:paraId="3F539954" w14:textId="4BBB28D6" w:rsidR="00E21078" w:rsidRDefault="00E21078">
      <w:pPr>
        <w:pStyle w:val="Kazalovsebine1"/>
        <w:rPr>
          <w:rFonts w:eastAsiaTheme="minorEastAsia" w:cstheme="minorBidi"/>
          <w:kern w:val="2"/>
          <w:sz w:val="24"/>
          <w:szCs w:val="24"/>
          <w14:ligatures w14:val="standardContextual"/>
        </w:rPr>
      </w:pPr>
      <w:hyperlink w:anchor="_Toc236214624" w:history="1">
        <w:r w:rsidRPr="00694453">
          <w:rPr>
            <w:rStyle w:val="Hiperpovezava"/>
            <w:b/>
          </w:rPr>
          <w:t>15.</w:t>
        </w:r>
        <w:r>
          <w:rPr>
            <w:rFonts w:eastAsiaTheme="minorEastAsia" w:cstheme="minorBidi"/>
            <w:kern w:val="2"/>
            <w:sz w:val="24"/>
            <w:szCs w:val="24"/>
            <w14:ligatures w14:val="standardContextual"/>
          </w:rPr>
          <w:tab/>
        </w:r>
        <w:r w:rsidRPr="00694453">
          <w:rPr>
            <w:rStyle w:val="Hiperpovezava"/>
            <w:b/>
          </w:rPr>
          <w:t>Finančna zavarovanja</w:t>
        </w:r>
        <w:r>
          <w:rPr>
            <w:webHidden/>
          </w:rPr>
          <w:tab/>
        </w:r>
        <w:r>
          <w:rPr>
            <w:webHidden/>
          </w:rPr>
          <w:fldChar w:fldCharType="begin"/>
        </w:r>
        <w:r>
          <w:rPr>
            <w:webHidden/>
          </w:rPr>
          <w:instrText xml:space="preserve"> PAGEREF _Toc236214624 \h </w:instrText>
        </w:r>
        <w:r>
          <w:rPr>
            <w:webHidden/>
          </w:rPr>
        </w:r>
        <w:r>
          <w:rPr>
            <w:webHidden/>
          </w:rPr>
          <w:fldChar w:fldCharType="separate"/>
        </w:r>
        <w:r>
          <w:rPr>
            <w:webHidden/>
          </w:rPr>
          <w:t>16</w:t>
        </w:r>
        <w:r>
          <w:rPr>
            <w:webHidden/>
          </w:rPr>
          <w:fldChar w:fldCharType="end"/>
        </w:r>
      </w:hyperlink>
    </w:p>
    <w:p w14:paraId="052DF087" w14:textId="226EAEAC" w:rsidR="00E21078" w:rsidRDefault="00E21078">
      <w:pPr>
        <w:pStyle w:val="Kazalovsebine2"/>
        <w:rPr>
          <w:rFonts w:eastAsiaTheme="minorEastAsia" w:cstheme="minorBidi"/>
          <w:bCs w:val="0"/>
          <w:i w:val="0"/>
          <w:kern w:val="2"/>
          <w:sz w:val="24"/>
          <w:szCs w:val="24"/>
          <w14:ligatures w14:val="standardContextual"/>
        </w:rPr>
      </w:pPr>
      <w:hyperlink w:anchor="_Toc236214625" w:history="1">
        <w:r w:rsidRPr="00694453">
          <w:rPr>
            <w:rStyle w:val="Hiperpovezava"/>
            <w:b/>
          </w:rPr>
          <w:t>15.1</w:t>
        </w:r>
        <w:r>
          <w:rPr>
            <w:rFonts w:eastAsiaTheme="minorEastAsia" w:cstheme="minorBidi"/>
            <w:bCs w:val="0"/>
            <w:i w:val="0"/>
            <w:kern w:val="2"/>
            <w:sz w:val="24"/>
            <w:szCs w:val="24"/>
            <w14:ligatures w14:val="standardContextual"/>
          </w:rPr>
          <w:tab/>
        </w:r>
        <w:r w:rsidRPr="00694453">
          <w:rPr>
            <w:rStyle w:val="Hiperpovezava"/>
            <w:b/>
          </w:rPr>
          <w:t>Finančno zavarovanje za dobro izvedbo pogodbenih obveznosti</w:t>
        </w:r>
        <w:r>
          <w:rPr>
            <w:webHidden/>
          </w:rPr>
          <w:tab/>
        </w:r>
        <w:r>
          <w:rPr>
            <w:webHidden/>
          </w:rPr>
          <w:fldChar w:fldCharType="begin"/>
        </w:r>
        <w:r>
          <w:rPr>
            <w:webHidden/>
          </w:rPr>
          <w:instrText xml:space="preserve"> PAGEREF _Toc236214625 \h </w:instrText>
        </w:r>
        <w:r>
          <w:rPr>
            <w:webHidden/>
          </w:rPr>
        </w:r>
        <w:r>
          <w:rPr>
            <w:webHidden/>
          </w:rPr>
          <w:fldChar w:fldCharType="separate"/>
        </w:r>
        <w:r>
          <w:rPr>
            <w:webHidden/>
          </w:rPr>
          <w:t>16</w:t>
        </w:r>
        <w:r>
          <w:rPr>
            <w:webHidden/>
          </w:rPr>
          <w:fldChar w:fldCharType="end"/>
        </w:r>
      </w:hyperlink>
    </w:p>
    <w:p w14:paraId="4E7129AF" w14:textId="3F41E4C1" w:rsidR="00E21078" w:rsidRDefault="00E21078">
      <w:pPr>
        <w:pStyle w:val="Kazalovsebine2"/>
        <w:rPr>
          <w:rFonts w:eastAsiaTheme="minorEastAsia" w:cstheme="minorBidi"/>
          <w:bCs w:val="0"/>
          <w:i w:val="0"/>
          <w:kern w:val="2"/>
          <w:sz w:val="24"/>
          <w:szCs w:val="24"/>
          <w14:ligatures w14:val="standardContextual"/>
        </w:rPr>
      </w:pPr>
      <w:hyperlink w:anchor="_Toc236214626" w:history="1">
        <w:r w:rsidRPr="00694453">
          <w:rPr>
            <w:rStyle w:val="Hiperpovezava"/>
            <w:b/>
          </w:rPr>
          <w:t>15.2 Finančno zavarovanje za odpravo napak v garancijski dobi</w:t>
        </w:r>
        <w:r>
          <w:rPr>
            <w:webHidden/>
          </w:rPr>
          <w:tab/>
        </w:r>
        <w:r>
          <w:rPr>
            <w:webHidden/>
          </w:rPr>
          <w:fldChar w:fldCharType="begin"/>
        </w:r>
        <w:r>
          <w:rPr>
            <w:webHidden/>
          </w:rPr>
          <w:instrText xml:space="preserve"> PAGEREF _Toc236214626 \h </w:instrText>
        </w:r>
        <w:r>
          <w:rPr>
            <w:webHidden/>
          </w:rPr>
        </w:r>
        <w:r>
          <w:rPr>
            <w:webHidden/>
          </w:rPr>
          <w:fldChar w:fldCharType="separate"/>
        </w:r>
        <w:r>
          <w:rPr>
            <w:webHidden/>
          </w:rPr>
          <w:t>16</w:t>
        </w:r>
        <w:r>
          <w:rPr>
            <w:webHidden/>
          </w:rPr>
          <w:fldChar w:fldCharType="end"/>
        </w:r>
      </w:hyperlink>
    </w:p>
    <w:p w14:paraId="6658F2B7" w14:textId="1A134726" w:rsidR="00E21078" w:rsidRDefault="00E21078">
      <w:pPr>
        <w:pStyle w:val="Kazalovsebine1"/>
        <w:rPr>
          <w:rFonts w:eastAsiaTheme="minorEastAsia" w:cstheme="minorBidi"/>
          <w:kern w:val="2"/>
          <w:sz w:val="24"/>
          <w:szCs w:val="24"/>
          <w14:ligatures w14:val="standardContextual"/>
        </w:rPr>
      </w:pPr>
      <w:hyperlink w:anchor="_Toc236214627" w:history="1">
        <w:r w:rsidRPr="00694453">
          <w:rPr>
            <w:rStyle w:val="Hiperpovezava"/>
            <w:b/>
          </w:rPr>
          <w:t>16.</w:t>
        </w:r>
        <w:r>
          <w:rPr>
            <w:rFonts w:eastAsiaTheme="minorEastAsia" w:cstheme="minorBidi"/>
            <w:kern w:val="2"/>
            <w:sz w:val="24"/>
            <w:szCs w:val="24"/>
            <w14:ligatures w14:val="standardContextual"/>
          </w:rPr>
          <w:tab/>
        </w:r>
        <w:r w:rsidRPr="00694453">
          <w:rPr>
            <w:rStyle w:val="Hiperpovezava"/>
            <w:b/>
          </w:rPr>
          <w:t>Protikorupcijsko določilo</w:t>
        </w:r>
        <w:r>
          <w:rPr>
            <w:webHidden/>
          </w:rPr>
          <w:tab/>
        </w:r>
        <w:r>
          <w:rPr>
            <w:webHidden/>
          </w:rPr>
          <w:fldChar w:fldCharType="begin"/>
        </w:r>
        <w:r>
          <w:rPr>
            <w:webHidden/>
          </w:rPr>
          <w:instrText xml:space="preserve"> PAGEREF _Toc236214627 \h </w:instrText>
        </w:r>
        <w:r>
          <w:rPr>
            <w:webHidden/>
          </w:rPr>
        </w:r>
        <w:r>
          <w:rPr>
            <w:webHidden/>
          </w:rPr>
          <w:fldChar w:fldCharType="separate"/>
        </w:r>
        <w:r>
          <w:rPr>
            <w:webHidden/>
          </w:rPr>
          <w:t>17</w:t>
        </w:r>
        <w:r>
          <w:rPr>
            <w:webHidden/>
          </w:rPr>
          <w:fldChar w:fldCharType="end"/>
        </w:r>
      </w:hyperlink>
    </w:p>
    <w:p w14:paraId="7D645601" w14:textId="5C8B06B6" w:rsidR="00E21078" w:rsidRDefault="00E21078">
      <w:pPr>
        <w:pStyle w:val="Kazalovsebine1"/>
        <w:rPr>
          <w:rFonts w:eastAsiaTheme="minorEastAsia" w:cstheme="minorBidi"/>
          <w:kern w:val="2"/>
          <w:sz w:val="24"/>
          <w:szCs w:val="24"/>
          <w14:ligatures w14:val="standardContextual"/>
        </w:rPr>
      </w:pPr>
      <w:hyperlink w:anchor="_Toc236214628" w:history="1">
        <w:r w:rsidRPr="00694453">
          <w:rPr>
            <w:rStyle w:val="Hiperpovezava"/>
            <w:b/>
          </w:rPr>
          <w:t>17.</w:t>
        </w:r>
        <w:r>
          <w:rPr>
            <w:rFonts w:eastAsiaTheme="minorEastAsia" w:cstheme="minorBidi"/>
            <w:kern w:val="2"/>
            <w:sz w:val="24"/>
            <w:szCs w:val="24"/>
            <w14:ligatures w14:val="standardContextual"/>
          </w:rPr>
          <w:tab/>
        </w:r>
        <w:r w:rsidRPr="00694453">
          <w:rPr>
            <w:rStyle w:val="Hiperpovezava"/>
            <w:b/>
          </w:rPr>
          <w:t>Odstop od izvedbe javnega naročila</w:t>
        </w:r>
        <w:r>
          <w:rPr>
            <w:webHidden/>
          </w:rPr>
          <w:tab/>
        </w:r>
        <w:r>
          <w:rPr>
            <w:webHidden/>
          </w:rPr>
          <w:fldChar w:fldCharType="begin"/>
        </w:r>
        <w:r>
          <w:rPr>
            <w:webHidden/>
          </w:rPr>
          <w:instrText xml:space="preserve"> PAGEREF _Toc236214628 \h </w:instrText>
        </w:r>
        <w:r>
          <w:rPr>
            <w:webHidden/>
          </w:rPr>
        </w:r>
        <w:r>
          <w:rPr>
            <w:webHidden/>
          </w:rPr>
          <w:fldChar w:fldCharType="separate"/>
        </w:r>
        <w:r>
          <w:rPr>
            <w:webHidden/>
          </w:rPr>
          <w:t>17</w:t>
        </w:r>
        <w:r>
          <w:rPr>
            <w:webHidden/>
          </w:rPr>
          <w:fldChar w:fldCharType="end"/>
        </w:r>
      </w:hyperlink>
    </w:p>
    <w:p w14:paraId="0D446A6A" w14:textId="34E03712" w:rsidR="00E21078" w:rsidRDefault="00E21078">
      <w:pPr>
        <w:pStyle w:val="Kazalovsebine1"/>
        <w:rPr>
          <w:rFonts w:eastAsiaTheme="minorEastAsia" w:cstheme="minorBidi"/>
          <w:kern w:val="2"/>
          <w:sz w:val="24"/>
          <w:szCs w:val="24"/>
          <w14:ligatures w14:val="standardContextual"/>
        </w:rPr>
      </w:pPr>
      <w:hyperlink w:anchor="_Toc236214629" w:history="1">
        <w:r w:rsidRPr="00694453">
          <w:rPr>
            <w:rStyle w:val="Hiperpovezava"/>
            <w:b/>
          </w:rPr>
          <w:t>18.</w:t>
        </w:r>
        <w:r>
          <w:rPr>
            <w:rFonts w:eastAsiaTheme="minorEastAsia" w:cstheme="minorBidi"/>
            <w:kern w:val="2"/>
            <w:sz w:val="24"/>
            <w:szCs w:val="24"/>
            <w14:ligatures w14:val="standardContextual"/>
          </w:rPr>
          <w:tab/>
        </w:r>
        <w:r w:rsidRPr="00694453">
          <w:rPr>
            <w:rStyle w:val="Hiperpovezava"/>
            <w:b/>
          </w:rPr>
          <w:t>Odločitev o oddaji in pravno sredstvo</w:t>
        </w:r>
        <w:r>
          <w:rPr>
            <w:webHidden/>
          </w:rPr>
          <w:tab/>
        </w:r>
        <w:r>
          <w:rPr>
            <w:webHidden/>
          </w:rPr>
          <w:fldChar w:fldCharType="begin"/>
        </w:r>
        <w:r>
          <w:rPr>
            <w:webHidden/>
          </w:rPr>
          <w:instrText xml:space="preserve"> PAGEREF _Toc236214629 \h </w:instrText>
        </w:r>
        <w:r>
          <w:rPr>
            <w:webHidden/>
          </w:rPr>
        </w:r>
        <w:r>
          <w:rPr>
            <w:webHidden/>
          </w:rPr>
          <w:fldChar w:fldCharType="separate"/>
        </w:r>
        <w:r>
          <w:rPr>
            <w:webHidden/>
          </w:rPr>
          <w:t>17</w:t>
        </w:r>
        <w:r>
          <w:rPr>
            <w:webHidden/>
          </w:rPr>
          <w:fldChar w:fldCharType="end"/>
        </w:r>
      </w:hyperlink>
    </w:p>
    <w:p w14:paraId="14B31657" w14:textId="5537DA03" w:rsidR="00E21078" w:rsidRDefault="00E21078">
      <w:pPr>
        <w:pStyle w:val="Kazalovsebine1"/>
        <w:rPr>
          <w:rFonts w:eastAsiaTheme="minorEastAsia" w:cstheme="minorBidi"/>
          <w:kern w:val="2"/>
          <w:sz w:val="24"/>
          <w:szCs w:val="24"/>
          <w14:ligatures w14:val="standardContextual"/>
        </w:rPr>
      </w:pPr>
      <w:hyperlink w:anchor="_Toc236214630" w:history="1">
        <w:r w:rsidRPr="00694453">
          <w:rPr>
            <w:rStyle w:val="Hiperpovezava"/>
          </w:rPr>
          <w:t>Priloge</w:t>
        </w:r>
        <w:r>
          <w:rPr>
            <w:webHidden/>
          </w:rPr>
          <w:tab/>
        </w:r>
        <w:r>
          <w:rPr>
            <w:webHidden/>
          </w:rPr>
          <w:fldChar w:fldCharType="begin"/>
        </w:r>
        <w:r>
          <w:rPr>
            <w:webHidden/>
          </w:rPr>
          <w:instrText xml:space="preserve"> PAGEREF _Toc236214630 \h </w:instrText>
        </w:r>
        <w:r>
          <w:rPr>
            <w:webHidden/>
          </w:rPr>
        </w:r>
        <w:r>
          <w:rPr>
            <w:webHidden/>
          </w:rPr>
          <w:fldChar w:fldCharType="separate"/>
        </w:r>
        <w:r>
          <w:rPr>
            <w:webHidden/>
          </w:rPr>
          <w:t>19</w:t>
        </w:r>
        <w:r>
          <w:rPr>
            <w:webHidden/>
          </w:rPr>
          <w:fldChar w:fldCharType="end"/>
        </w:r>
      </w:hyperlink>
    </w:p>
    <w:p w14:paraId="356CB311" w14:textId="33B47B26" w:rsidR="00E21078" w:rsidRDefault="00E21078">
      <w:pPr>
        <w:pStyle w:val="Kazalovsebine1"/>
        <w:rPr>
          <w:rFonts w:eastAsiaTheme="minorEastAsia" w:cstheme="minorBidi"/>
          <w:kern w:val="2"/>
          <w:sz w:val="24"/>
          <w:szCs w:val="24"/>
          <w14:ligatures w14:val="standardContextual"/>
        </w:rPr>
      </w:pPr>
      <w:hyperlink w:anchor="_Toc236214631" w:history="1">
        <w:r w:rsidRPr="00694453">
          <w:rPr>
            <w:rStyle w:val="Hiperpovezava"/>
            <w:b/>
            <w:bCs/>
          </w:rPr>
          <w:t>1.</w:t>
        </w:r>
        <w:r>
          <w:rPr>
            <w:rFonts w:eastAsiaTheme="minorEastAsia" w:cstheme="minorBidi"/>
            <w:kern w:val="2"/>
            <w:sz w:val="24"/>
            <w:szCs w:val="24"/>
            <w14:ligatures w14:val="standardContextual"/>
          </w:rPr>
          <w:tab/>
        </w:r>
        <w:r w:rsidRPr="00694453">
          <w:rPr>
            <w:rStyle w:val="Hiperpovezava"/>
            <w:rFonts w:cs="Arial"/>
            <w:b/>
            <w:bCs/>
          </w:rPr>
          <w:t>Podatki o ponudniku</w:t>
        </w:r>
        <w:r>
          <w:rPr>
            <w:webHidden/>
          </w:rPr>
          <w:tab/>
        </w:r>
        <w:r>
          <w:rPr>
            <w:webHidden/>
          </w:rPr>
          <w:fldChar w:fldCharType="begin"/>
        </w:r>
        <w:r>
          <w:rPr>
            <w:webHidden/>
          </w:rPr>
          <w:instrText xml:space="preserve"> PAGEREF _Toc236214631 \h </w:instrText>
        </w:r>
        <w:r>
          <w:rPr>
            <w:webHidden/>
          </w:rPr>
        </w:r>
        <w:r>
          <w:rPr>
            <w:webHidden/>
          </w:rPr>
          <w:fldChar w:fldCharType="separate"/>
        </w:r>
        <w:r>
          <w:rPr>
            <w:webHidden/>
          </w:rPr>
          <w:t>20</w:t>
        </w:r>
        <w:r>
          <w:rPr>
            <w:webHidden/>
          </w:rPr>
          <w:fldChar w:fldCharType="end"/>
        </w:r>
      </w:hyperlink>
    </w:p>
    <w:p w14:paraId="261E5424" w14:textId="4F1B9133" w:rsidR="00E21078" w:rsidRDefault="00E21078">
      <w:pPr>
        <w:pStyle w:val="Kazalovsebine1"/>
        <w:rPr>
          <w:rFonts w:eastAsiaTheme="minorEastAsia" w:cstheme="minorBidi"/>
          <w:kern w:val="2"/>
          <w:sz w:val="24"/>
          <w:szCs w:val="24"/>
          <w14:ligatures w14:val="standardContextual"/>
        </w:rPr>
      </w:pPr>
      <w:hyperlink w:anchor="_Toc236214632" w:history="1">
        <w:r w:rsidRPr="00694453">
          <w:rPr>
            <w:rStyle w:val="Hiperpovezava"/>
            <w:b/>
          </w:rPr>
          <w:t>2.</w:t>
        </w:r>
        <w:r>
          <w:rPr>
            <w:rFonts w:eastAsiaTheme="minorEastAsia" w:cstheme="minorBidi"/>
            <w:kern w:val="2"/>
            <w:sz w:val="24"/>
            <w:szCs w:val="24"/>
            <w14:ligatures w14:val="standardContextual"/>
          </w:rPr>
          <w:tab/>
        </w:r>
        <w:r w:rsidRPr="00694453">
          <w:rPr>
            <w:rStyle w:val="Hiperpovezava"/>
            <w:b/>
            <w:bCs/>
          </w:rPr>
          <w:t>Predračun</w:t>
        </w:r>
        <w:r>
          <w:rPr>
            <w:webHidden/>
          </w:rPr>
          <w:tab/>
        </w:r>
        <w:r>
          <w:rPr>
            <w:webHidden/>
          </w:rPr>
          <w:fldChar w:fldCharType="begin"/>
        </w:r>
        <w:r>
          <w:rPr>
            <w:webHidden/>
          </w:rPr>
          <w:instrText xml:space="preserve"> PAGEREF _Toc236214632 \h </w:instrText>
        </w:r>
        <w:r>
          <w:rPr>
            <w:webHidden/>
          </w:rPr>
        </w:r>
        <w:r>
          <w:rPr>
            <w:webHidden/>
          </w:rPr>
          <w:fldChar w:fldCharType="separate"/>
        </w:r>
        <w:r>
          <w:rPr>
            <w:webHidden/>
          </w:rPr>
          <w:t>21</w:t>
        </w:r>
        <w:r>
          <w:rPr>
            <w:webHidden/>
          </w:rPr>
          <w:fldChar w:fldCharType="end"/>
        </w:r>
      </w:hyperlink>
    </w:p>
    <w:p w14:paraId="748EAF0F" w14:textId="20155C4A" w:rsidR="00E21078" w:rsidRDefault="00E21078">
      <w:pPr>
        <w:pStyle w:val="Kazalovsebine1"/>
        <w:rPr>
          <w:rFonts w:eastAsiaTheme="minorEastAsia" w:cstheme="minorBidi"/>
          <w:kern w:val="2"/>
          <w:sz w:val="24"/>
          <w:szCs w:val="24"/>
          <w14:ligatures w14:val="standardContextual"/>
        </w:rPr>
      </w:pPr>
      <w:hyperlink w:anchor="_Toc236214633" w:history="1">
        <w:r w:rsidRPr="00694453">
          <w:rPr>
            <w:rStyle w:val="Hiperpovezava"/>
            <w:b/>
            <w:bCs/>
          </w:rPr>
          <w:t>3.</w:t>
        </w:r>
        <w:r>
          <w:rPr>
            <w:rFonts w:eastAsiaTheme="minorEastAsia" w:cstheme="minorBidi"/>
            <w:kern w:val="2"/>
            <w:sz w:val="24"/>
            <w:szCs w:val="24"/>
            <w14:ligatures w14:val="standardContextual"/>
          </w:rPr>
          <w:tab/>
        </w:r>
        <w:r w:rsidRPr="00694453">
          <w:rPr>
            <w:rStyle w:val="Hiperpovezava"/>
            <w:rFonts w:cs="Arial"/>
            <w:b/>
            <w:bCs/>
          </w:rPr>
          <w:t>Tehnične specifikacije</w:t>
        </w:r>
        <w:r>
          <w:rPr>
            <w:webHidden/>
          </w:rPr>
          <w:tab/>
        </w:r>
        <w:r>
          <w:rPr>
            <w:webHidden/>
          </w:rPr>
          <w:fldChar w:fldCharType="begin"/>
        </w:r>
        <w:r>
          <w:rPr>
            <w:webHidden/>
          </w:rPr>
          <w:instrText xml:space="preserve"> PAGEREF _Toc236214633 \h </w:instrText>
        </w:r>
        <w:r>
          <w:rPr>
            <w:webHidden/>
          </w:rPr>
        </w:r>
        <w:r>
          <w:rPr>
            <w:webHidden/>
          </w:rPr>
          <w:fldChar w:fldCharType="separate"/>
        </w:r>
        <w:r>
          <w:rPr>
            <w:webHidden/>
          </w:rPr>
          <w:t>22</w:t>
        </w:r>
        <w:r>
          <w:rPr>
            <w:webHidden/>
          </w:rPr>
          <w:fldChar w:fldCharType="end"/>
        </w:r>
      </w:hyperlink>
    </w:p>
    <w:p w14:paraId="20DEC551" w14:textId="192382C8" w:rsidR="00E21078" w:rsidRDefault="00E21078">
      <w:pPr>
        <w:pStyle w:val="Kazalovsebine1"/>
        <w:rPr>
          <w:rFonts w:eastAsiaTheme="minorEastAsia" w:cstheme="minorBidi"/>
          <w:kern w:val="2"/>
          <w:sz w:val="24"/>
          <w:szCs w:val="24"/>
          <w14:ligatures w14:val="standardContextual"/>
        </w:rPr>
      </w:pPr>
      <w:hyperlink w:anchor="_Toc236214634" w:history="1">
        <w:r w:rsidRPr="00694453">
          <w:rPr>
            <w:rStyle w:val="Hiperpovezava"/>
            <w:rFonts w:cs="Arial"/>
            <w:b/>
            <w:bCs/>
          </w:rPr>
          <w:t>3.    Technical Specifications</w:t>
        </w:r>
        <w:r>
          <w:rPr>
            <w:webHidden/>
          </w:rPr>
          <w:tab/>
        </w:r>
        <w:r>
          <w:rPr>
            <w:webHidden/>
          </w:rPr>
          <w:fldChar w:fldCharType="begin"/>
        </w:r>
        <w:r>
          <w:rPr>
            <w:webHidden/>
          </w:rPr>
          <w:instrText xml:space="preserve"> PAGEREF _Toc236214634 \h </w:instrText>
        </w:r>
        <w:r>
          <w:rPr>
            <w:webHidden/>
          </w:rPr>
        </w:r>
        <w:r>
          <w:rPr>
            <w:webHidden/>
          </w:rPr>
          <w:fldChar w:fldCharType="separate"/>
        </w:r>
        <w:r>
          <w:rPr>
            <w:webHidden/>
          </w:rPr>
          <w:t>29</w:t>
        </w:r>
        <w:r>
          <w:rPr>
            <w:webHidden/>
          </w:rPr>
          <w:fldChar w:fldCharType="end"/>
        </w:r>
      </w:hyperlink>
    </w:p>
    <w:p w14:paraId="1D447970" w14:textId="403D804D" w:rsidR="00E21078" w:rsidRDefault="00E21078">
      <w:pPr>
        <w:pStyle w:val="Kazalovsebine1"/>
        <w:rPr>
          <w:rFonts w:eastAsiaTheme="minorEastAsia" w:cstheme="minorBidi"/>
          <w:kern w:val="2"/>
          <w:sz w:val="24"/>
          <w:szCs w:val="24"/>
          <w14:ligatures w14:val="standardContextual"/>
        </w:rPr>
      </w:pPr>
      <w:hyperlink w:anchor="_Toc236214635" w:history="1">
        <w:r w:rsidRPr="00694453">
          <w:rPr>
            <w:rStyle w:val="Hiperpovezava"/>
            <w:b/>
            <w:bCs/>
          </w:rPr>
          <w:t>4.</w:t>
        </w:r>
        <w:r>
          <w:rPr>
            <w:rFonts w:eastAsiaTheme="minorEastAsia" w:cstheme="minorBidi"/>
            <w:kern w:val="2"/>
            <w:sz w:val="24"/>
            <w:szCs w:val="24"/>
            <w14:ligatures w14:val="standardContextual"/>
          </w:rPr>
          <w:tab/>
        </w:r>
        <w:r w:rsidRPr="00694453">
          <w:rPr>
            <w:rStyle w:val="Hiperpovezava"/>
            <w:rFonts w:cs="Arial"/>
            <w:b/>
            <w:bCs/>
          </w:rPr>
          <w:t>ESPD</w:t>
        </w:r>
        <w:r>
          <w:rPr>
            <w:webHidden/>
          </w:rPr>
          <w:tab/>
        </w:r>
        <w:r>
          <w:rPr>
            <w:webHidden/>
          </w:rPr>
          <w:fldChar w:fldCharType="begin"/>
        </w:r>
        <w:r>
          <w:rPr>
            <w:webHidden/>
          </w:rPr>
          <w:instrText xml:space="preserve"> PAGEREF _Toc236214635 \h </w:instrText>
        </w:r>
        <w:r>
          <w:rPr>
            <w:webHidden/>
          </w:rPr>
        </w:r>
        <w:r>
          <w:rPr>
            <w:webHidden/>
          </w:rPr>
          <w:fldChar w:fldCharType="separate"/>
        </w:r>
        <w:r>
          <w:rPr>
            <w:webHidden/>
          </w:rPr>
          <w:t>37</w:t>
        </w:r>
        <w:r>
          <w:rPr>
            <w:webHidden/>
          </w:rPr>
          <w:fldChar w:fldCharType="end"/>
        </w:r>
      </w:hyperlink>
    </w:p>
    <w:p w14:paraId="66F37C53" w14:textId="68BA544A" w:rsidR="00E21078" w:rsidRDefault="00E21078">
      <w:pPr>
        <w:pStyle w:val="Kazalovsebine1"/>
        <w:rPr>
          <w:rFonts w:eastAsiaTheme="minorEastAsia" w:cstheme="minorBidi"/>
          <w:kern w:val="2"/>
          <w:sz w:val="24"/>
          <w:szCs w:val="24"/>
          <w14:ligatures w14:val="standardContextual"/>
        </w:rPr>
      </w:pPr>
      <w:hyperlink w:anchor="_Toc236214636" w:history="1">
        <w:r w:rsidRPr="00694453">
          <w:rPr>
            <w:rStyle w:val="Hiperpovezava"/>
            <w:b/>
            <w:bCs/>
          </w:rPr>
          <w:t>5.</w:t>
        </w:r>
        <w:r>
          <w:rPr>
            <w:rFonts w:eastAsiaTheme="minorEastAsia" w:cstheme="minorBidi"/>
            <w:kern w:val="2"/>
            <w:sz w:val="24"/>
            <w:szCs w:val="24"/>
            <w14:ligatures w14:val="standardContextual"/>
          </w:rPr>
          <w:tab/>
        </w:r>
        <w:r w:rsidRPr="00694453">
          <w:rPr>
            <w:rStyle w:val="Hiperpovezava"/>
            <w:rFonts w:cs="Arial"/>
            <w:b/>
            <w:bCs/>
          </w:rPr>
          <w:t>Izjava o izpolnjevanju pogojev</w:t>
        </w:r>
        <w:r>
          <w:rPr>
            <w:webHidden/>
          </w:rPr>
          <w:tab/>
        </w:r>
        <w:r>
          <w:rPr>
            <w:webHidden/>
          </w:rPr>
          <w:fldChar w:fldCharType="begin"/>
        </w:r>
        <w:r>
          <w:rPr>
            <w:webHidden/>
          </w:rPr>
          <w:instrText xml:space="preserve"> PAGEREF _Toc236214636 \h </w:instrText>
        </w:r>
        <w:r>
          <w:rPr>
            <w:webHidden/>
          </w:rPr>
        </w:r>
        <w:r>
          <w:rPr>
            <w:webHidden/>
          </w:rPr>
          <w:fldChar w:fldCharType="separate"/>
        </w:r>
        <w:r>
          <w:rPr>
            <w:webHidden/>
          </w:rPr>
          <w:t>38</w:t>
        </w:r>
        <w:r>
          <w:rPr>
            <w:webHidden/>
          </w:rPr>
          <w:fldChar w:fldCharType="end"/>
        </w:r>
      </w:hyperlink>
    </w:p>
    <w:p w14:paraId="25F576A9" w14:textId="785A3CE6" w:rsidR="00E21078" w:rsidRDefault="00E21078">
      <w:pPr>
        <w:pStyle w:val="Kazalovsebine1"/>
        <w:rPr>
          <w:rFonts w:eastAsiaTheme="minorEastAsia" w:cstheme="minorBidi"/>
          <w:kern w:val="2"/>
          <w:sz w:val="24"/>
          <w:szCs w:val="24"/>
          <w14:ligatures w14:val="standardContextual"/>
        </w:rPr>
      </w:pPr>
      <w:hyperlink w:anchor="_Toc236214637" w:history="1">
        <w:r w:rsidRPr="00694453">
          <w:rPr>
            <w:rStyle w:val="Hiperpovezava"/>
            <w:b/>
            <w:bCs/>
          </w:rPr>
          <w:t>6.</w:t>
        </w:r>
        <w:r>
          <w:rPr>
            <w:rFonts w:eastAsiaTheme="minorEastAsia" w:cstheme="minorBidi"/>
            <w:kern w:val="2"/>
            <w:sz w:val="24"/>
            <w:szCs w:val="24"/>
            <w14:ligatures w14:val="standardContextual"/>
          </w:rPr>
          <w:tab/>
        </w:r>
        <w:r w:rsidRPr="00694453">
          <w:rPr>
            <w:rStyle w:val="Hiperpovezava"/>
            <w:b/>
            <w:bCs/>
          </w:rPr>
          <w:t>Izjava o izpolnjevanju meril</w:t>
        </w:r>
        <w:r>
          <w:rPr>
            <w:webHidden/>
          </w:rPr>
          <w:tab/>
        </w:r>
        <w:r>
          <w:rPr>
            <w:webHidden/>
          </w:rPr>
          <w:fldChar w:fldCharType="begin"/>
        </w:r>
        <w:r>
          <w:rPr>
            <w:webHidden/>
          </w:rPr>
          <w:instrText xml:space="preserve"> PAGEREF _Toc236214637 \h </w:instrText>
        </w:r>
        <w:r>
          <w:rPr>
            <w:webHidden/>
          </w:rPr>
        </w:r>
        <w:r>
          <w:rPr>
            <w:webHidden/>
          </w:rPr>
          <w:fldChar w:fldCharType="separate"/>
        </w:r>
        <w:r>
          <w:rPr>
            <w:webHidden/>
          </w:rPr>
          <w:t>40</w:t>
        </w:r>
        <w:r>
          <w:rPr>
            <w:webHidden/>
          </w:rPr>
          <w:fldChar w:fldCharType="end"/>
        </w:r>
      </w:hyperlink>
    </w:p>
    <w:p w14:paraId="54D60A8F" w14:textId="688A9765" w:rsidR="00E21078" w:rsidRDefault="00E21078">
      <w:pPr>
        <w:pStyle w:val="Kazalovsebine1"/>
        <w:rPr>
          <w:rFonts w:eastAsiaTheme="minorEastAsia" w:cstheme="minorBidi"/>
          <w:kern w:val="2"/>
          <w:sz w:val="24"/>
          <w:szCs w:val="24"/>
          <w14:ligatures w14:val="standardContextual"/>
        </w:rPr>
      </w:pPr>
      <w:hyperlink w:anchor="_Toc236214638" w:history="1">
        <w:r w:rsidRPr="00694453">
          <w:rPr>
            <w:rStyle w:val="Hiperpovezava"/>
            <w:b/>
            <w:bCs/>
          </w:rPr>
          <w:t>7.</w:t>
        </w:r>
        <w:r>
          <w:rPr>
            <w:rFonts w:eastAsiaTheme="minorEastAsia" w:cstheme="minorBidi"/>
            <w:kern w:val="2"/>
            <w:sz w:val="24"/>
            <w:szCs w:val="24"/>
            <w14:ligatures w14:val="standardContextual"/>
          </w:rPr>
          <w:tab/>
        </w:r>
        <w:r w:rsidRPr="00694453">
          <w:rPr>
            <w:rStyle w:val="Hiperpovezava"/>
            <w:b/>
            <w:bCs/>
          </w:rPr>
          <w:t>Referenčno potrdilo</w:t>
        </w:r>
        <w:r>
          <w:rPr>
            <w:webHidden/>
          </w:rPr>
          <w:tab/>
        </w:r>
        <w:r>
          <w:rPr>
            <w:webHidden/>
          </w:rPr>
          <w:fldChar w:fldCharType="begin"/>
        </w:r>
        <w:r>
          <w:rPr>
            <w:webHidden/>
          </w:rPr>
          <w:instrText xml:space="preserve"> PAGEREF _Toc236214638 \h </w:instrText>
        </w:r>
        <w:r>
          <w:rPr>
            <w:webHidden/>
          </w:rPr>
        </w:r>
        <w:r>
          <w:rPr>
            <w:webHidden/>
          </w:rPr>
          <w:fldChar w:fldCharType="separate"/>
        </w:r>
        <w:r>
          <w:rPr>
            <w:webHidden/>
          </w:rPr>
          <w:t>42</w:t>
        </w:r>
        <w:r>
          <w:rPr>
            <w:webHidden/>
          </w:rPr>
          <w:fldChar w:fldCharType="end"/>
        </w:r>
      </w:hyperlink>
    </w:p>
    <w:p w14:paraId="325FEFA2" w14:textId="30043445" w:rsidR="00E21078" w:rsidRDefault="00E21078">
      <w:pPr>
        <w:pStyle w:val="Kazalovsebine1"/>
        <w:rPr>
          <w:rFonts w:eastAsiaTheme="minorEastAsia" w:cstheme="minorBidi"/>
          <w:kern w:val="2"/>
          <w:sz w:val="24"/>
          <w:szCs w:val="24"/>
          <w14:ligatures w14:val="standardContextual"/>
        </w:rPr>
      </w:pPr>
      <w:hyperlink w:anchor="_Toc236214639" w:history="1">
        <w:r w:rsidRPr="00694453">
          <w:rPr>
            <w:rStyle w:val="Hiperpovezava"/>
            <w:b/>
            <w:bCs/>
          </w:rPr>
          <w:t>8.</w:t>
        </w:r>
        <w:r>
          <w:rPr>
            <w:rFonts w:eastAsiaTheme="minorEastAsia" w:cstheme="minorBidi"/>
            <w:kern w:val="2"/>
            <w:sz w:val="24"/>
            <w:szCs w:val="24"/>
            <w14:ligatures w14:val="standardContextual"/>
          </w:rPr>
          <w:tab/>
        </w:r>
        <w:r w:rsidRPr="00694453">
          <w:rPr>
            <w:rStyle w:val="Hiperpovezava"/>
            <w:b/>
            <w:bCs/>
          </w:rPr>
          <w:t>Seznam kadra</w:t>
        </w:r>
        <w:r>
          <w:rPr>
            <w:webHidden/>
          </w:rPr>
          <w:tab/>
        </w:r>
        <w:r>
          <w:rPr>
            <w:webHidden/>
          </w:rPr>
          <w:fldChar w:fldCharType="begin"/>
        </w:r>
        <w:r>
          <w:rPr>
            <w:webHidden/>
          </w:rPr>
          <w:instrText xml:space="preserve"> PAGEREF _Toc236214639 \h </w:instrText>
        </w:r>
        <w:r>
          <w:rPr>
            <w:webHidden/>
          </w:rPr>
        </w:r>
        <w:r>
          <w:rPr>
            <w:webHidden/>
          </w:rPr>
          <w:fldChar w:fldCharType="separate"/>
        </w:r>
        <w:r>
          <w:rPr>
            <w:webHidden/>
          </w:rPr>
          <w:t>43</w:t>
        </w:r>
        <w:r>
          <w:rPr>
            <w:webHidden/>
          </w:rPr>
          <w:fldChar w:fldCharType="end"/>
        </w:r>
      </w:hyperlink>
    </w:p>
    <w:p w14:paraId="2578F1F8" w14:textId="7D41BBE4" w:rsidR="00E21078" w:rsidRDefault="00E21078">
      <w:pPr>
        <w:pStyle w:val="Kazalovsebine1"/>
        <w:rPr>
          <w:rFonts w:eastAsiaTheme="minorEastAsia" w:cstheme="minorBidi"/>
          <w:kern w:val="2"/>
          <w:sz w:val="24"/>
          <w:szCs w:val="24"/>
          <w14:ligatures w14:val="standardContextual"/>
        </w:rPr>
      </w:pPr>
      <w:hyperlink w:anchor="_Toc236214640" w:history="1">
        <w:r w:rsidRPr="00694453">
          <w:rPr>
            <w:rStyle w:val="Hiperpovezava"/>
            <w:b/>
            <w:bCs/>
          </w:rPr>
          <w:t>9.</w:t>
        </w:r>
        <w:r>
          <w:rPr>
            <w:rFonts w:eastAsiaTheme="minorEastAsia" w:cstheme="minorBidi"/>
            <w:kern w:val="2"/>
            <w:sz w:val="24"/>
            <w:szCs w:val="24"/>
            <w14:ligatures w14:val="standardContextual"/>
          </w:rPr>
          <w:tab/>
        </w:r>
        <w:r w:rsidRPr="00694453">
          <w:rPr>
            <w:rStyle w:val="Hiperpovezava"/>
            <w:b/>
            <w:bCs/>
          </w:rPr>
          <w:t>Izjava v primeru uveljavljanja popravnega mehanizma</w:t>
        </w:r>
        <w:r>
          <w:rPr>
            <w:webHidden/>
          </w:rPr>
          <w:tab/>
        </w:r>
        <w:r>
          <w:rPr>
            <w:webHidden/>
          </w:rPr>
          <w:fldChar w:fldCharType="begin"/>
        </w:r>
        <w:r>
          <w:rPr>
            <w:webHidden/>
          </w:rPr>
          <w:instrText xml:space="preserve"> PAGEREF _Toc236214640 \h </w:instrText>
        </w:r>
        <w:r>
          <w:rPr>
            <w:webHidden/>
          </w:rPr>
        </w:r>
        <w:r>
          <w:rPr>
            <w:webHidden/>
          </w:rPr>
          <w:fldChar w:fldCharType="separate"/>
        </w:r>
        <w:r>
          <w:rPr>
            <w:webHidden/>
          </w:rPr>
          <w:t>44</w:t>
        </w:r>
        <w:r>
          <w:rPr>
            <w:webHidden/>
          </w:rPr>
          <w:fldChar w:fldCharType="end"/>
        </w:r>
      </w:hyperlink>
    </w:p>
    <w:p w14:paraId="2BE781F3" w14:textId="5DF0313D" w:rsidR="00E21078" w:rsidRDefault="00E21078">
      <w:pPr>
        <w:pStyle w:val="Kazalovsebine1"/>
        <w:rPr>
          <w:rFonts w:eastAsiaTheme="minorEastAsia" w:cstheme="minorBidi"/>
          <w:kern w:val="2"/>
          <w:sz w:val="24"/>
          <w:szCs w:val="24"/>
          <w14:ligatures w14:val="standardContextual"/>
        </w:rPr>
      </w:pPr>
      <w:hyperlink w:anchor="_Toc236214641" w:history="1">
        <w:r w:rsidRPr="00694453">
          <w:rPr>
            <w:rStyle w:val="Hiperpovezava"/>
            <w:b/>
            <w:bCs/>
          </w:rPr>
          <w:t>10.</w:t>
        </w:r>
        <w:r>
          <w:rPr>
            <w:rFonts w:eastAsiaTheme="minorEastAsia" w:cstheme="minorBidi"/>
            <w:kern w:val="2"/>
            <w:sz w:val="24"/>
            <w:szCs w:val="24"/>
            <w14:ligatures w14:val="standardContextual"/>
          </w:rPr>
          <w:tab/>
        </w:r>
        <w:r w:rsidRPr="00694453">
          <w:rPr>
            <w:rStyle w:val="Hiperpovezava"/>
            <w:rFonts w:cs="Arial"/>
            <w:b/>
            <w:bCs/>
          </w:rPr>
          <w:t>Izjava o nastopu s podizvajalci</w:t>
        </w:r>
        <w:r>
          <w:rPr>
            <w:webHidden/>
          </w:rPr>
          <w:tab/>
        </w:r>
        <w:r>
          <w:rPr>
            <w:webHidden/>
          </w:rPr>
          <w:fldChar w:fldCharType="begin"/>
        </w:r>
        <w:r>
          <w:rPr>
            <w:webHidden/>
          </w:rPr>
          <w:instrText xml:space="preserve"> PAGEREF _Toc236214641 \h </w:instrText>
        </w:r>
        <w:r>
          <w:rPr>
            <w:webHidden/>
          </w:rPr>
        </w:r>
        <w:r>
          <w:rPr>
            <w:webHidden/>
          </w:rPr>
          <w:fldChar w:fldCharType="separate"/>
        </w:r>
        <w:r>
          <w:rPr>
            <w:webHidden/>
          </w:rPr>
          <w:t>45</w:t>
        </w:r>
        <w:r>
          <w:rPr>
            <w:webHidden/>
          </w:rPr>
          <w:fldChar w:fldCharType="end"/>
        </w:r>
      </w:hyperlink>
    </w:p>
    <w:p w14:paraId="6B710C5C" w14:textId="5CA697F8" w:rsidR="00E21078" w:rsidRDefault="00E21078">
      <w:pPr>
        <w:pStyle w:val="Kazalovsebine1"/>
        <w:rPr>
          <w:rFonts w:eastAsiaTheme="minorEastAsia" w:cstheme="minorBidi"/>
          <w:kern w:val="2"/>
          <w:sz w:val="24"/>
          <w:szCs w:val="24"/>
          <w14:ligatures w14:val="standardContextual"/>
        </w:rPr>
      </w:pPr>
      <w:hyperlink w:anchor="_Toc236214642" w:history="1">
        <w:r w:rsidRPr="00694453">
          <w:rPr>
            <w:rStyle w:val="Hiperpovezava"/>
            <w:b/>
            <w:bCs/>
          </w:rPr>
          <w:t>11.</w:t>
        </w:r>
        <w:r>
          <w:rPr>
            <w:rFonts w:eastAsiaTheme="minorEastAsia" w:cstheme="minorBidi"/>
            <w:kern w:val="2"/>
            <w:sz w:val="24"/>
            <w:szCs w:val="24"/>
            <w14:ligatures w14:val="standardContextual"/>
          </w:rPr>
          <w:tab/>
        </w:r>
        <w:r w:rsidRPr="00694453">
          <w:rPr>
            <w:rStyle w:val="Hiperpovezava"/>
            <w:b/>
            <w:bCs/>
          </w:rPr>
          <w:t>Izjava o izpolnjevanju obveznih pogojev za podizvajalce</w:t>
        </w:r>
        <w:r>
          <w:rPr>
            <w:webHidden/>
          </w:rPr>
          <w:tab/>
        </w:r>
        <w:r>
          <w:rPr>
            <w:webHidden/>
          </w:rPr>
          <w:fldChar w:fldCharType="begin"/>
        </w:r>
        <w:r>
          <w:rPr>
            <w:webHidden/>
          </w:rPr>
          <w:instrText xml:space="preserve"> PAGEREF _Toc236214642 \h </w:instrText>
        </w:r>
        <w:r>
          <w:rPr>
            <w:webHidden/>
          </w:rPr>
        </w:r>
        <w:r>
          <w:rPr>
            <w:webHidden/>
          </w:rPr>
          <w:fldChar w:fldCharType="separate"/>
        </w:r>
        <w:r>
          <w:rPr>
            <w:webHidden/>
          </w:rPr>
          <w:t>46</w:t>
        </w:r>
        <w:r>
          <w:rPr>
            <w:webHidden/>
          </w:rPr>
          <w:fldChar w:fldCharType="end"/>
        </w:r>
      </w:hyperlink>
    </w:p>
    <w:p w14:paraId="6AF41164" w14:textId="50CA0954" w:rsidR="00E21078" w:rsidRDefault="00E21078">
      <w:pPr>
        <w:pStyle w:val="Kazalovsebine1"/>
        <w:rPr>
          <w:rFonts w:eastAsiaTheme="minorEastAsia" w:cstheme="minorBidi"/>
          <w:kern w:val="2"/>
          <w:sz w:val="24"/>
          <w:szCs w:val="24"/>
          <w14:ligatures w14:val="standardContextual"/>
        </w:rPr>
      </w:pPr>
      <w:hyperlink w:anchor="_Toc236214643" w:history="1">
        <w:r w:rsidRPr="00694453">
          <w:rPr>
            <w:rStyle w:val="Hiperpovezava"/>
            <w:b/>
            <w:bCs/>
          </w:rPr>
          <w:t>12.</w:t>
        </w:r>
        <w:r>
          <w:rPr>
            <w:rFonts w:eastAsiaTheme="minorEastAsia" w:cstheme="minorBidi"/>
            <w:kern w:val="2"/>
            <w:sz w:val="24"/>
            <w:szCs w:val="24"/>
            <w14:ligatures w14:val="standardContextual"/>
          </w:rPr>
          <w:tab/>
        </w:r>
        <w:r w:rsidRPr="00694453">
          <w:rPr>
            <w:rStyle w:val="Hiperpovezava"/>
            <w:rFonts w:cs="Arial"/>
            <w:b/>
            <w:bCs/>
          </w:rPr>
          <w:t>Izjava podizvajalca</w:t>
        </w:r>
        <w:r>
          <w:rPr>
            <w:webHidden/>
          </w:rPr>
          <w:tab/>
        </w:r>
        <w:r>
          <w:rPr>
            <w:webHidden/>
          </w:rPr>
          <w:fldChar w:fldCharType="begin"/>
        </w:r>
        <w:r>
          <w:rPr>
            <w:webHidden/>
          </w:rPr>
          <w:instrText xml:space="preserve"> PAGEREF _Toc236214643 \h </w:instrText>
        </w:r>
        <w:r>
          <w:rPr>
            <w:webHidden/>
          </w:rPr>
        </w:r>
        <w:r>
          <w:rPr>
            <w:webHidden/>
          </w:rPr>
          <w:fldChar w:fldCharType="separate"/>
        </w:r>
        <w:r>
          <w:rPr>
            <w:webHidden/>
          </w:rPr>
          <w:t>48</w:t>
        </w:r>
        <w:r>
          <w:rPr>
            <w:webHidden/>
          </w:rPr>
          <w:fldChar w:fldCharType="end"/>
        </w:r>
      </w:hyperlink>
    </w:p>
    <w:p w14:paraId="304C1FCB" w14:textId="08D3AF02" w:rsidR="00E21078" w:rsidRDefault="00E21078">
      <w:pPr>
        <w:pStyle w:val="Kazalovsebine1"/>
        <w:rPr>
          <w:rFonts w:eastAsiaTheme="minorEastAsia" w:cstheme="minorBidi"/>
          <w:kern w:val="2"/>
          <w:sz w:val="24"/>
          <w:szCs w:val="24"/>
          <w14:ligatures w14:val="standardContextual"/>
        </w:rPr>
      </w:pPr>
      <w:hyperlink w:anchor="_Toc236214644" w:history="1">
        <w:r w:rsidRPr="00694453">
          <w:rPr>
            <w:rStyle w:val="Hiperpovezava"/>
            <w:b/>
            <w:bCs/>
          </w:rPr>
          <w:t>13.</w:t>
        </w:r>
        <w:r>
          <w:rPr>
            <w:rFonts w:eastAsiaTheme="minorEastAsia" w:cstheme="minorBidi"/>
            <w:kern w:val="2"/>
            <w:sz w:val="24"/>
            <w:szCs w:val="24"/>
            <w14:ligatures w14:val="standardContextual"/>
          </w:rPr>
          <w:tab/>
        </w:r>
        <w:r w:rsidRPr="00694453">
          <w:rPr>
            <w:rStyle w:val="Hiperpovezava"/>
            <w:b/>
            <w:bCs/>
          </w:rPr>
          <w:t>a) Menična izjava za dobro izvedbo pogodbenih obveznosti – vzorec</w:t>
        </w:r>
        <w:r>
          <w:rPr>
            <w:webHidden/>
          </w:rPr>
          <w:tab/>
        </w:r>
        <w:r>
          <w:rPr>
            <w:webHidden/>
          </w:rPr>
          <w:fldChar w:fldCharType="begin"/>
        </w:r>
        <w:r>
          <w:rPr>
            <w:webHidden/>
          </w:rPr>
          <w:instrText xml:space="preserve"> PAGEREF _Toc236214644 \h </w:instrText>
        </w:r>
        <w:r>
          <w:rPr>
            <w:webHidden/>
          </w:rPr>
        </w:r>
        <w:r>
          <w:rPr>
            <w:webHidden/>
          </w:rPr>
          <w:fldChar w:fldCharType="separate"/>
        </w:r>
        <w:r>
          <w:rPr>
            <w:webHidden/>
          </w:rPr>
          <w:t>49</w:t>
        </w:r>
        <w:r>
          <w:rPr>
            <w:webHidden/>
          </w:rPr>
          <w:fldChar w:fldCharType="end"/>
        </w:r>
      </w:hyperlink>
    </w:p>
    <w:p w14:paraId="736C68F6" w14:textId="268AE8AA" w:rsidR="00E21078" w:rsidRDefault="00E21078">
      <w:pPr>
        <w:pStyle w:val="Kazalovsebine1"/>
        <w:rPr>
          <w:rFonts w:eastAsiaTheme="minorEastAsia" w:cstheme="minorBidi"/>
          <w:kern w:val="2"/>
          <w:sz w:val="24"/>
          <w:szCs w:val="24"/>
          <w14:ligatures w14:val="standardContextual"/>
        </w:rPr>
      </w:pPr>
      <w:hyperlink w:anchor="_Toc236214645" w:history="1">
        <w:r w:rsidRPr="00694453">
          <w:rPr>
            <w:rStyle w:val="Hiperpovezava"/>
            <w:b/>
            <w:bCs/>
          </w:rPr>
          <w:t>11. b) Bančna garancija / kavcijsko zavarovanje za dobro izvedbo pogodbenih obveznosti - vzorec</w:t>
        </w:r>
        <w:r>
          <w:rPr>
            <w:webHidden/>
          </w:rPr>
          <w:tab/>
        </w:r>
        <w:r>
          <w:rPr>
            <w:webHidden/>
          </w:rPr>
          <w:fldChar w:fldCharType="begin"/>
        </w:r>
        <w:r>
          <w:rPr>
            <w:webHidden/>
          </w:rPr>
          <w:instrText xml:space="preserve"> PAGEREF _Toc236214645 \h </w:instrText>
        </w:r>
        <w:r>
          <w:rPr>
            <w:webHidden/>
          </w:rPr>
        </w:r>
        <w:r>
          <w:rPr>
            <w:webHidden/>
          </w:rPr>
          <w:fldChar w:fldCharType="separate"/>
        </w:r>
        <w:r>
          <w:rPr>
            <w:webHidden/>
          </w:rPr>
          <w:t>50</w:t>
        </w:r>
        <w:r>
          <w:rPr>
            <w:webHidden/>
          </w:rPr>
          <w:fldChar w:fldCharType="end"/>
        </w:r>
      </w:hyperlink>
    </w:p>
    <w:p w14:paraId="2103AABE" w14:textId="0EAEE5CB" w:rsidR="00E21078" w:rsidRDefault="00E21078">
      <w:pPr>
        <w:pStyle w:val="Kazalovsebine1"/>
        <w:rPr>
          <w:rFonts w:eastAsiaTheme="minorEastAsia" w:cstheme="minorBidi"/>
          <w:kern w:val="2"/>
          <w:sz w:val="24"/>
          <w:szCs w:val="24"/>
          <w14:ligatures w14:val="standardContextual"/>
        </w:rPr>
      </w:pPr>
      <w:hyperlink w:anchor="_Toc236214646" w:history="1">
        <w:r w:rsidRPr="00694453">
          <w:rPr>
            <w:rStyle w:val="Hiperpovezava"/>
            <w:b/>
            <w:bCs/>
          </w:rPr>
          <w:t>14.</w:t>
        </w:r>
        <w:r>
          <w:rPr>
            <w:rFonts w:eastAsiaTheme="minorEastAsia" w:cstheme="minorBidi"/>
            <w:kern w:val="2"/>
            <w:sz w:val="24"/>
            <w:szCs w:val="24"/>
            <w14:ligatures w14:val="standardContextual"/>
          </w:rPr>
          <w:tab/>
        </w:r>
        <w:r w:rsidRPr="00694453">
          <w:rPr>
            <w:rStyle w:val="Hiperpovezava"/>
            <w:b/>
            <w:bCs/>
          </w:rPr>
          <w:t>a) Menična izjava za odpravo napak v garancijski dobi – vzorec</w:t>
        </w:r>
        <w:r>
          <w:rPr>
            <w:webHidden/>
          </w:rPr>
          <w:tab/>
        </w:r>
        <w:r>
          <w:rPr>
            <w:webHidden/>
          </w:rPr>
          <w:fldChar w:fldCharType="begin"/>
        </w:r>
        <w:r>
          <w:rPr>
            <w:webHidden/>
          </w:rPr>
          <w:instrText xml:space="preserve"> PAGEREF _Toc236214646 \h </w:instrText>
        </w:r>
        <w:r>
          <w:rPr>
            <w:webHidden/>
          </w:rPr>
        </w:r>
        <w:r>
          <w:rPr>
            <w:webHidden/>
          </w:rPr>
          <w:fldChar w:fldCharType="separate"/>
        </w:r>
        <w:r>
          <w:rPr>
            <w:webHidden/>
          </w:rPr>
          <w:t>51</w:t>
        </w:r>
        <w:r>
          <w:rPr>
            <w:webHidden/>
          </w:rPr>
          <w:fldChar w:fldCharType="end"/>
        </w:r>
      </w:hyperlink>
    </w:p>
    <w:p w14:paraId="24B9FACA" w14:textId="64D5C8AF" w:rsidR="00E21078" w:rsidRDefault="00E21078">
      <w:pPr>
        <w:pStyle w:val="Kazalovsebine1"/>
        <w:rPr>
          <w:rFonts w:eastAsiaTheme="minorEastAsia" w:cstheme="minorBidi"/>
          <w:kern w:val="2"/>
          <w:sz w:val="24"/>
          <w:szCs w:val="24"/>
          <w14:ligatures w14:val="standardContextual"/>
        </w:rPr>
      </w:pPr>
      <w:hyperlink w:anchor="_Toc236214647" w:history="1">
        <w:r w:rsidRPr="00694453">
          <w:rPr>
            <w:rStyle w:val="Hiperpovezava"/>
            <w:b/>
            <w:bCs/>
          </w:rPr>
          <w:t>12. b) Bančna garancija / kavcijsko zavarovanje za odpravo napak v garancijski dobi - vzorec</w:t>
        </w:r>
        <w:r>
          <w:rPr>
            <w:webHidden/>
          </w:rPr>
          <w:tab/>
        </w:r>
        <w:r>
          <w:rPr>
            <w:webHidden/>
          </w:rPr>
          <w:fldChar w:fldCharType="begin"/>
        </w:r>
        <w:r>
          <w:rPr>
            <w:webHidden/>
          </w:rPr>
          <w:instrText xml:space="preserve"> PAGEREF _Toc236214647 \h </w:instrText>
        </w:r>
        <w:r>
          <w:rPr>
            <w:webHidden/>
          </w:rPr>
        </w:r>
        <w:r>
          <w:rPr>
            <w:webHidden/>
          </w:rPr>
          <w:fldChar w:fldCharType="separate"/>
        </w:r>
        <w:r>
          <w:rPr>
            <w:webHidden/>
          </w:rPr>
          <w:t>52</w:t>
        </w:r>
        <w:r>
          <w:rPr>
            <w:webHidden/>
          </w:rPr>
          <w:fldChar w:fldCharType="end"/>
        </w:r>
      </w:hyperlink>
    </w:p>
    <w:p w14:paraId="0DD6E0F7" w14:textId="7F96CCAC" w:rsidR="00E21078" w:rsidRDefault="00E21078">
      <w:pPr>
        <w:pStyle w:val="Kazalovsebine1"/>
        <w:rPr>
          <w:rFonts w:eastAsiaTheme="minorEastAsia" w:cstheme="minorBidi"/>
          <w:kern w:val="2"/>
          <w:sz w:val="24"/>
          <w:szCs w:val="24"/>
          <w14:ligatures w14:val="standardContextual"/>
        </w:rPr>
      </w:pPr>
      <w:hyperlink w:anchor="_Toc236214648" w:history="1">
        <w:r w:rsidRPr="00694453">
          <w:rPr>
            <w:rStyle w:val="Hiperpovezava"/>
            <w:b/>
            <w:bCs/>
          </w:rPr>
          <w:t>15.</w:t>
        </w:r>
        <w:r>
          <w:rPr>
            <w:rFonts w:eastAsiaTheme="minorEastAsia" w:cstheme="minorBidi"/>
            <w:kern w:val="2"/>
            <w:sz w:val="24"/>
            <w:szCs w:val="24"/>
            <w14:ligatures w14:val="standardContextual"/>
          </w:rPr>
          <w:tab/>
        </w:r>
        <w:r w:rsidRPr="00694453">
          <w:rPr>
            <w:rStyle w:val="Hiperpovezava"/>
            <w:rFonts w:cs="Arial"/>
            <w:b/>
            <w:bCs/>
          </w:rPr>
          <w:t>Izjava o lastniških deležih</w:t>
        </w:r>
        <w:r>
          <w:rPr>
            <w:webHidden/>
          </w:rPr>
          <w:tab/>
        </w:r>
        <w:r>
          <w:rPr>
            <w:webHidden/>
          </w:rPr>
          <w:fldChar w:fldCharType="begin"/>
        </w:r>
        <w:r>
          <w:rPr>
            <w:webHidden/>
          </w:rPr>
          <w:instrText xml:space="preserve"> PAGEREF _Toc236214648 \h </w:instrText>
        </w:r>
        <w:r>
          <w:rPr>
            <w:webHidden/>
          </w:rPr>
        </w:r>
        <w:r>
          <w:rPr>
            <w:webHidden/>
          </w:rPr>
          <w:fldChar w:fldCharType="separate"/>
        </w:r>
        <w:r>
          <w:rPr>
            <w:webHidden/>
          </w:rPr>
          <w:t>53</w:t>
        </w:r>
        <w:r>
          <w:rPr>
            <w:webHidden/>
          </w:rPr>
          <w:fldChar w:fldCharType="end"/>
        </w:r>
      </w:hyperlink>
    </w:p>
    <w:p w14:paraId="07812572" w14:textId="71583806" w:rsidR="00E21078" w:rsidRDefault="00E21078">
      <w:pPr>
        <w:pStyle w:val="Kazalovsebine1"/>
        <w:rPr>
          <w:rFonts w:eastAsiaTheme="minorEastAsia" w:cstheme="minorBidi"/>
          <w:kern w:val="2"/>
          <w:sz w:val="24"/>
          <w:szCs w:val="24"/>
          <w14:ligatures w14:val="standardContextual"/>
        </w:rPr>
      </w:pPr>
      <w:hyperlink w:anchor="_Toc236214649" w:history="1">
        <w:r w:rsidRPr="00694453">
          <w:rPr>
            <w:rStyle w:val="Hiperpovezava"/>
            <w:b/>
            <w:bCs/>
          </w:rPr>
          <w:t>16.</w:t>
        </w:r>
        <w:r>
          <w:rPr>
            <w:rFonts w:eastAsiaTheme="minorEastAsia" w:cstheme="minorBidi"/>
            <w:kern w:val="2"/>
            <w:sz w:val="24"/>
            <w:szCs w:val="24"/>
            <w14:ligatures w14:val="standardContextual"/>
          </w:rPr>
          <w:tab/>
        </w:r>
        <w:r w:rsidRPr="00694453">
          <w:rPr>
            <w:rStyle w:val="Hiperpovezava"/>
            <w:rFonts w:cs="Arial"/>
            <w:b/>
            <w:bCs/>
          </w:rPr>
          <w:t>Pogodba - vzorec</w:t>
        </w:r>
        <w:r>
          <w:rPr>
            <w:webHidden/>
          </w:rPr>
          <w:tab/>
        </w:r>
        <w:r>
          <w:rPr>
            <w:webHidden/>
          </w:rPr>
          <w:fldChar w:fldCharType="begin"/>
        </w:r>
        <w:r>
          <w:rPr>
            <w:webHidden/>
          </w:rPr>
          <w:instrText xml:space="preserve"> PAGEREF _Toc236214649 \h </w:instrText>
        </w:r>
        <w:r>
          <w:rPr>
            <w:webHidden/>
          </w:rPr>
        </w:r>
        <w:r>
          <w:rPr>
            <w:webHidden/>
          </w:rPr>
          <w:fldChar w:fldCharType="separate"/>
        </w:r>
        <w:r>
          <w:rPr>
            <w:webHidden/>
          </w:rPr>
          <w:t>54</w:t>
        </w:r>
        <w:r>
          <w:rPr>
            <w:webHidden/>
          </w:rPr>
          <w:fldChar w:fldCharType="end"/>
        </w:r>
      </w:hyperlink>
    </w:p>
    <w:p w14:paraId="4523F724" w14:textId="71640423" w:rsidR="00E21078" w:rsidRDefault="001C6DB5" w:rsidP="005632BB">
      <w:pPr>
        <w:tabs>
          <w:tab w:val="left" w:pos="440"/>
          <w:tab w:val="right" w:leader="dot" w:pos="9922"/>
        </w:tabs>
        <w:rPr>
          <w:rFonts w:cstheme="minorHAnsi"/>
          <w:sz w:val="20"/>
          <w:szCs w:val="20"/>
          <w:lang w:eastAsia="sl-SI"/>
        </w:rPr>
      </w:pPr>
      <w:r w:rsidRPr="005632BB">
        <w:rPr>
          <w:rFonts w:cstheme="minorHAnsi"/>
          <w:sz w:val="20"/>
          <w:szCs w:val="20"/>
          <w:lang w:eastAsia="sl-SI"/>
        </w:rPr>
        <w:fldChar w:fldCharType="end"/>
      </w:r>
    </w:p>
    <w:p w14:paraId="208D8CEC" w14:textId="7CDF3CD0" w:rsidR="00767DD9" w:rsidRPr="00E21078" w:rsidRDefault="00E21078" w:rsidP="00E21078">
      <w:pPr>
        <w:rPr>
          <w:rFonts w:cstheme="minorHAnsi"/>
          <w:sz w:val="20"/>
          <w:szCs w:val="20"/>
          <w:lang w:eastAsia="sl-SI"/>
        </w:rPr>
      </w:pPr>
      <w:r>
        <w:rPr>
          <w:rFonts w:cstheme="minorHAnsi"/>
          <w:sz w:val="20"/>
          <w:szCs w:val="20"/>
          <w:lang w:eastAsia="sl-SI"/>
        </w:rPr>
        <w:br w:type="page"/>
      </w:r>
    </w:p>
    <w:p w14:paraId="7EE6AC35" w14:textId="39A07F1E" w:rsidR="007B4806" w:rsidRPr="00700DE2" w:rsidRDefault="00857CE9" w:rsidP="00700DE2">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2697240"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621459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502453F7"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Hajdrihova </w:t>
      </w:r>
      <w:r w:rsidR="000016E3">
        <w:rPr>
          <w:rFonts w:eastAsia="Times New Roman" w:cstheme="minorHAnsi"/>
          <w:lang w:eastAsia="sl-SI"/>
        </w:rPr>
        <w:t xml:space="preserve">ulica </w:t>
      </w:r>
      <w:r w:rsidRPr="00D83FC7">
        <w:rPr>
          <w:rFonts w:eastAsia="Times New Roman" w:cstheme="minorHAnsi"/>
          <w:lang w:eastAsia="sl-SI"/>
        </w:rPr>
        <w:t>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1AE93794" w14:textId="551D6627" w:rsidR="00C551C9"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5626ED">
              <w:rPr>
                <w:rFonts w:eastAsia="Calibri" w:cstheme="minorHAnsi"/>
                <w:lang w:eastAsia="ar-SA"/>
              </w:rPr>
              <w:t xml:space="preserve"> </w:t>
            </w:r>
            <w:r w:rsidR="00752436">
              <w:rPr>
                <w:rFonts w:eastAsia="Calibri" w:cstheme="minorHAnsi"/>
                <w:b/>
                <w:lang w:eastAsia="ar-SA"/>
              </w:rPr>
              <w:t>sklopov reologije</w:t>
            </w:r>
          </w:p>
          <w:p w14:paraId="2CD5BC94" w14:textId="21E9783A" w:rsidR="009801D9" w:rsidRPr="00D83FC7" w:rsidRDefault="009801D9" w:rsidP="005626ED">
            <w:pPr>
              <w:jc w:val="both"/>
              <w:rPr>
                <w:rFonts w:eastAsia="Calibri" w:cstheme="minorHAnsi"/>
                <w:b/>
                <w:lang w:eastAsia="ar-SA"/>
              </w:rPr>
            </w:pP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528B6DD0" w14:textId="60DC5EED" w:rsidR="00C90028" w:rsidRPr="003243BD" w:rsidRDefault="00C90028" w:rsidP="00C90028">
            <w:pPr>
              <w:suppressAutoHyphens/>
              <w:rPr>
                <w:rFonts w:eastAsia="Calibri" w:cstheme="minorHAnsi"/>
                <w:b/>
                <w:lang w:eastAsia="ar-SA"/>
              </w:rPr>
            </w:pPr>
            <w:bookmarkStart w:id="23" w:name="_Hlk168043601"/>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 xml:space="preserve">sklop: </w:t>
            </w:r>
            <w:r w:rsidR="00752436">
              <w:rPr>
                <w:rFonts w:eastAsia="Calibri" w:cstheme="minorHAnsi"/>
                <w:b/>
                <w:lang w:eastAsia="ar-SA"/>
              </w:rPr>
              <w:t>Instrument za pripravo vzorcev v šaržnem in kontinuirnem načinu, z možnostjo merjenja reologije</w:t>
            </w:r>
          </w:p>
          <w:p w14:paraId="2B329EDF" w14:textId="77777777" w:rsidR="00B4016B" w:rsidRDefault="00C90028" w:rsidP="00C90028">
            <w:pPr>
              <w:suppressAutoHyphens/>
              <w:rPr>
                <w:b/>
              </w:rPr>
            </w:pPr>
            <w:r w:rsidRPr="00B67DF1">
              <w:rPr>
                <w:rFonts w:eastAsia="Calibri" w:cstheme="minorHAnsi"/>
                <w:b/>
                <w:lang w:eastAsia="ar-SA"/>
              </w:rPr>
              <w:t xml:space="preserve">2. sklop: </w:t>
            </w:r>
            <w:bookmarkEnd w:id="23"/>
            <w:r w:rsidR="00752436">
              <w:rPr>
                <w:b/>
              </w:rPr>
              <w:t>Kapilarni reometer</w:t>
            </w:r>
          </w:p>
          <w:p w14:paraId="4D826C0E" w14:textId="1E47515A" w:rsidR="00752436" w:rsidRPr="00D642D1" w:rsidRDefault="00752436" w:rsidP="00C90028">
            <w:pPr>
              <w:suppressAutoHyphens/>
              <w:rPr>
                <w:b/>
              </w:rPr>
            </w:pPr>
            <w:r>
              <w:rPr>
                <w:b/>
              </w:rPr>
              <w:t>3. sklop: Laboratorijska večnamenska modularna postaja za reološko karakterizacijo in DMA analizo</w:t>
            </w:r>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4D285CEF" w:rsidR="00592CA3" w:rsidRPr="00D83FC7" w:rsidRDefault="00592CA3" w:rsidP="004D1BC8">
            <w:pPr>
              <w:spacing w:line="23" w:lineRule="atLeast"/>
              <w:jc w:val="both"/>
            </w:pPr>
            <w:r w:rsidRPr="00D83FC7">
              <w:rPr>
                <w:rFonts w:cstheme="minorHAnsi"/>
              </w:rPr>
              <w:t>Ponudnik lahko odda ponudbo za katerikoli sklop (en</w:t>
            </w:r>
            <w:r w:rsidR="00752436">
              <w:rPr>
                <w:rFonts w:cstheme="minorHAnsi"/>
              </w:rPr>
              <w:t>, več</w:t>
            </w:r>
            <w:r w:rsidR="00C551C9">
              <w:rPr>
                <w:rFonts w:cstheme="minorHAnsi"/>
              </w:rPr>
              <w:t xml:space="preserve"> ali </w:t>
            </w:r>
            <w:r w:rsidR="00752436">
              <w:rPr>
                <w:rFonts w:cstheme="minorHAnsi"/>
              </w:rPr>
              <w:t>vse</w:t>
            </w:r>
            <w:r w:rsidR="00C551C9">
              <w:rPr>
                <w:rFonts w:cstheme="minorHAnsi"/>
              </w:rPr>
              <w:t xml:space="preserve"> sklop</w:t>
            </w:r>
            <w:r w:rsidR="00752436">
              <w:rPr>
                <w:rFonts w:cstheme="minorHAnsi"/>
              </w:rPr>
              <w:t>e</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724FFE6D" w:rsidR="009801D9" w:rsidRPr="00D83FC7" w:rsidRDefault="00C62BDB" w:rsidP="00DE4AB7">
            <w:pPr>
              <w:jc w:val="both"/>
              <w:rPr>
                <w:rFonts w:eastAsia="Times New Roman" w:cstheme="minorHAnsi"/>
                <w:b/>
                <w:lang w:eastAsia="sl-SI"/>
              </w:rPr>
            </w:pPr>
            <w:r>
              <w:rPr>
                <w:rFonts w:eastAsia="Times New Roman" w:cstheme="minorHAnsi"/>
                <w:b/>
                <w:lang w:eastAsia="sl-SI"/>
              </w:rPr>
              <w:t>JN</w:t>
            </w:r>
            <w:r w:rsidR="00752436">
              <w:rPr>
                <w:rFonts w:eastAsia="Times New Roman" w:cstheme="minorHAnsi"/>
                <w:b/>
                <w:lang w:eastAsia="sl-SI"/>
              </w:rPr>
              <w:t>20</w:t>
            </w:r>
            <w:r w:rsidR="009342BD">
              <w:rPr>
                <w:rFonts w:eastAsia="Times New Roman" w:cstheme="minorHAnsi"/>
                <w:b/>
                <w:lang w:eastAsia="sl-SI"/>
              </w:rPr>
              <w:t>/</w:t>
            </w:r>
            <w:r>
              <w:rPr>
                <w:rFonts w:eastAsia="Times New Roman" w:cstheme="minorHAnsi"/>
                <w:b/>
                <w:lang w:eastAsia="sl-SI"/>
              </w:rPr>
              <w:t>202</w:t>
            </w:r>
            <w:r w:rsidR="00E913FB">
              <w:rPr>
                <w:rFonts w:eastAsia="Times New Roman" w:cstheme="minorHAnsi"/>
                <w:b/>
                <w:lang w:eastAsia="sl-SI"/>
              </w:rPr>
              <w:t>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8779C1" w:rsidRDefault="007B4806" w:rsidP="00E07C93">
            <w:pPr>
              <w:jc w:val="both"/>
              <w:rPr>
                <w:rFonts w:cstheme="minorHAnsi"/>
              </w:rPr>
            </w:pPr>
            <w:r w:rsidRPr="008779C1">
              <w:rPr>
                <w:rFonts w:eastAsia="Times New Roman" w:cstheme="minorHAnsi"/>
                <w:lang w:eastAsia="sl-SI"/>
              </w:rPr>
              <w:t>Niso dopustne</w:t>
            </w:r>
          </w:p>
        </w:tc>
      </w:tr>
      <w:tr w:rsidR="00DE0C44" w:rsidRPr="005D5BFD" w14:paraId="74D07846" w14:textId="77777777" w:rsidTr="009362C7">
        <w:tc>
          <w:tcPr>
            <w:tcW w:w="2689" w:type="dxa"/>
          </w:tcPr>
          <w:p w14:paraId="60449EC7" w14:textId="678A8249" w:rsidR="00F4728A" w:rsidRPr="005D5BFD" w:rsidRDefault="007B4806" w:rsidP="00D9742E">
            <w:pPr>
              <w:rPr>
                <w:rFonts w:eastAsia="Times New Roman" w:cstheme="minorHAnsi"/>
                <w:b/>
                <w:lang w:eastAsia="sl-SI"/>
              </w:rPr>
            </w:pPr>
            <w:bookmarkStart w:id="24" w:name="_Hlk164229587"/>
            <w:r w:rsidRPr="005D5BFD">
              <w:rPr>
                <w:rFonts w:eastAsia="Times New Roman" w:cstheme="minorHAnsi"/>
                <w:b/>
                <w:lang w:eastAsia="sl-SI"/>
              </w:rPr>
              <w:t>Dobavni rok</w:t>
            </w:r>
          </w:p>
        </w:tc>
        <w:tc>
          <w:tcPr>
            <w:tcW w:w="7229" w:type="dxa"/>
          </w:tcPr>
          <w:p w14:paraId="438C34C0" w14:textId="40CCEDE7" w:rsidR="00F4728A" w:rsidRPr="008779C1" w:rsidRDefault="00D500CE" w:rsidP="00E07C93">
            <w:pPr>
              <w:rPr>
                <w:rFonts w:eastAsia="Times New Roman" w:cstheme="minorHAnsi"/>
                <w:b/>
                <w:lang w:eastAsia="sl-SI"/>
              </w:rPr>
            </w:pPr>
            <w:r w:rsidRPr="008779C1">
              <w:rPr>
                <w:rFonts w:ascii="Calibri" w:hAnsi="Calibri" w:cs="Calibri"/>
                <w:b/>
              </w:rPr>
              <w:t>21.</w:t>
            </w:r>
            <w:r w:rsidR="00CA7FF9" w:rsidRPr="008779C1">
              <w:rPr>
                <w:rFonts w:ascii="Calibri" w:hAnsi="Calibri" w:cs="Calibri"/>
                <w:b/>
              </w:rPr>
              <w:t>5.202</w:t>
            </w:r>
            <w:r w:rsidR="00B4016B" w:rsidRPr="008779C1">
              <w:rPr>
                <w:rFonts w:ascii="Calibri" w:hAnsi="Calibri" w:cs="Calibri"/>
                <w:b/>
              </w:rPr>
              <w:t>7</w:t>
            </w:r>
          </w:p>
        </w:tc>
      </w:tr>
      <w:bookmarkEnd w:id="24"/>
      <w:tr w:rsidR="00DE0C44" w:rsidRPr="005D5BFD" w14:paraId="565E9686" w14:textId="77777777" w:rsidTr="009362C7">
        <w:tc>
          <w:tcPr>
            <w:tcW w:w="2689" w:type="dxa"/>
          </w:tcPr>
          <w:p w14:paraId="20382A6B" w14:textId="015C0C38" w:rsidR="008F4425" w:rsidRPr="005D5BFD" w:rsidRDefault="008F4425" w:rsidP="00CA6BB4">
            <w:pPr>
              <w:rPr>
                <w:rFonts w:eastAsia="Times New Roman" w:cstheme="minorHAnsi"/>
                <w:b/>
                <w:lang w:eastAsia="sl-SI"/>
              </w:rPr>
            </w:pPr>
            <w:r w:rsidRPr="005D5BFD">
              <w:rPr>
                <w:rFonts w:eastAsia="Times New Roman" w:cstheme="minorHAnsi"/>
                <w:b/>
                <w:lang w:eastAsia="sl-SI"/>
              </w:rPr>
              <w:t>Rok za vprašanj</w:t>
            </w:r>
            <w:r w:rsidR="007A12EF" w:rsidRPr="005D5BFD">
              <w:rPr>
                <w:rFonts w:eastAsia="Times New Roman" w:cstheme="minorHAnsi"/>
                <w:b/>
                <w:lang w:eastAsia="sl-SI"/>
              </w:rPr>
              <w:t>a</w:t>
            </w:r>
          </w:p>
        </w:tc>
        <w:tc>
          <w:tcPr>
            <w:tcW w:w="7229" w:type="dxa"/>
          </w:tcPr>
          <w:p w14:paraId="25C01E7E" w14:textId="6F31C905" w:rsidR="008F4425" w:rsidRPr="008779C1" w:rsidRDefault="008779C1" w:rsidP="00CA6BB4">
            <w:pPr>
              <w:rPr>
                <w:rFonts w:eastAsia="Times New Roman" w:cstheme="minorHAnsi"/>
                <w:b/>
                <w:lang w:eastAsia="sl-SI"/>
              </w:rPr>
            </w:pPr>
            <w:r w:rsidRPr="008779C1">
              <w:rPr>
                <w:rFonts w:eastAsia="Times New Roman" w:cstheme="minorHAnsi"/>
                <w:b/>
                <w:lang w:eastAsia="sl-SI"/>
              </w:rPr>
              <w:t>21</w:t>
            </w:r>
            <w:r w:rsidR="00D270E4" w:rsidRPr="008779C1">
              <w:rPr>
                <w:rFonts w:eastAsia="Times New Roman" w:cstheme="minorHAnsi"/>
                <w:b/>
                <w:lang w:eastAsia="sl-SI"/>
              </w:rPr>
              <w:t>.</w:t>
            </w:r>
            <w:r w:rsidR="00A97D6D" w:rsidRPr="008779C1">
              <w:rPr>
                <w:rFonts w:eastAsia="Times New Roman" w:cstheme="minorHAnsi"/>
                <w:b/>
                <w:lang w:eastAsia="sl-SI"/>
              </w:rPr>
              <w:t>8</w:t>
            </w:r>
            <w:r w:rsidR="002624AB" w:rsidRPr="008779C1">
              <w:rPr>
                <w:rFonts w:eastAsia="Times New Roman" w:cstheme="minorHAnsi"/>
                <w:b/>
                <w:lang w:eastAsia="sl-SI"/>
              </w:rPr>
              <w:t>.</w:t>
            </w:r>
            <w:r w:rsidR="005F5E49" w:rsidRPr="008779C1">
              <w:rPr>
                <w:rFonts w:eastAsia="Times New Roman" w:cstheme="minorHAnsi"/>
                <w:b/>
                <w:lang w:eastAsia="sl-SI"/>
              </w:rPr>
              <w:t>2025</w:t>
            </w:r>
            <w:r w:rsidR="00482AC9" w:rsidRPr="008779C1">
              <w:rPr>
                <w:rFonts w:eastAsia="Times New Roman" w:cstheme="minorHAnsi"/>
                <w:b/>
                <w:lang w:eastAsia="sl-SI"/>
              </w:rPr>
              <w:t xml:space="preserve"> </w:t>
            </w:r>
            <w:r w:rsidR="008F4425" w:rsidRPr="008779C1">
              <w:rPr>
                <w:rFonts w:eastAsia="Times New Roman" w:cstheme="minorHAnsi"/>
                <w:b/>
                <w:lang w:eastAsia="sl-SI"/>
              </w:rPr>
              <w:t>do 12:00</w:t>
            </w:r>
          </w:p>
        </w:tc>
      </w:tr>
      <w:tr w:rsidR="00DE0C44" w:rsidRPr="005D5BFD" w14:paraId="1C91ADA9" w14:textId="77777777" w:rsidTr="009362C7">
        <w:tc>
          <w:tcPr>
            <w:tcW w:w="2689" w:type="dxa"/>
          </w:tcPr>
          <w:p w14:paraId="05C168DA" w14:textId="77777777" w:rsidR="008F4425" w:rsidRPr="005D5BFD" w:rsidRDefault="008F4425" w:rsidP="00CA6BB4">
            <w:pPr>
              <w:rPr>
                <w:rFonts w:eastAsia="Times New Roman" w:cstheme="minorHAnsi"/>
                <w:b/>
                <w:lang w:eastAsia="sl-SI"/>
              </w:rPr>
            </w:pPr>
            <w:r w:rsidRPr="005D5BFD">
              <w:rPr>
                <w:rFonts w:eastAsia="Times New Roman" w:cstheme="minorHAnsi"/>
                <w:b/>
                <w:lang w:eastAsia="sl-SI"/>
              </w:rPr>
              <w:t>Rok za odgovore naročnika</w:t>
            </w:r>
          </w:p>
        </w:tc>
        <w:tc>
          <w:tcPr>
            <w:tcW w:w="7229" w:type="dxa"/>
          </w:tcPr>
          <w:p w14:paraId="67E02253" w14:textId="783138B3" w:rsidR="008F4425" w:rsidRPr="008779C1" w:rsidRDefault="008F4425" w:rsidP="00CA6BB4">
            <w:pPr>
              <w:rPr>
                <w:rFonts w:eastAsia="Times New Roman" w:cstheme="minorHAnsi"/>
                <w:b/>
                <w:lang w:eastAsia="sl-SI"/>
              </w:rPr>
            </w:pPr>
            <w:r w:rsidRPr="008779C1">
              <w:rPr>
                <w:rFonts w:cstheme="minorHAnsi"/>
              </w:rPr>
              <w:t>6 dni pred rokom za oddajo ponudb</w:t>
            </w:r>
          </w:p>
        </w:tc>
      </w:tr>
      <w:tr w:rsidR="00DE0C44" w:rsidRPr="005D5BFD" w14:paraId="4AF8E8B7" w14:textId="77777777" w:rsidTr="009362C7">
        <w:tc>
          <w:tcPr>
            <w:tcW w:w="2689" w:type="dxa"/>
          </w:tcPr>
          <w:p w14:paraId="5804D204" w14:textId="434D7FA9" w:rsidR="00515E32" w:rsidRPr="005D5BFD" w:rsidRDefault="00515E32" w:rsidP="00D9742E">
            <w:pPr>
              <w:rPr>
                <w:rFonts w:eastAsia="Times New Roman" w:cstheme="minorHAnsi"/>
                <w:b/>
                <w:lang w:eastAsia="sl-SI"/>
              </w:rPr>
            </w:pPr>
            <w:r w:rsidRPr="005D5BFD">
              <w:rPr>
                <w:rFonts w:eastAsia="Times New Roman" w:cstheme="minorHAnsi"/>
                <w:b/>
                <w:lang w:eastAsia="sl-SI"/>
              </w:rPr>
              <w:t>Rok za oddajo ponudb</w:t>
            </w:r>
          </w:p>
        </w:tc>
        <w:tc>
          <w:tcPr>
            <w:tcW w:w="7229" w:type="dxa"/>
          </w:tcPr>
          <w:p w14:paraId="4BF9D8A4" w14:textId="6F0576E2" w:rsidR="00515E32" w:rsidRPr="008779C1" w:rsidRDefault="008344FE" w:rsidP="00D9742E">
            <w:pPr>
              <w:rPr>
                <w:rFonts w:eastAsia="Times New Roman" w:cstheme="minorHAnsi"/>
                <w:b/>
                <w:lang w:eastAsia="sl-SI"/>
              </w:rPr>
            </w:pPr>
            <w:r w:rsidRPr="008779C1">
              <w:rPr>
                <w:rFonts w:eastAsia="Times New Roman" w:cstheme="minorHAnsi"/>
                <w:b/>
                <w:lang w:eastAsia="sl-SI"/>
              </w:rPr>
              <w:t>31</w:t>
            </w:r>
            <w:r w:rsidR="00D270E4" w:rsidRPr="008779C1">
              <w:rPr>
                <w:rFonts w:eastAsia="Times New Roman" w:cstheme="minorHAnsi"/>
                <w:b/>
                <w:lang w:eastAsia="sl-SI"/>
              </w:rPr>
              <w:t>.</w:t>
            </w:r>
            <w:r w:rsidR="00A97D6D" w:rsidRPr="008779C1">
              <w:rPr>
                <w:rFonts w:eastAsia="Times New Roman" w:cstheme="minorHAnsi"/>
                <w:b/>
                <w:lang w:eastAsia="sl-SI"/>
              </w:rPr>
              <w:t>8</w:t>
            </w:r>
            <w:r w:rsidR="002624AB" w:rsidRPr="008779C1">
              <w:rPr>
                <w:rFonts w:eastAsia="Times New Roman" w:cstheme="minorHAnsi"/>
                <w:b/>
                <w:lang w:eastAsia="sl-SI"/>
              </w:rPr>
              <w:t>.</w:t>
            </w:r>
            <w:r w:rsidR="005332AA" w:rsidRPr="008779C1">
              <w:rPr>
                <w:rFonts w:eastAsia="Times New Roman" w:cstheme="minorHAnsi"/>
                <w:b/>
                <w:lang w:eastAsia="sl-SI"/>
              </w:rPr>
              <w:t>202</w:t>
            </w:r>
            <w:r w:rsidR="00B44B16" w:rsidRPr="008779C1">
              <w:rPr>
                <w:rFonts w:eastAsia="Times New Roman" w:cstheme="minorHAnsi"/>
                <w:b/>
                <w:lang w:eastAsia="sl-SI"/>
              </w:rPr>
              <w:t>6</w:t>
            </w:r>
            <w:r w:rsidR="0006696E" w:rsidRPr="008779C1">
              <w:rPr>
                <w:rFonts w:eastAsia="Times New Roman" w:cstheme="minorHAnsi"/>
                <w:b/>
                <w:lang w:eastAsia="sl-SI"/>
              </w:rPr>
              <w:t xml:space="preserve"> </w:t>
            </w:r>
            <w:r w:rsidR="00603954" w:rsidRPr="008779C1">
              <w:rPr>
                <w:rFonts w:eastAsia="Times New Roman" w:cstheme="minorHAnsi"/>
                <w:b/>
                <w:lang w:eastAsia="sl-SI"/>
              </w:rPr>
              <w:t>do</w:t>
            </w:r>
            <w:r w:rsidR="00515E32" w:rsidRPr="008779C1">
              <w:rPr>
                <w:rFonts w:eastAsia="Times New Roman" w:cstheme="minorHAnsi"/>
                <w:b/>
                <w:lang w:eastAsia="sl-SI"/>
              </w:rPr>
              <w:t xml:space="preserve"> </w:t>
            </w:r>
            <w:r w:rsidR="00081E0E" w:rsidRPr="008779C1">
              <w:rPr>
                <w:rFonts w:eastAsia="Times New Roman" w:cstheme="minorHAnsi"/>
                <w:b/>
                <w:lang w:eastAsia="sl-SI"/>
              </w:rPr>
              <w:t>9</w:t>
            </w:r>
            <w:r w:rsidR="00515E32" w:rsidRPr="008779C1">
              <w:rPr>
                <w:rFonts w:eastAsia="Times New Roman" w:cstheme="minorHAnsi"/>
                <w:b/>
                <w:lang w:eastAsia="sl-SI"/>
              </w:rPr>
              <w:t>:00</w:t>
            </w:r>
          </w:p>
        </w:tc>
      </w:tr>
      <w:tr w:rsidR="00DE0C44" w:rsidRPr="005D5BFD" w14:paraId="6C94179C" w14:textId="77777777" w:rsidTr="009362C7">
        <w:tc>
          <w:tcPr>
            <w:tcW w:w="2689" w:type="dxa"/>
          </w:tcPr>
          <w:p w14:paraId="4A0485DA" w14:textId="77777777" w:rsidR="00081E0E" w:rsidRPr="005D5BFD" w:rsidRDefault="00081E0E" w:rsidP="00D9742E">
            <w:pPr>
              <w:rPr>
                <w:rFonts w:eastAsia="Times New Roman" w:cstheme="minorHAnsi"/>
                <w:b/>
                <w:lang w:eastAsia="sl-SI"/>
              </w:rPr>
            </w:pPr>
            <w:r w:rsidRPr="005D5BFD">
              <w:rPr>
                <w:rFonts w:eastAsia="Times New Roman" w:cstheme="minorHAnsi"/>
                <w:b/>
                <w:lang w:eastAsia="sl-SI"/>
              </w:rPr>
              <w:t>Odpiranje ponudb</w:t>
            </w:r>
          </w:p>
        </w:tc>
        <w:tc>
          <w:tcPr>
            <w:tcW w:w="7229" w:type="dxa"/>
          </w:tcPr>
          <w:p w14:paraId="2A8FE014" w14:textId="2B950404" w:rsidR="00081E0E" w:rsidRPr="008779C1" w:rsidRDefault="008344FE" w:rsidP="00D9742E">
            <w:pPr>
              <w:rPr>
                <w:rFonts w:eastAsia="Times New Roman" w:cstheme="minorHAnsi"/>
                <w:b/>
                <w:lang w:eastAsia="sl-SI"/>
              </w:rPr>
            </w:pPr>
            <w:r w:rsidRPr="008779C1">
              <w:rPr>
                <w:rFonts w:eastAsia="Times New Roman" w:cstheme="minorHAnsi"/>
                <w:b/>
                <w:lang w:eastAsia="sl-SI"/>
              </w:rPr>
              <w:t>31</w:t>
            </w:r>
            <w:r w:rsidR="00D270E4" w:rsidRPr="008779C1">
              <w:rPr>
                <w:rFonts w:eastAsia="Times New Roman" w:cstheme="minorHAnsi"/>
                <w:b/>
                <w:lang w:eastAsia="sl-SI"/>
              </w:rPr>
              <w:t>.</w:t>
            </w:r>
            <w:r w:rsidR="00A97D6D" w:rsidRPr="008779C1">
              <w:rPr>
                <w:rFonts w:eastAsia="Times New Roman" w:cstheme="minorHAnsi"/>
                <w:b/>
                <w:lang w:eastAsia="sl-SI"/>
              </w:rPr>
              <w:t>8</w:t>
            </w:r>
            <w:r w:rsidR="002624AB" w:rsidRPr="008779C1">
              <w:rPr>
                <w:rFonts w:eastAsia="Times New Roman" w:cstheme="minorHAnsi"/>
                <w:b/>
                <w:lang w:eastAsia="sl-SI"/>
              </w:rPr>
              <w:t>.</w:t>
            </w:r>
            <w:r w:rsidR="005F5E49" w:rsidRPr="008779C1">
              <w:rPr>
                <w:rFonts w:eastAsia="Times New Roman" w:cstheme="minorHAnsi"/>
                <w:b/>
                <w:lang w:eastAsia="sl-SI"/>
              </w:rPr>
              <w:t>202</w:t>
            </w:r>
            <w:r w:rsidR="00B44B16" w:rsidRPr="008779C1">
              <w:rPr>
                <w:rFonts w:eastAsia="Times New Roman" w:cstheme="minorHAnsi"/>
                <w:b/>
                <w:lang w:eastAsia="sl-SI"/>
              </w:rPr>
              <w:t>6</w:t>
            </w:r>
            <w:r w:rsidR="00081E0E" w:rsidRPr="008779C1">
              <w:rPr>
                <w:rFonts w:eastAsia="Times New Roman" w:cstheme="minorHAnsi"/>
                <w:b/>
                <w:lang w:eastAsia="sl-SI"/>
              </w:rPr>
              <w:t xml:space="preserve"> ob 10:00</w:t>
            </w:r>
          </w:p>
        </w:tc>
      </w:tr>
      <w:tr w:rsidR="00081E0E" w:rsidRPr="005D5BFD" w14:paraId="2FCE086C" w14:textId="77777777" w:rsidTr="009362C7">
        <w:trPr>
          <w:trHeight w:val="58"/>
        </w:trPr>
        <w:tc>
          <w:tcPr>
            <w:tcW w:w="2689" w:type="dxa"/>
          </w:tcPr>
          <w:p w14:paraId="183F83E7" w14:textId="424E3D4E" w:rsidR="00081E0E" w:rsidRPr="005D5BFD" w:rsidRDefault="00C70D7C" w:rsidP="00D9742E">
            <w:pPr>
              <w:rPr>
                <w:rFonts w:eastAsia="Times New Roman" w:cstheme="minorHAnsi"/>
                <w:b/>
                <w:lang w:eastAsia="sl-SI"/>
              </w:rPr>
            </w:pPr>
            <w:r w:rsidRPr="005D5BFD">
              <w:rPr>
                <w:rFonts w:eastAsia="Times New Roman" w:cstheme="minorHAnsi"/>
                <w:b/>
                <w:lang w:eastAsia="sl-SI"/>
              </w:rPr>
              <w:t xml:space="preserve">Čas </w:t>
            </w:r>
            <w:r w:rsidR="00081E0E" w:rsidRPr="005D5BFD">
              <w:rPr>
                <w:rFonts w:eastAsia="Times New Roman" w:cstheme="minorHAnsi"/>
                <w:b/>
                <w:lang w:eastAsia="sl-SI"/>
              </w:rPr>
              <w:t>veljavnosti ponudbe</w:t>
            </w:r>
          </w:p>
        </w:tc>
        <w:tc>
          <w:tcPr>
            <w:tcW w:w="7229" w:type="dxa"/>
          </w:tcPr>
          <w:p w14:paraId="57B4026E" w14:textId="2329BAA4" w:rsidR="00081E0E" w:rsidRPr="008779C1" w:rsidRDefault="008344FE" w:rsidP="00D9742E">
            <w:pPr>
              <w:rPr>
                <w:rFonts w:eastAsia="Times New Roman" w:cstheme="minorHAnsi"/>
                <w:b/>
                <w:lang w:eastAsia="sl-SI"/>
              </w:rPr>
            </w:pPr>
            <w:r w:rsidRPr="008779C1">
              <w:rPr>
                <w:rFonts w:eastAsia="Times New Roman" w:cstheme="minorHAnsi"/>
                <w:b/>
                <w:lang w:eastAsia="sl-SI"/>
              </w:rPr>
              <w:t>30</w:t>
            </w:r>
            <w:r w:rsidR="00D270E4" w:rsidRPr="008779C1">
              <w:rPr>
                <w:rFonts w:eastAsia="Times New Roman" w:cstheme="minorHAnsi"/>
                <w:b/>
                <w:lang w:eastAsia="sl-SI"/>
              </w:rPr>
              <w:t>.</w:t>
            </w:r>
            <w:r w:rsidR="00A97D6D" w:rsidRPr="008779C1">
              <w:rPr>
                <w:rFonts w:eastAsia="Times New Roman" w:cstheme="minorHAnsi"/>
                <w:b/>
                <w:lang w:eastAsia="sl-SI"/>
              </w:rPr>
              <w:t>11</w:t>
            </w:r>
            <w:r w:rsidR="002624AB" w:rsidRPr="008779C1">
              <w:rPr>
                <w:rFonts w:eastAsia="Times New Roman" w:cstheme="minorHAnsi"/>
                <w:b/>
                <w:lang w:eastAsia="sl-SI"/>
              </w:rPr>
              <w:t>.</w:t>
            </w:r>
            <w:r w:rsidR="00623E34" w:rsidRPr="008779C1">
              <w:rPr>
                <w:rFonts w:eastAsia="Times New Roman" w:cstheme="minorHAnsi"/>
                <w:b/>
                <w:lang w:eastAsia="sl-SI"/>
              </w:rPr>
              <w:t>202</w:t>
            </w:r>
            <w:r w:rsidR="00B44B16" w:rsidRPr="008779C1">
              <w:rPr>
                <w:rFonts w:eastAsia="Times New Roman" w:cstheme="minorHAnsi"/>
                <w:b/>
                <w:lang w:eastAsia="sl-SI"/>
              </w:rPr>
              <w:t>6</w:t>
            </w:r>
          </w:p>
        </w:tc>
      </w:tr>
    </w:tbl>
    <w:p w14:paraId="0AB2A1B4" w14:textId="77777777" w:rsidR="00744F08" w:rsidRPr="0051385C" w:rsidRDefault="00744F08" w:rsidP="00744F08">
      <w:pPr>
        <w:rPr>
          <w:rFonts w:cstheme="minorHAnsi"/>
          <w:sz w:val="16"/>
          <w:szCs w:val="16"/>
        </w:rPr>
      </w:pPr>
      <w:r w:rsidRPr="00744F08">
        <w:rPr>
          <w:rFonts w:cstheme="minorHAnsi"/>
          <w:lang w:eastAsia="sl-SI"/>
        </w:rPr>
        <w:t>*</w:t>
      </w:r>
      <w:r w:rsidRPr="00744F08">
        <w:rPr>
          <w:rFonts w:cstheme="minorHAnsi"/>
          <w:color w:val="0070C0"/>
          <w:sz w:val="16"/>
          <w:szCs w:val="16"/>
        </w:rPr>
        <w:t xml:space="preserve"> </w:t>
      </w:r>
      <w:bookmarkStart w:id="25" w:name="_Hlk209770184"/>
      <w:r w:rsidRPr="00744F08">
        <w:rPr>
          <w:rFonts w:cstheme="minorHAnsi"/>
          <w:sz w:val="16"/>
          <w:szCs w:val="16"/>
          <w:lang w:eastAsia="sl-SI"/>
        </w:rPr>
        <w:t xml:space="preserve">Na podlagi 5. odstavka 40. člena ZJN-3 je </w:t>
      </w:r>
      <w:r w:rsidRPr="00744F08">
        <w:rPr>
          <w:rFonts w:cstheme="minorHAnsi"/>
          <w:sz w:val="16"/>
          <w:szCs w:val="16"/>
        </w:rPr>
        <w:t>naročnik skrajšal rok za oddajo ponudb iz 2. odstavka 40. čl. ZJN-3 za 5 dni, saj se ponudbe oddajo z elektronskimi sredstvi.</w:t>
      </w:r>
    </w:p>
    <w:bookmarkEnd w:id="25"/>
    <w:p w14:paraId="0E25D9ED" w14:textId="7E9E9AD7" w:rsidR="009801D9" w:rsidRPr="005D5BFD" w:rsidRDefault="009801D9" w:rsidP="007B4806">
      <w:pPr>
        <w:rPr>
          <w:rFonts w:cstheme="minorHAnsi"/>
          <w:lang w:eastAsia="sl-SI"/>
        </w:rPr>
      </w:pPr>
    </w:p>
    <w:p w14:paraId="6764880A" w14:textId="77777777" w:rsidR="005151DD" w:rsidRPr="005D5BFD" w:rsidRDefault="005151DD" w:rsidP="005151DD">
      <w:pPr>
        <w:rPr>
          <w:rFonts w:eastAsia="Calibri" w:cstheme="minorHAnsi"/>
        </w:rPr>
      </w:pPr>
      <w:r w:rsidRPr="005D5BFD">
        <w:rPr>
          <w:rFonts w:eastAsia="Calibri" w:cstheme="minorHAnsi"/>
        </w:rPr>
        <w:t>Laboratorij za raziskave biorafinacije biomase (LAB) v Velenju bo sofinanciran iz sredstev Sklada za pravični prehod v okviru Programa evropske kohezijske politike 2021–2027, namenjenega gospodarskemu prestrukturiranju premogovnih regij. Sredstva iz tega vira bodo namenjena predvsem nakupu raziskovalne in pilotne opreme za laboratorij, projekt pa prispeva k razvoju novih dejavnosti z višjo dodano vrednostjo ter k zmanjševanju odvisnosti Savinjsko-šaleške (SAŠA) regije od fosilnih goriv.</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26" w:name="_Toc118889855"/>
      <w:bookmarkStart w:id="27" w:name="_Toc146027245"/>
      <w:bookmarkStart w:id="28" w:name="_Toc148955318"/>
      <w:bookmarkStart w:id="29" w:name="_Toc236214598"/>
      <w:bookmarkStart w:id="30" w:name="_Toc356904115"/>
      <w:bookmarkEnd w:id="22"/>
      <w:r w:rsidRPr="00D83FC7">
        <w:rPr>
          <w:rFonts w:asciiTheme="minorHAnsi" w:hAnsiTheme="minorHAnsi" w:cstheme="minorHAnsi"/>
          <w:b/>
          <w:sz w:val="22"/>
          <w:szCs w:val="22"/>
        </w:rPr>
        <w:t>Oddaja in odpiranje ponudb</w:t>
      </w:r>
      <w:bookmarkEnd w:id="26"/>
      <w:bookmarkEnd w:id="27"/>
      <w:bookmarkEnd w:id="28"/>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eJN na spletnem naslovu </w:t>
      </w:r>
      <w:hyperlink r:id="rId11">
        <w:r w:rsidRPr="00D83FC7">
          <w:rPr>
            <w:rFonts w:cstheme="minorHAnsi"/>
            <w:u w:val="single"/>
          </w:rPr>
          <w:t>https://ejn.gov.si/</w:t>
        </w:r>
      </w:hyperlink>
      <w:r w:rsidRPr="00D83FC7">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w:t>
      </w:r>
      <w:r w:rsidRPr="00D83FC7">
        <w:rPr>
          <w:rFonts w:cstheme="minorHAnsi"/>
        </w:rPr>
        <w:lastRenderedPageBreak/>
        <w:t>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Če sistem eJN ne deluje na način, ki omogoča oddajo ponudb, naročnik podaljša rok za oddajo in odpiranje ponudb za najmanj 2 delovna dneva, če so izpolnjeni vsi naslednji pogoji:</w:t>
      </w:r>
    </w:p>
    <w:p w14:paraId="5BFBA73C"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sistem eJN  ne deluje v zadnjih 60 minutah pred iztekom roka za oddajo ponudb;</w:t>
      </w:r>
    </w:p>
    <w:p w14:paraId="604B8841"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upravitelj sistema eJN nedelovanje potrdi naročniku;</w:t>
      </w:r>
    </w:p>
    <w:p w14:paraId="25CE7BA8"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31" w:name="_Toc236214599"/>
      <w:r w:rsidRPr="00D83FC7">
        <w:rPr>
          <w:rFonts w:asciiTheme="minorHAnsi" w:hAnsiTheme="minorHAnsi" w:cstheme="minorHAnsi"/>
          <w:b/>
          <w:sz w:val="22"/>
          <w:szCs w:val="22"/>
        </w:rPr>
        <w:t>Pridobitev in pojasnila razpisne dokumentacije</w:t>
      </w:r>
      <w:bookmarkEnd w:id="30"/>
      <w:bookmarkEnd w:id="31"/>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32" w:name="_Toc23621460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68611613" w14:textId="360DC7BB" w:rsidR="00D071D6" w:rsidRPr="00D270E4" w:rsidRDefault="00601882" w:rsidP="00D270E4">
      <w:pPr>
        <w:jc w:val="left"/>
        <w:rPr>
          <w:rFonts w:cstheme="minorHAnsi"/>
        </w:rPr>
      </w:pPr>
      <w:r w:rsidRPr="00D83FC7">
        <w:rPr>
          <w:rFonts w:cstheme="minorHAnsi"/>
        </w:rPr>
        <w:lastRenderedPageBreak/>
        <w:t>Ponudba mora v celoti ustrezati zahtevam iz te razpisne dokumentacije. V nasprotnem primeru bo naročnik tako ponudbo izključil iz nadaljnjega ocenjevanja.</w:t>
      </w:r>
    </w:p>
    <w:p w14:paraId="691ECD0E" w14:textId="77777777" w:rsidR="00B00A8A" w:rsidRPr="00D83FC7" w:rsidRDefault="00B00A8A" w:rsidP="00D9742E">
      <w:pPr>
        <w:rPr>
          <w:rFonts w:eastAsia="Times New Roman" w:cstheme="minorHAnsi"/>
        </w:rPr>
      </w:pPr>
    </w:p>
    <w:p w14:paraId="6F98BD54" w14:textId="62FD8531" w:rsidR="00D071D6" w:rsidRPr="00D83FC7" w:rsidRDefault="00D071D6" w:rsidP="00AE6477">
      <w:pPr>
        <w:pStyle w:val="Naslov2"/>
        <w:numPr>
          <w:ilvl w:val="1"/>
          <w:numId w:val="29"/>
        </w:numPr>
      </w:pPr>
      <w:bookmarkStart w:id="33" w:name="_Toc65673065"/>
      <w:bookmarkStart w:id="34" w:name="_Toc67649294"/>
      <w:bookmarkStart w:id="35" w:name="_Toc77329625"/>
      <w:bookmarkStart w:id="36" w:name="_Toc94785847"/>
      <w:bookmarkStart w:id="37" w:name="_Toc236214601"/>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Kot original štejejo tudi dokumenti, ki so podpisani (verificirani) z elektronskim podpisom (certifikatom). Skeni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84AB81E"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w:t>
      </w:r>
      <w:ins w:id="38" w:author="Aleksander Kranjc" w:date="2026-08-19T14:06:00Z" w16du:dateUtc="2026-08-19T12:06:00Z">
        <w:r w:rsidR="0012241B">
          <w:rPr>
            <w:rFonts w:cstheme="minorHAnsi"/>
          </w:rPr>
          <w:t xml:space="preserve"> </w:t>
        </w:r>
      </w:ins>
      <w:del w:id="39" w:author="Aleksander Kranjc" w:date="2026-08-19T14:06:00Z" w16du:dateUtc="2026-08-19T12:06:00Z">
        <w:r w:rsidRPr="00D83FC7" w:rsidDel="0012241B">
          <w:rPr>
            <w:rFonts w:cstheme="minorHAnsi"/>
          </w:rPr>
          <w:delText>.</w:delText>
        </w:r>
      </w:del>
      <w:r w:rsidRPr="00D83FC7">
        <w:rPr>
          <w:rFonts w:cstheme="minorHAnsi"/>
        </w:rPr>
        <w:t xml:space="preserve"> </w:t>
      </w:r>
      <w:ins w:id="40" w:author="Aleksander Kranjc" w:date="2026-08-19T14:06:00Z" w16du:dateUtc="2026-08-19T12:06:00Z">
        <w:r w:rsidR="0012241B">
          <w:rPr>
            <w:rFonts w:cstheme="minorHAnsi"/>
          </w:rPr>
          <w:t>(p</w:t>
        </w:r>
      </w:ins>
      <w:del w:id="41" w:author="Aleksander Kranjc" w:date="2026-08-19T14:06:00Z" w16du:dateUtc="2026-08-19T12:06:00Z">
        <w:r w:rsidRPr="00D83FC7" w:rsidDel="0012241B">
          <w:rPr>
            <w:rFonts w:cstheme="minorHAnsi"/>
          </w:rPr>
          <w:delText>P</w:delText>
        </w:r>
      </w:del>
      <w:r w:rsidRPr="00D83FC7">
        <w:rPr>
          <w:rFonts w:cstheme="minorHAnsi"/>
        </w:rPr>
        <w:t>redložen mora biti prevod slovenskega sodnega tolmača</w:t>
      </w:r>
      <w:ins w:id="42" w:author="Aleksander Kranjc" w:date="2026-08-19T14:06:00Z" w16du:dateUtc="2026-08-19T12:06:00Z">
        <w:r w:rsidR="0012241B">
          <w:rPr>
            <w:rFonts w:cstheme="minorHAnsi"/>
          </w:rPr>
          <w:t xml:space="preserve">), razen, če </w:t>
        </w:r>
      </w:ins>
      <w:ins w:id="43" w:author="Aleksander Kranjc" w:date="2026-08-19T14:07:00Z" w16du:dateUtc="2026-08-19T12:07:00Z">
        <w:r w:rsidR="0012241B">
          <w:rPr>
            <w:rFonts w:cstheme="minorHAnsi"/>
          </w:rPr>
          <w:t xml:space="preserve">so dokazila </w:t>
        </w:r>
      </w:ins>
      <w:ins w:id="44" w:author="Aleksander Kranjc" w:date="2026-08-19T14:08:00Z" w16du:dateUtc="2026-08-19T12:08:00Z">
        <w:r w:rsidR="0012241B">
          <w:rPr>
            <w:rFonts w:cstheme="minorHAnsi"/>
          </w:rPr>
          <w:t>s strani pristojne institucije izdana v angleškem jeziku</w:t>
        </w:r>
      </w:ins>
      <w:r w:rsidRPr="00D83FC7">
        <w:rPr>
          <w:rFonts w:cstheme="minorHAnsi"/>
        </w:rPr>
        <w:t>.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bo postopal skladno s petim odstavkom 89. člena ZJN-3. Vse dopolnitve bodo potekale prek sistema eJN.</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lastRenderedPageBreak/>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AE6477">
      <w:pPr>
        <w:pStyle w:val="Naslov2"/>
        <w:numPr>
          <w:ilvl w:val="1"/>
          <w:numId w:val="29"/>
        </w:numPr>
      </w:pPr>
      <w:bookmarkStart w:id="45" w:name="_Toc236214602"/>
      <w:bookmarkStart w:id="46" w:name="_Toc94785848"/>
      <w:bookmarkStart w:id="47" w:name="_Toc67649295"/>
      <w:bookmarkStart w:id="48" w:name="_Toc77329626"/>
      <w:r w:rsidRPr="00D83FC7">
        <w:t>ESPD</w:t>
      </w:r>
      <w:bookmarkEnd w:id="45"/>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»ESPD – ostali sodelujoči« priloži lastnoročno podpisane ESPD v pdf. obliki, ali v elektronski obliki podpisan xml.</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AE6477">
      <w:pPr>
        <w:pStyle w:val="Naslov2"/>
        <w:numPr>
          <w:ilvl w:val="1"/>
          <w:numId w:val="29"/>
        </w:numPr>
      </w:pPr>
      <w:bookmarkStart w:id="49" w:name="_Toc236214603"/>
      <w:r w:rsidRPr="00D83FC7">
        <w:t>Ponudbena cena</w:t>
      </w:r>
      <w:bookmarkEnd w:id="46"/>
      <w:bookmarkEnd w:id="49"/>
    </w:p>
    <w:p w14:paraId="0B5C599D" w14:textId="77777777" w:rsidR="00774FC4" w:rsidRPr="00D83FC7" w:rsidRDefault="00774FC4" w:rsidP="00BA59BC">
      <w:pPr>
        <w:rPr>
          <w:rFonts w:cstheme="minorHAnsi"/>
        </w:rPr>
      </w:pPr>
    </w:p>
    <w:p w14:paraId="545E9702" w14:textId="2A68B31B"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za posamezen sklop</w:t>
      </w:r>
      <w:r w:rsidRPr="00D83FC7">
        <w:rPr>
          <w:rFonts w:cstheme="minorHAnsi"/>
        </w:rPr>
        <w:t xml:space="preserve"> 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3EE85ACB" w14:textId="4972AC1E" w:rsidR="004B2D88" w:rsidRPr="000423C0" w:rsidRDefault="004B2D88" w:rsidP="004B2D88">
      <w:pPr>
        <w:rPr>
          <w:rFonts w:eastAsia="Arial Unicode MS" w:cstheme="minorHAnsi"/>
        </w:rPr>
      </w:pPr>
      <w:r w:rsidRPr="00A57527">
        <w:rPr>
          <w:rFonts w:eastAsia="Times New Roman" w:cstheme="minorHAnsi"/>
        </w:rPr>
        <w:t xml:space="preserve">V končno ponudbeno ceno </w:t>
      </w:r>
      <w:r w:rsidR="00013EFC">
        <w:rPr>
          <w:rFonts w:eastAsia="Times New Roman" w:cstheme="minorHAnsi"/>
        </w:rPr>
        <w:t xml:space="preserve">za posamezen sklop </w:t>
      </w:r>
      <w:r w:rsidRPr="00A57527">
        <w:rPr>
          <w:rFonts w:eastAsia="Times New Roman" w:cstheme="minorHAnsi"/>
        </w:rPr>
        <w:t>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po klavzuli Delivered duty paid (DDP; Incoterms 2020)</w:t>
      </w:r>
      <w:r w:rsidRPr="00A57527" w:rsidDel="00D43E05">
        <w:rPr>
          <w:rFonts w:cstheme="minorHAnsi"/>
        </w:rPr>
        <w:t xml:space="preserve"> </w:t>
      </w:r>
      <w:r w:rsidRPr="00A57527">
        <w:rPr>
          <w:rFonts w:cstheme="minorHAnsi"/>
        </w:rPr>
        <w:t xml:space="preserve">na naslov naročnika: </w:t>
      </w:r>
      <w:r w:rsidR="00B4016B">
        <w:rPr>
          <w:rFonts w:eastAsia="Times New Roman" w:cs="Calibri"/>
          <w:b/>
          <w:lang w:eastAsia="sl-SI"/>
        </w:rPr>
        <w:t>Kemijski inštitut, Poslovna enota Laboratorij za raziskave biorafinacije biomase, Šaleška cesta 2A, 3320 Velenja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izvedbe začetnih nastavitev,</w:t>
      </w:r>
      <w:r w:rsidR="00DF7F4E">
        <w:rPr>
          <w:rFonts w:cstheme="minorHAnsi"/>
        </w:rPr>
        <w:t xml:space="preserve"> prvega testnega zagona,</w:t>
      </w:r>
      <w:r w:rsidRPr="00A57527">
        <w:rPr>
          <w:rFonts w:cstheme="minorHAnsi"/>
        </w:rPr>
        <w:t xml:space="preserve"> preverjanja in potrditve ključnih specifikacij, </w:t>
      </w:r>
      <w:r>
        <w:rPr>
          <w:rFonts w:cstheme="minorHAnsi"/>
        </w:rPr>
        <w:t xml:space="preserve">praktičnega izobraževanja in usposabljanja </w:t>
      </w:r>
      <w:r>
        <w:rPr>
          <w:rFonts w:cstheme="minorHAnsi"/>
        </w:rPr>
        <w:lastRenderedPageBreak/>
        <w:t>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w:t>
      </w:r>
      <w:r w:rsidR="00DF7F4E">
        <w:rPr>
          <w:rFonts w:eastAsia="Arial Unicode MS" w:cstheme="minorHAnsi"/>
        </w:rPr>
        <w:t xml:space="preserve"> </w:t>
      </w:r>
      <w:r w:rsidR="00B4016B">
        <w:rPr>
          <w:rFonts w:eastAsia="Arial Unicode MS" w:cstheme="minorHAnsi"/>
        </w:rPr>
        <w:t xml:space="preserve">ter potrošni material in nadomestni deli, potrebni za instalacijo opreme in prvi testni zagon. </w:t>
      </w:r>
    </w:p>
    <w:p w14:paraId="217B4FF2" w14:textId="12B6CA2A" w:rsidR="004B2D88" w:rsidRDefault="004B2D88"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17E3799" w:rsidR="00135AFC" w:rsidRPr="00D83FC7" w:rsidRDefault="00135AFC" w:rsidP="00BA59BC">
      <w:pPr>
        <w:rPr>
          <w:rFonts w:cstheme="minorHAnsi"/>
        </w:rPr>
      </w:pPr>
      <w:r w:rsidRPr="00D83FC7">
        <w:rPr>
          <w:rFonts w:cstheme="minorHAnsi"/>
        </w:rPr>
        <w:t xml:space="preserve">Ponudnik mora v obdobju garancije zagotavljati </w:t>
      </w:r>
      <w:r w:rsidR="00EB717A">
        <w:rPr>
          <w:rFonts w:cstheme="minorHAnsi"/>
        </w:rPr>
        <w:t>brezhibno</w:t>
      </w:r>
      <w:r w:rsidRPr="00D83FC7">
        <w:rPr>
          <w:rFonts w:cstheme="minorHAnsi"/>
        </w:rPr>
        <w:t xml:space="preserve">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avedene cene predstavljajo končno ceno. Ponudnik izpolni obrazec Predračun in ga vloži v pdf. obliki v zavihek »Pre</w:t>
      </w:r>
      <w:r w:rsidR="00082031" w:rsidRPr="00D83FC7">
        <w:rPr>
          <w:rFonts w:cstheme="minorHAnsi"/>
        </w:rPr>
        <w:t>d</w:t>
      </w:r>
      <w:r w:rsidRPr="00D83FC7">
        <w:rPr>
          <w:rFonts w:cstheme="minorHAnsi"/>
        </w:rPr>
        <w:t>račun« na e</w:t>
      </w:r>
      <w:r w:rsidR="00C73E9D" w:rsidRPr="00D83FC7">
        <w:rPr>
          <w:rFonts w:cstheme="minorHAnsi"/>
        </w:rPr>
        <w:t>JN</w:t>
      </w:r>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AE6477">
      <w:pPr>
        <w:pStyle w:val="Naslov2"/>
        <w:numPr>
          <w:ilvl w:val="1"/>
          <w:numId w:val="29"/>
        </w:numPr>
      </w:pPr>
      <w:bookmarkStart w:id="50" w:name="_Toc94785849"/>
      <w:bookmarkStart w:id="51" w:name="_Toc236214604"/>
      <w:r w:rsidRPr="00D83FC7">
        <w:t xml:space="preserve">Veljavnost </w:t>
      </w:r>
      <w:r w:rsidR="00D071D6" w:rsidRPr="00D83FC7">
        <w:t>ponudbe</w:t>
      </w:r>
      <w:bookmarkStart w:id="52" w:name="_Toc65673067"/>
      <w:bookmarkStart w:id="53" w:name="_Toc67649296"/>
      <w:bookmarkStart w:id="54" w:name="_Toc77329627"/>
      <w:bookmarkStart w:id="55" w:name="_Toc78782592"/>
      <w:bookmarkStart w:id="56" w:name="_Toc78785222"/>
      <w:bookmarkStart w:id="57" w:name="_Toc84456732"/>
      <w:bookmarkStart w:id="58" w:name="_Toc85006827"/>
      <w:bookmarkStart w:id="59" w:name="_Toc90671523"/>
      <w:bookmarkStart w:id="60" w:name="_Toc94785850"/>
      <w:bookmarkStart w:id="61" w:name="_Toc126149409"/>
      <w:bookmarkStart w:id="62" w:name="_Toc129956887"/>
      <w:bookmarkStart w:id="63" w:name="_Toc131491402"/>
      <w:bookmarkEnd w:id="47"/>
      <w:bookmarkEnd w:id="48"/>
      <w:bookmarkEnd w:id="50"/>
      <w:bookmarkEnd w:id="51"/>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52"/>
      <w:bookmarkEnd w:id="53"/>
      <w:bookmarkEnd w:id="54"/>
      <w:bookmarkEnd w:id="55"/>
      <w:bookmarkEnd w:id="56"/>
      <w:bookmarkEnd w:id="57"/>
      <w:bookmarkEnd w:id="58"/>
      <w:bookmarkEnd w:id="59"/>
      <w:bookmarkEnd w:id="60"/>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61"/>
      <w:bookmarkEnd w:id="62"/>
      <w:bookmarkEnd w:id="63"/>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64" w:name="_Toc65673068"/>
      <w:bookmarkStart w:id="65" w:name="_Toc67649297"/>
      <w:bookmarkStart w:id="66" w:name="_Toc77329628"/>
      <w:bookmarkStart w:id="67" w:name="_Toc78782593"/>
      <w:bookmarkStart w:id="68" w:name="_Toc78785223"/>
      <w:bookmarkStart w:id="69" w:name="_Toc84456733"/>
      <w:bookmarkStart w:id="70" w:name="_Toc85006828"/>
      <w:bookmarkStart w:id="71" w:name="_Toc90671524"/>
      <w:bookmarkStart w:id="72" w:name="_Toc94785851"/>
      <w:bookmarkStart w:id="73" w:name="_Toc126149410"/>
      <w:bookmarkStart w:id="74" w:name="_Toc129956888"/>
      <w:bookmarkStart w:id="75"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64"/>
      <w:bookmarkEnd w:id="65"/>
      <w:bookmarkEnd w:id="66"/>
      <w:bookmarkEnd w:id="67"/>
      <w:bookmarkEnd w:id="68"/>
      <w:bookmarkEnd w:id="69"/>
      <w:bookmarkEnd w:id="70"/>
      <w:bookmarkEnd w:id="71"/>
      <w:bookmarkEnd w:id="72"/>
      <w:bookmarkEnd w:id="73"/>
      <w:bookmarkEnd w:id="74"/>
      <w:bookmarkEnd w:id="75"/>
    </w:p>
    <w:p w14:paraId="24CCF7B6" w14:textId="77777777" w:rsidR="00E2045A" w:rsidRPr="00D83FC7" w:rsidRDefault="00E2045A" w:rsidP="00DF5786">
      <w:pPr>
        <w:rPr>
          <w:rFonts w:cstheme="minorHAnsi"/>
        </w:rPr>
      </w:pPr>
    </w:p>
    <w:p w14:paraId="5F927FD2" w14:textId="051FF0DE"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6" w:name="_Toc356904118"/>
      <w:bookmarkStart w:id="77" w:name="_Toc236214605"/>
      <w:r w:rsidRPr="00D83FC7">
        <w:rPr>
          <w:rFonts w:asciiTheme="minorHAnsi" w:hAnsiTheme="minorHAnsi" w:cstheme="minorHAnsi"/>
          <w:b/>
          <w:sz w:val="22"/>
          <w:szCs w:val="22"/>
        </w:rPr>
        <w:t>Skupna ponudba</w:t>
      </w:r>
      <w:bookmarkStart w:id="78" w:name="_Toc343021147"/>
      <w:bookmarkStart w:id="79" w:name="_Toc346696676"/>
      <w:bookmarkStart w:id="80" w:name="_Toc345670766"/>
      <w:bookmarkEnd w:id="76"/>
      <w:bookmarkEnd w:id="77"/>
    </w:p>
    <w:bookmarkEnd w:id="78"/>
    <w:bookmarkEnd w:id="79"/>
    <w:bookmarkEnd w:id="80"/>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81"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lastRenderedPageBreak/>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6B4294C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452DE93" w14:textId="77777777" w:rsidR="003B3315" w:rsidRPr="00D83FC7" w:rsidRDefault="003B3315" w:rsidP="00CC3DA0">
      <w:pPr>
        <w:rPr>
          <w:rFonts w:cstheme="minorHAnsi"/>
        </w:rPr>
      </w:pPr>
    </w:p>
    <w:p w14:paraId="14DF62EC" w14:textId="06D391F9" w:rsidR="00742058"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82" w:name="_Toc236214606"/>
      <w:r w:rsidRPr="00D83FC7">
        <w:rPr>
          <w:rFonts w:asciiTheme="minorHAnsi" w:hAnsiTheme="minorHAnsi" w:cstheme="minorHAnsi"/>
          <w:b/>
          <w:sz w:val="22"/>
          <w:szCs w:val="22"/>
        </w:rPr>
        <w:t>Ponudba s podizvajalci</w:t>
      </w:r>
      <w:bookmarkEnd w:id="81"/>
      <w:bookmarkEnd w:id="82"/>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2F7B0E">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lastRenderedPageBreak/>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2F7B0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2F7B0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2F7B0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762C5D8C"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83" w:name="_Toc236214607"/>
      <w:r w:rsidRPr="00D83FC7">
        <w:rPr>
          <w:rFonts w:asciiTheme="minorHAnsi" w:hAnsiTheme="minorHAnsi" w:cstheme="minorHAnsi"/>
          <w:b/>
          <w:sz w:val="22"/>
          <w:szCs w:val="22"/>
        </w:rPr>
        <w:t>Poslovna skrivnost in varovanje zaupnih podatkov</w:t>
      </w:r>
      <w:bookmarkEnd w:id="83"/>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035D7F7A" w14:textId="0F364E14" w:rsidR="00CE3F34" w:rsidRPr="00E913FB" w:rsidRDefault="00273F30" w:rsidP="00D9742E">
      <w:pPr>
        <w:rPr>
          <w:rFonts w:cstheme="minorHAnsi"/>
        </w:rPr>
      </w:pPr>
      <w:r w:rsidRPr="00D83FC7">
        <w:rPr>
          <w:rFonts w:cstheme="minorHAnsi"/>
        </w:rPr>
        <w:lastRenderedPageBreak/>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453EC2AC" w14:textId="77777777" w:rsidR="00CE3F34" w:rsidRPr="00D83FC7" w:rsidRDefault="00CE3F34" w:rsidP="00D9742E">
      <w:pPr>
        <w:rPr>
          <w:rFonts w:eastAsia="Times New Roman" w:cstheme="minorHAnsi"/>
          <w:lang w:eastAsia="sl-SI"/>
        </w:rPr>
      </w:pPr>
    </w:p>
    <w:p w14:paraId="7A89E968" w14:textId="43951D23"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84" w:name="_Toc236214608"/>
      <w:r w:rsidRPr="00D83FC7">
        <w:rPr>
          <w:rFonts w:asciiTheme="minorHAnsi" w:hAnsiTheme="minorHAnsi" w:cstheme="minorHAnsi"/>
          <w:b/>
          <w:sz w:val="22"/>
          <w:szCs w:val="22"/>
        </w:rPr>
        <w:t>Pogodba</w:t>
      </w:r>
      <w:bookmarkEnd w:id="84"/>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85" w:name="_Ref355957080"/>
      <w:bookmarkStart w:id="86" w:name="_Ref355961069"/>
      <w:bookmarkStart w:id="87"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8"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8"/>
    </w:p>
    <w:p w14:paraId="647FB523" w14:textId="763EA81F" w:rsidR="003D3829" w:rsidRDefault="003D3829" w:rsidP="005E1A14">
      <w:pPr>
        <w:rPr>
          <w:rFonts w:cstheme="minorHAnsi"/>
          <w:highlight w:val="yellow"/>
        </w:rPr>
      </w:pPr>
    </w:p>
    <w:p w14:paraId="7C123015" w14:textId="77777777" w:rsidR="003B3315" w:rsidRPr="00DE0C44" w:rsidRDefault="003B3315" w:rsidP="003B3315">
      <w:pPr>
        <w:rPr>
          <w:rFonts w:cstheme="minorHAnsi"/>
        </w:rPr>
      </w:pPr>
      <w:bookmarkStart w:id="89" w:name="_Hlk199405952"/>
      <w:r w:rsidRPr="00DE0C44">
        <w:rPr>
          <w:rFonts w:cstheme="minorHAnsi"/>
        </w:rPr>
        <w:t xml:space="preserve">Izbrani ponudnik mora podpisati in vrniti naročniku pogodbo v roku 8 delovnih dni po prejemu s strani naročnika podpisane pogodbe. Če ponudnik </w:t>
      </w:r>
      <w:r>
        <w:rPr>
          <w:rFonts w:cstheme="minorHAnsi"/>
        </w:rPr>
        <w:t xml:space="preserve">podpisane pogodbe naročniku ne vrne v roku 8 delovnih dni, naročnik ponudnika ponovno pozove k podpisu pogodbe. Če se ponudnik </w:t>
      </w:r>
      <w:r w:rsidRPr="00DE0C44">
        <w:rPr>
          <w:rFonts w:cstheme="minorHAnsi"/>
        </w:rPr>
        <w:t xml:space="preserve">v 5-ih dneh po </w:t>
      </w:r>
      <w:r>
        <w:rPr>
          <w:rFonts w:cstheme="minorHAnsi"/>
        </w:rPr>
        <w:t xml:space="preserve">ponovnem </w:t>
      </w:r>
      <w:r w:rsidRPr="00DE0C44">
        <w:rPr>
          <w:rFonts w:cstheme="minorHAnsi"/>
        </w:rPr>
        <w:t>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89"/>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2F7B0E">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2F7B0E">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2F7B0E">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2F7B0E">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2F7B0E">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90" w:name="_Toc236214609"/>
      <w:r w:rsidRPr="00D83FC7">
        <w:rPr>
          <w:rFonts w:asciiTheme="minorHAnsi" w:hAnsiTheme="minorHAnsi" w:cstheme="minorHAnsi"/>
          <w:b/>
          <w:sz w:val="22"/>
          <w:szCs w:val="22"/>
        </w:rPr>
        <w:t>Tehnične specifikacije</w:t>
      </w:r>
      <w:bookmarkEnd w:id="90"/>
    </w:p>
    <w:p w14:paraId="0D7A89C1" w14:textId="77777777" w:rsidR="00F43C9D" w:rsidRPr="00D83FC7" w:rsidRDefault="00F43C9D" w:rsidP="00F43C9D">
      <w:pPr>
        <w:rPr>
          <w:rFonts w:cstheme="minorHAnsi"/>
        </w:rPr>
      </w:pPr>
      <w:bookmarkStart w:id="91" w:name="_Hlk135060528"/>
      <w:bookmarkStart w:id="92" w:name="_Hlk129775078"/>
    </w:p>
    <w:p w14:paraId="63481407" w14:textId="6915ED68"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w:t>
      </w:r>
      <w:r w:rsidR="00060C8F">
        <w:rPr>
          <w:rFonts w:cstheme="minorHAnsi"/>
        </w:rPr>
        <w:t>, določene</w:t>
      </w:r>
      <w:r w:rsidR="00BA6CFC" w:rsidRPr="00D83FC7">
        <w:rPr>
          <w:rFonts w:cstheme="minorHAnsi"/>
        </w:rPr>
        <w:t xml:space="preserve"> </w:t>
      </w:r>
      <w:r w:rsidR="00774FC4" w:rsidRPr="00D83FC7">
        <w:rPr>
          <w:rFonts w:cstheme="minorHAnsi"/>
        </w:rPr>
        <w:t>v prilog</w:t>
      </w:r>
      <w:r w:rsidR="001900F5" w:rsidRPr="00D83FC7">
        <w:rPr>
          <w:rFonts w:cstheme="minorHAnsi"/>
        </w:rPr>
        <w:t>ah</w:t>
      </w:r>
      <w:r w:rsidR="00060C8F">
        <w:rPr>
          <w:rFonts w:cstheme="minorHAnsi"/>
        </w:rPr>
        <w:t xml:space="preserve"> (razpisni obrazec št. 3 – Tehnične specifikacije)</w:t>
      </w:r>
      <w:r w:rsidR="001900F5" w:rsidRPr="00D83FC7">
        <w:rPr>
          <w:rFonts w:cstheme="minorHAnsi"/>
        </w:rPr>
        <w:t xml:space="preserve"> </w:t>
      </w:r>
      <w:r w:rsidRPr="00D83FC7">
        <w:rPr>
          <w:rFonts w:cstheme="minorHAnsi"/>
        </w:rPr>
        <w:t>in vključuje izvedbo drugih obveznosti, ki so navedene v tej razpisni dokumentaciji.</w:t>
      </w:r>
    </w:p>
    <w:bookmarkEnd w:id="91"/>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93" w:name="_Toc94785858"/>
      <w:bookmarkEnd w:id="92"/>
      <w:r w:rsidRPr="00D83FC7">
        <w:rPr>
          <w:rFonts w:asciiTheme="minorHAnsi" w:hAnsiTheme="minorHAnsi" w:cstheme="minorHAnsi"/>
          <w:b/>
          <w:sz w:val="22"/>
          <w:szCs w:val="22"/>
        </w:rPr>
        <w:t xml:space="preserve"> </w:t>
      </w:r>
      <w:bookmarkStart w:id="94" w:name="_Toc236214610"/>
      <w:r w:rsidR="007041AC" w:rsidRPr="00D83FC7">
        <w:rPr>
          <w:rFonts w:asciiTheme="minorHAnsi" w:hAnsiTheme="minorHAnsi" w:cstheme="minorHAnsi"/>
          <w:b/>
          <w:sz w:val="22"/>
          <w:szCs w:val="22"/>
        </w:rPr>
        <w:t>Ostali pogoji in storitve</w:t>
      </w:r>
      <w:bookmarkEnd w:id="93"/>
      <w:bookmarkEnd w:id="94"/>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36E79">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936E79" w:rsidRDefault="004B34D9" w:rsidP="00936E79">
      <w:pPr>
        <w:pStyle w:val="Odstavekseznama"/>
        <w:numPr>
          <w:ilvl w:val="0"/>
          <w:numId w:val="26"/>
        </w:numPr>
        <w:spacing w:after="16"/>
        <w:jc w:val="both"/>
        <w:rPr>
          <w:rFonts w:asciiTheme="minorHAnsi" w:eastAsia="Arial Unicode MS" w:hAnsiTheme="minorHAnsi" w:cstheme="minorHAnsi"/>
          <w:sz w:val="22"/>
          <w:szCs w:val="22"/>
        </w:rPr>
      </w:pPr>
      <w:r w:rsidRPr="00936E79">
        <w:rPr>
          <w:rFonts w:asciiTheme="minorHAnsi" w:eastAsia="Arial Unicode MS" w:hAnsiTheme="minorHAnsi" w:cstheme="minorHAnsi"/>
          <w:sz w:val="22"/>
          <w:szCs w:val="22"/>
        </w:rPr>
        <w:t>Dobavljena oprema mora biti nova</w:t>
      </w:r>
      <w:r w:rsidR="00DB590D" w:rsidRPr="00936E79">
        <w:rPr>
          <w:rFonts w:asciiTheme="minorHAnsi" w:eastAsia="Arial Unicode MS" w:hAnsiTheme="minorHAnsi" w:cstheme="minorHAnsi"/>
          <w:sz w:val="22"/>
          <w:szCs w:val="22"/>
        </w:rPr>
        <w:t xml:space="preserve">, </w:t>
      </w:r>
      <w:r w:rsidRPr="00936E79">
        <w:rPr>
          <w:rFonts w:asciiTheme="minorHAnsi" w:eastAsia="Arial Unicode MS" w:hAnsiTheme="minorHAnsi" w:cstheme="minorHAnsi"/>
          <w:sz w:val="22"/>
          <w:szCs w:val="22"/>
        </w:rPr>
        <w:t>originalno zapakirana in se odpira</w:t>
      </w:r>
      <w:r w:rsidR="00B34EC8" w:rsidRPr="00936E79">
        <w:rPr>
          <w:rFonts w:asciiTheme="minorHAnsi" w:eastAsia="Arial Unicode MS" w:hAnsiTheme="minorHAnsi" w:cstheme="minorHAnsi"/>
          <w:sz w:val="22"/>
          <w:szCs w:val="22"/>
        </w:rPr>
        <w:t xml:space="preserve"> šele ob inštalaciji pri naročniku</w:t>
      </w:r>
      <w:r w:rsidR="003E5459" w:rsidRPr="00936E79">
        <w:rPr>
          <w:rFonts w:asciiTheme="minorHAnsi" w:eastAsia="Arial Unicode MS" w:hAnsiTheme="minorHAnsi" w:cstheme="minorHAnsi"/>
          <w:sz w:val="22"/>
          <w:szCs w:val="22"/>
        </w:rPr>
        <w:t>.</w:t>
      </w:r>
    </w:p>
    <w:p w14:paraId="45A87A20" w14:textId="73345A91" w:rsidR="00030939" w:rsidRDefault="00A04225" w:rsidP="00936E79">
      <w:pPr>
        <w:pStyle w:val="Odstavekseznama"/>
        <w:numPr>
          <w:ilvl w:val="0"/>
          <w:numId w:val="26"/>
        </w:numPr>
        <w:spacing w:after="16"/>
        <w:jc w:val="both"/>
        <w:rPr>
          <w:rFonts w:asciiTheme="minorHAnsi" w:hAnsiTheme="minorHAnsi" w:cstheme="minorHAnsi"/>
          <w:sz w:val="22"/>
          <w:szCs w:val="22"/>
        </w:rPr>
      </w:pPr>
      <w:r w:rsidRPr="00936E79">
        <w:rPr>
          <w:rFonts w:asciiTheme="minorHAnsi" w:eastAsia="Arial Unicode MS" w:hAnsiTheme="minorHAnsi" w:cstheme="minorHAnsi"/>
          <w:sz w:val="22"/>
          <w:szCs w:val="22"/>
        </w:rPr>
        <w:t xml:space="preserve">Ponudba mora </w:t>
      </w:r>
      <w:r w:rsidR="005A0637">
        <w:rPr>
          <w:rFonts w:asciiTheme="minorHAnsi" w:eastAsia="Arial Unicode MS" w:hAnsiTheme="minorHAnsi" w:cstheme="minorHAnsi"/>
          <w:sz w:val="22"/>
          <w:szCs w:val="22"/>
        </w:rPr>
        <w:t>zajemati</w:t>
      </w:r>
      <w:r w:rsidRPr="00936E79">
        <w:rPr>
          <w:rFonts w:asciiTheme="minorHAnsi" w:eastAsia="Arial Unicode MS" w:hAnsiTheme="minorHAnsi" w:cstheme="minorHAnsi"/>
          <w:sz w:val="22"/>
          <w:szCs w:val="22"/>
        </w:rPr>
        <w:t xml:space="preserve"> </w:t>
      </w:r>
      <w:r w:rsidRPr="00CD6C5A">
        <w:rPr>
          <w:rFonts w:asciiTheme="minorHAnsi" w:eastAsia="Arial Unicode MS" w:hAnsiTheme="minorHAnsi" w:cstheme="minorHAnsi"/>
          <w:b/>
          <w:sz w:val="22"/>
          <w:szCs w:val="22"/>
        </w:rPr>
        <w:t>praktično izobraževanje in usposabljanje uporabnik</w:t>
      </w:r>
      <w:r w:rsidR="005A0637">
        <w:rPr>
          <w:rFonts w:asciiTheme="minorHAnsi" w:eastAsia="Arial Unicode MS" w:hAnsiTheme="minorHAnsi" w:cstheme="minorHAnsi"/>
          <w:b/>
          <w:sz w:val="22"/>
          <w:szCs w:val="22"/>
        </w:rPr>
        <w:t>ov</w:t>
      </w:r>
      <w:r w:rsidRPr="00936E79">
        <w:rPr>
          <w:rFonts w:asciiTheme="minorHAnsi" w:eastAsia="Arial Unicode MS" w:hAnsiTheme="minorHAnsi" w:cstheme="minorHAnsi"/>
          <w:sz w:val="22"/>
          <w:szCs w:val="22"/>
        </w:rPr>
        <w:t xml:space="preserve"> na lokaciji naročnika</w:t>
      </w:r>
      <w:r w:rsidR="00936E79" w:rsidRPr="00936E79">
        <w:rPr>
          <w:rFonts w:asciiTheme="minorHAnsi" w:eastAsia="Arial Unicode MS" w:hAnsiTheme="minorHAnsi" w:cstheme="minorHAnsi"/>
          <w:sz w:val="22"/>
          <w:szCs w:val="22"/>
        </w:rPr>
        <w:t xml:space="preserve"> v</w:t>
      </w:r>
      <w:r w:rsidR="00936E79" w:rsidRPr="00936E79">
        <w:rPr>
          <w:rFonts w:asciiTheme="minorHAnsi" w:hAnsiTheme="minorHAnsi" w:cstheme="minorHAnsi"/>
          <w:sz w:val="22"/>
          <w:szCs w:val="22"/>
        </w:rPr>
        <w:t xml:space="preserve"> obsegu </w:t>
      </w:r>
      <w:r w:rsidR="005A0637">
        <w:rPr>
          <w:rFonts w:asciiTheme="minorHAnsi" w:hAnsiTheme="minorHAnsi" w:cstheme="minorHAnsi"/>
          <w:b/>
          <w:sz w:val="22"/>
          <w:szCs w:val="22"/>
        </w:rPr>
        <w:t>najmanj</w:t>
      </w:r>
      <w:r w:rsidR="00936E79" w:rsidRPr="00936E79">
        <w:rPr>
          <w:rFonts w:asciiTheme="minorHAnsi" w:hAnsiTheme="minorHAnsi" w:cstheme="minorHAnsi"/>
          <w:b/>
          <w:sz w:val="22"/>
          <w:szCs w:val="22"/>
        </w:rPr>
        <w:t xml:space="preserve"> </w:t>
      </w:r>
      <w:r w:rsidR="00B10756">
        <w:rPr>
          <w:rFonts w:asciiTheme="minorHAnsi" w:hAnsiTheme="minorHAnsi" w:cstheme="minorHAnsi"/>
          <w:b/>
          <w:sz w:val="22"/>
          <w:szCs w:val="22"/>
        </w:rPr>
        <w:t>8</w:t>
      </w:r>
      <w:r w:rsidR="00C62FB2" w:rsidRPr="00936E79">
        <w:rPr>
          <w:rFonts w:asciiTheme="minorHAnsi" w:hAnsiTheme="minorHAnsi" w:cstheme="minorHAnsi"/>
          <w:b/>
          <w:sz w:val="22"/>
          <w:szCs w:val="22"/>
        </w:rPr>
        <w:t xml:space="preserve"> </w:t>
      </w:r>
      <w:r w:rsidRPr="00936E79">
        <w:rPr>
          <w:rFonts w:asciiTheme="minorHAnsi" w:hAnsiTheme="minorHAnsi" w:cstheme="minorHAnsi"/>
          <w:b/>
          <w:sz w:val="22"/>
          <w:szCs w:val="22"/>
        </w:rPr>
        <w:t>ur</w:t>
      </w:r>
      <w:r w:rsidR="00EB717A">
        <w:rPr>
          <w:rFonts w:asciiTheme="minorHAnsi" w:hAnsiTheme="minorHAnsi" w:cstheme="minorHAnsi"/>
          <w:b/>
          <w:sz w:val="22"/>
          <w:szCs w:val="22"/>
        </w:rPr>
        <w:t xml:space="preserve"> za 1. sklop </w:t>
      </w:r>
      <w:r w:rsidR="00EB717A" w:rsidRPr="00EB717A">
        <w:rPr>
          <w:rFonts w:asciiTheme="minorHAnsi" w:hAnsiTheme="minorHAnsi" w:cstheme="minorHAnsi"/>
          <w:bCs/>
          <w:sz w:val="22"/>
          <w:szCs w:val="22"/>
        </w:rPr>
        <w:t xml:space="preserve">oziroma </w:t>
      </w:r>
      <w:r w:rsidR="00EB717A">
        <w:rPr>
          <w:rFonts w:asciiTheme="minorHAnsi" w:hAnsiTheme="minorHAnsi" w:cstheme="minorHAnsi"/>
          <w:b/>
          <w:sz w:val="22"/>
          <w:szCs w:val="22"/>
        </w:rPr>
        <w:t>najmanj 16 ur za 2. in 3. sklop</w:t>
      </w:r>
      <w:r w:rsidR="005A0637">
        <w:rPr>
          <w:rFonts w:asciiTheme="minorHAnsi" w:hAnsiTheme="minorHAnsi" w:cstheme="minorHAnsi"/>
          <w:b/>
          <w:sz w:val="22"/>
          <w:szCs w:val="22"/>
        </w:rPr>
        <w:t xml:space="preserve"> in</w:t>
      </w:r>
      <w:r w:rsidR="00CD6C5A">
        <w:rPr>
          <w:rFonts w:asciiTheme="minorHAnsi" w:hAnsiTheme="minorHAnsi" w:cstheme="minorHAnsi"/>
          <w:b/>
          <w:sz w:val="22"/>
          <w:szCs w:val="22"/>
        </w:rPr>
        <w:t xml:space="preserve"> </w:t>
      </w:r>
      <w:r w:rsidR="00936E79" w:rsidRPr="00936E79">
        <w:rPr>
          <w:rFonts w:asciiTheme="minorHAnsi" w:hAnsiTheme="minorHAnsi" w:cstheme="minorHAnsi"/>
          <w:b/>
          <w:sz w:val="22"/>
          <w:szCs w:val="22"/>
        </w:rPr>
        <w:t xml:space="preserve">mora </w:t>
      </w:r>
      <w:r w:rsidRPr="00936E79">
        <w:rPr>
          <w:rFonts w:asciiTheme="minorHAnsi" w:hAnsiTheme="minorHAnsi" w:cstheme="minorHAnsi"/>
          <w:b/>
          <w:sz w:val="22"/>
          <w:szCs w:val="22"/>
        </w:rPr>
        <w:t xml:space="preserve">biti izvedeno </w:t>
      </w:r>
      <w:r w:rsidR="00B10756">
        <w:rPr>
          <w:rFonts w:asciiTheme="minorHAnsi" w:hAnsiTheme="minorHAnsi" w:cstheme="minorHAnsi"/>
          <w:b/>
          <w:sz w:val="22"/>
          <w:szCs w:val="22"/>
        </w:rPr>
        <w:t xml:space="preserve">v roku </w:t>
      </w:r>
      <w:r w:rsidR="00EB717A">
        <w:rPr>
          <w:rFonts w:asciiTheme="minorHAnsi" w:hAnsiTheme="minorHAnsi" w:cstheme="minorHAnsi"/>
          <w:b/>
          <w:sz w:val="22"/>
          <w:szCs w:val="22"/>
        </w:rPr>
        <w:t>1</w:t>
      </w:r>
      <w:r w:rsidR="00B10756">
        <w:rPr>
          <w:rFonts w:asciiTheme="minorHAnsi" w:hAnsiTheme="minorHAnsi" w:cstheme="minorHAnsi"/>
          <w:b/>
          <w:sz w:val="22"/>
          <w:szCs w:val="22"/>
        </w:rPr>
        <w:t xml:space="preserve">0 dni </w:t>
      </w:r>
      <w:r w:rsidR="00B10756">
        <w:rPr>
          <w:rFonts w:asciiTheme="minorHAnsi" w:hAnsiTheme="minorHAnsi" w:cstheme="minorHAnsi"/>
          <w:b/>
          <w:sz w:val="22"/>
          <w:szCs w:val="22"/>
        </w:rPr>
        <w:lastRenderedPageBreak/>
        <w:t xml:space="preserve">po </w:t>
      </w:r>
      <w:r w:rsidR="005A0637">
        <w:rPr>
          <w:rFonts w:asciiTheme="minorHAnsi" w:hAnsiTheme="minorHAnsi" w:cstheme="minorHAnsi"/>
          <w:b/>
          <w:sz w:val="22"/>
          <w:szCs w:val="22"/>
        </w:rPr>
        <w:t>podpis</w:t>
      </w:r>
      <w:r w:rsidR="00B10756">
        <w:rPr>
          <w:rFonts w:asciiTheme="minorHAnsi" w:hAnsiTheme="minorHAnsi" w:cstheme="minorHAnsi"/>
          <w:b/>
          <w:sz w:val="22"/>
          <w:szCs w:val="22"/>
        </w:rPr>
        <w:t>u</w:t>
      </w:r>
      <w:r w:rsidR="007B47F4" w:rsidRPr="00936E79">
        <w:rPr>
          <w:rFonts w:asciiTheme="minorHAnsi" w:hAnsiTheme="minorHAnsi" w:cstheme="minorHAnsi"/>
          <w:b/>
          <w:sz w:val="22"/>
          <w:szCs w:val="22"/>
        </w:rPr>
        <w:t xml:space="preserve"> primopredajnega zapisnika.</w:t>
      </w:r>
      <w:r w:rsidRPr="00936E79">
        <w:rPr>
          <w:rFonts w:asciiTheme="minorHAnsi" w:hAnsiTheme="minorHAnsi" w:cstheme="minorHAnsi"/>
          <w:sz w:val="22"/>
          <w:szCs w:val="22"/>
        </w:rPr>
        <w:t xml:space="preserve"> </w:t>
      </w:r>
      <w:r w:rsidR="00936E79" w:rsidRPr="00936E79">
        <w:rPr>
          <w:rFonts w:asciiTheme="minorHAnsi" w:hAnsiTheme="minorHAnsi" w:cstheme="minorHAnsi"/>
          <w:sz w:val="22"/>
          <w:szCs w:val="22"/>
        </w:rPr>
        <w:t>Izobraževanje morajo voditi izkušeni strokovnjaki s predmetnega področja.</w:t>
      </w:r>
    </w:p>
    <w:p w14:paraId="05DEA20F" w14:textId="61E07A86" w:rsidR="000E71EF" w:rsidRPr="00936E79" w:rsidRDefault="000E71EF" w:rsidP="00936E79">
      <w:pPr>
        <w:pStyle w:val="Odstavekseznama"/>
        <w:numPr>
          <w:ilvl w:val="0"/>
          <w:numId w:val="26"/>
        </w:numPr>
        <w:spacing w:after="16"/>
        <w:jc w:val="both"/>
        <w:rPr>
          <w:rFonts w:asciiTheme="minorHAnsi" w:hAnsiTheme="minorHAnsi" w:cstheme="minorHAnsi"/>
          <w:sz w:val="22"/>
          <w:szCs w:val="22"/>
        </w:rPr>
      </w:pPr>
      <w:r>
        <w:rPr>
          <w:rFonts w:asciiTheme="minorHAnsi" w:hAnsiTheme="minorHAnsi" w:cstheme="minorHAnsi"/>
          <w:sz w:val="22"/>
          <w:szCs w:val="22"/>
        </w:rPr>
        <w:t xml:space="preserve">Ponudnik mora </w:t>
      </w:r>
      <w:r w:rsidRPr="000E71EF">
        <w:rPr>
          <w:rFonts w:asciiTheme="minorHAnsi" w:hAnsiTheme="minorHAnsi" w:cstheme="minorHAnsi"/>
          <w:b/>
          <w:bCs/>
          <w:sz w:val="22"/>
          <w:szCs w:val="22"/>
        </w:rPr>
        <w:t>zagotavljati originalne rezervne dele</w:t>
      </w:r>
      <w:r>
        <w:rPr>
          <w:rFonts w:asciiTheme="minorHAnsi" w:hAnsiTheme="minorHAnsi" w:cstheme="minorHAnsi"/>
          <w:sz w:val="22"/>
          <w:szCs w:val="22"/>
        </w:rPr>
        <w:t xml:space="preserve"> za dobavljeno opremo v obdobju </w:t>
      </w:r>
      <w:r w:rsidRPr="000E71EF">
        <w:rPr>
          <w:rFonts w:asciiTheme="minorHAnsi" w:hAnsiTheme="minorHAnsi" w:cstheme="minorHAnsi"/>
          <w:b/>
          <w:bCs/>
          <w:sz w:val="22"/>
          <w:szCs w:val="22"/>
        </w:rPr>
        <w:t>najmanj 10 let</w:t>
      </w:r>
      <w:r>
        <w:rPr>
          <w:rFonts w:asciiTheme="minorHAnsi" w:hAnsiTheme="minorHAnsi" w:cstheme="minorHAnsi"/>
          <w:sz w:val="22"/>
          <w:szCs w:val="22"/>
        </w:rPr>
        <w:t xml:space="preserve"> od datuma podpisa primopredajnega zapisnika.</w:t>
      </w:r>
    </w:p>
    <w:p w14:paraId="3320941A" w14:textId="77777777" w:rsidR="00936E79" w:rsidRPr="00D83FC7" w:rsidRDefault="00936E79" w:rsidP="00D9742E">
      <w:pPr>
        <w:rPr>
          <w:rFonts w:cstheme="minorHAnsi"/>
        </w:rPr>
      </w:pPr>
    </w:p>
    <w:p w14:paraId="421F15CB" w14:textId="0128377E" w:rsidR="00F05A1F"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95" w:name="_Toc124830174"/>
      <w:r w:rsidRPr="00D83FC7">
        <w:rPr>
          <w:rFonts w:asciiTheme="minorHAnsi" w:hAnsiTheme="minorHAnsi" w:cstheme="minorHAnsi"/>
          <w:b/>
          <w:sz w:val="22"/>
          <w:szCs w:val="22"/>
        </w:rPr>
        <w:t xml:space="preserve"> </w:t>
      </w:r>
      <w:bookmarkStart w:id="96" w:name="_Toc236214611"/>
      <w:r w:rsidR="00F05A1F" w:rsidRPr="00D83FC7">
        <w:rPr>
          <w:rFonts w:asciiTheme="minorHAnsi" w:hAnsiTheme="minorHAnsi" w:cstheme="minorHAnsi"/>
          <w:b/>
          <w:sz w:val="22"/>
          <w:szCs w:val="22"/>
        </w:rPr>
        <w:t>Dobavni rok, obdobje garancije ter servisiranje opreme</w:t>
      </w:r>
      <w:bookmarkEnd w:id="95"/>
      <w:bookmarkEnd w:id="96"/>
    </w:p>
    <w:p w14:paraId="3D93D67A" w14:textId="77777777" w:rsidR="00F05A1F" w:rsidRPr="00D83FC7" w:rsidRDefault="00F05A1F" w:rsidP="00F05A1F">
      <w:pPr>
        <w:rPr>
          <w:rFonts w:eastAsia="Times New Roman" w:cstheme="minorHAnsi"/>
          <w:highlight w:val="yellow"/>
          <w:lang w:eastAsia="sl-SI"/>
        </w:rPr>
      </w:pPr>
      <w:bookmarkStart w:id="97" w:name="_Hlk84945174"/>
    </w:p>
    <w:p w14:paraId="6B97D5F7" w14:textId="564E23A0" w:rsidR="00F05A1F" w:rsidRPr="00EC7CCD" w:rsidRDefault="00F05A1F" w:rsidP="00B5265B">
      <w:pPr>
        <w:rPr>
          <w:rFonts w:eastAsia="Times New Roman" w:cstheme="minorHAnsi"/>
          <w:b/>
          <w:lang w:eastAsia="sl-SI"/>
        </w:rPr>
      </w:pPr>
      <w:r w:rsidRPr="00EC7CCD">
        <w:rPr>
          <w:rFonts w:cstheme="minorHAnsi"/>
        </w:rPr>
        <w:t xml:space="preserve">Rok za končanje obveznosti glede dobave in montaže ter drugih obveznosti, ki jih pred podpisom primopredajnega zapisnika zahteva ta razpisna dokumentacija, je </w:t>
      </w:r>
      <w:r w:rsidR="00EB717A">
        <w:rPr>
          <w:b/>
        </w:rPr>
        <w:t>21</w:t>
      </w:r>
      <w:r w:rsidR="00623E34" w:rsidRPr="00DF7F4E">
        <w:rPr>
          <w:rFonts w:ascii="Calibri" w:hAnsi="Calibri" w:cs="Calibri"/>
          <w:b/>
        </w:rPr>
        <w:t>.</w:t>
      </w:r>
      <w:r w:rsidR="00D642D1">
        <w:rPr>
          <w:rFonts w:ascii="Calibri" w:hAnsi="Calibri" w:cs="Calibri"/>
          <w:b/>
        </w:rPr>
        <w:t>5</w:t>
      </w:r>
      <w:r w:rsidR="00623E34" w:rsidRPr="00EC7CCD">
        <w:rPr>
          <w:rFonts w:ascii="Calibri" w:hAnsi="Calibri" w:cs="Calibri"/>
          <w:b/>
        </w:rPr>
        <w:t>.202</w:t>
      </w:r>
      <w:r w:rsidR="005A0637">
        <w:rPr>
          <w:rFonts w:ascii="Calibri" w:hAnsi="Calibri" w:cs="Calibri"/>
          <w:b/>
        </w:rPr>
        <w:t>7</w:t>
      </w:r>
      <w:r w:rsidR="00770163" w:rsidRPr="00EC7CCD">
        <w:rPr>
          <w:rFonts w:ascii="Calibri" w:hAnsi="Calibri" w:cs="Calibri"/>
          <w:b/>
        </w:rPr>
        <w:t>.</w:t>
      </w:r>
      <w:r w:rsidR="00B5265B" w:rsidRPr="00EC7CCD">
        <w:rPr>
          <w:b/>
        </w:rPr>
        <w:t xml:space="preserve"> </w:t>
      </w:r>
      <w:r w:rsidR="005A2403" w:rsidRPr="005A2403">
        <w:rPr>
          <w:bCs/>
        </w:rPr>
        <w:t xml:space="preserve">Primopredaja se bo izvedla po dogovoru z naročnikom, predvidoma ne </w:t>
      </w:r>
      <w:r w:rsidR="005A2403" w:rsidRPr="00326BBD">
        <w:rPr>
          <w:bCs/>
        </w:rPr>
        <w:t xml:space="preserve">pred </w:t>
      </w:r>
      <w:r w:rsidR="00EB717A">
        <w:rPr>
          <w:bCs/>
        </w:rPr>
        <w:t>1.3.</w:t>
      </w:r>
      <w:r w:rsidR="005A2403" w:rsidRPr="00326BBD">
        <w:rPr>
          <w:bCs/>
        </w:rPr>
        <w:t>2027.</w:t>
      </w:r>
    </w:p>
    <w:bookmarkEnd w:id="97"/>
    <w:p w14:paraId="048AC892" w14:textId="77777777" w:rsidR="00F05A1F" w:rsidRPr="00EC7CCD" w:rsidRDefault="00F05A1F" w:rsidP="00F05A1F">
      <w:pPr>
        <w:rPr>
          <w:rFonts w:eastAsia="Times New Roman" w:cstheme="minorHAnsi"/>
        </w:rPr>
      </w:pPr>
    </w:p>
    <w:p w14:paraId="5B3D38C4" w14:textId="77777777" w:rsidR="00F05A1F" w:rsidRPr="00EC7CCD" w:rsidRDefault="00F05A1F" w:rsidP="00F05A1F">
      <w:pPr>
        <w:rPr>
          <w:rFonts w:eastAsia="Times New Roman" w:cstheme="minorHAnsi"/>
        </w:rPr>
      </w:pPr>
      <w:r w:rsidRPr="00EC7CC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EC7CCD" w:rsidRDefault="00F05A1F" w:rsidP="00F05A1F">
      <w:pPr>
        <w:rPr>
          <w:rFonts w:eastAsia="Times New Roman" w:cstheme="minorHAnsi"/>
        </w:rPr>
      </w:pPr>
    </w:p>
    <w:p w14:paraId="5F51D5FB" w14:textId="1E37F5E6" w:rsidR="00F05A1F" w:rsidRPr="00F97848" w:rsidRDefault="00F05A1F" w:rsidP="00231AF1">
      <w:pPr>
        <w:rPr>
          <w:rFonts w:eastAsia="Times New Roman" w:cstheme="minorHAnsi"/>
          <w:b/>
          <w:lang w:eastAsia="sl-SI"/>
        </w:rPr>
      </w:pPr>
      <w:r w:rsidRPr="00EC7CCD">
        <w:rPr>
          <w:rFonts w:eastAsia="Times New Roman" w:cstheme="minorHAnsi"/>
          <w:lang w:eastAsia="sl-SI"/>
        </w:rPr>
        <w:t xml:space="preserve">Ponudnik mora za opremo, ki je predmet dobave, nuditi garancijo </w:t>
      </w:r>
      <w:r w:rsidRPr="00EC7CCD">
        <w:rPr>
          <w:rFonts w:eastAsia="Times New Roman" w:cstheme="minorHAnsi"/>
          <w:b/>
          <w:lang w:eastAsia="sl-SI"/>
        </w:rPr>
        <w:t>najmanj</w:t>
      </w:r>
      <w:r w:rsidR="00F97848">
        <w:rPr>
          <w:rFonts w:ascii="Times New Roman" w:eastAsia="Times New Roman" w:hAnsi="Times New Roman" w:cstheme="minorHAnsi"/>
          <w:b/>
          <w:lang w:eastAsia="sl-SI"/>
        </w:rPr>
        <w:t xml:space="preserve"> </w:t>
      </w:r>
      <w:r w:rsidR="00231AF1" w:rsidRPr="00F97848">
        <w:rPr>
          <w:rFonts w:cstheme="minorHAnsi"/>
          <w:b/>
        </w:rPr>
        <w:t>24</w:t>
      </w:r>
      <w:r w:rsidRPr="00F97848">
        <w:rPr>
          <w:rFonts w:cstheme="minorHAnsi"/>
          <w:b/>
        </w:rPr>
        <w:t xml:space="preserve"> mesecev od dneva podpisa primopredajnega zapisnika,</w:t>
      </w:r>
      <w:r w:rsidR="00F97848">
        <w:rPr>
          <w:rFonts w:eastAsia="Times New Roman" w:cstheme="minorHAnsi"/>
          <w:b/>
          <w:lang w:eastAsia="sl-SI"/>
        </w:rPr>
        <w:t xml:space="preserve"> </w:t>
      </w:r>
      <w:r w:rsidRPr="00231AF1">
        <w:rPr>
          <w:rFonts w:cstheme="minorHAnsi"/>
        </w:rPr>
        <w:t xml:space="preserve">sicer se njegova ponudba </w:t>
      </w:r>
      <w:r w:rsidRPr="00231AF1">
        <w:rPr>
          <w:rFonts w:cstheme="minorHAnsi"/>
          <w:b/>
        </w:rPr>
        <w:t>izloči kot nedopustna.</w:t>
      </w:r>
    </w:p>
    <w:p w14:paraId="618AE00A" w14:textId="77777777" w:rsidR="00F05A1F" w:rsidRPr="00D83FC7" w:rsidRDefault="00F05A1F" w:rsidP="00F05A1F">
      <w:pPr>
        <w:rPr>
          <w:rFonts w:eastAsia="Times New Roman" w:cstheme="minorHAnsi"/>
        </w:rPr>
      </w:pPr>
    </w:p>
    <w:p w14:paraId="27C1C204" w14:textId="2190E11D" w:rsidR="00F05A1F" w:rsidRPr="00F97848" w:rsidRDefault="00F05A1F" w:rsidP="00F05A1F">
      <w:pPr>
        <w:rPr>
          <w:rFonts w:eastAsia="Times New Roman" w:cstheme="minorHAnsi"/>
          <w:lang w:eastAsia="sl-SI"/>
        </w:rPr>
      </w:pPr>
      <w:r w:rsidRPr="00D83FC7">
        <w:rPr>
          <w:rFonts w:eastAsia="Times New Roman" w:cstheme="minorHAnsi"/>
          <w:lang w:eastAsia="sl-SI"/>
        </w:rPr>
        <w:t xml:space="preserve">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w:t>
      </w:r>
      <w:r w:rsidRPr="00F97848">
        <w:rPr>
          <w:rFonts w:eastAsia="Times New Roman" w:cstheme="minorHAnsi"/>
          <w:lang w:eastAsia="sl-SI"/>
        </w:rPr>
        <w:t>potrebno</w:t>
      </w:r>
      <w:r w:rsidR="00A273F7" w:rsidRPr="00F97848">
        <w:rPr>
          <w:rFonts w:eastAsia="Times New Roman" w:cstheme="minorHAnsi"/>
          <w:lang w:eastAsia="sl-SI"/>
        </w:rPr>
        <w:t xml:space="preserve"> redno servisiranje oziroma</w:t>
      </w:r>
      <w:r w:rsidRPr="00F97848">
        <w:rPr>
          <w:rFonts w:eastAsia="Times New Roman" w:cstheme="minorHAnsi"/>
          <w:lang w:eastAsia="sl-SI"/>
        </w:rPr>
        <w:t xml:space="preserve"> nadgradnjo opreme ter nuditi tehnično podporo pri uporabi opreme.</w:t>
      </w:r>
    </w:p>
    <w:p w14:paraId="4F3CD9E3" w14:textId="77777777" w:rsidR="00F05A1F" w:rsidRPr="00F97848" w:rsidRDefault="00F05A1F" w:rsidP="00F05A1F">
      <w:pPr>
        <w:rPr>
          <w:rFonts w:eastAsia="Times New Roman" w:cstheme="minorHAnsi"/>
          <w:lang w:eastAsia="sl-SI"/>
        </w:rPr>
      </w:pPr>
    </w:p>
    <w:p w14:paraId="50264BDF" w14:textId="057E5EB6" w:rsidR="00F11289" w:rsidRPr="00EC7CCD" w:rsidRDefault="00F05A1F" w:rsidP="00F11289">
      <w:pPr>
        <w:rPr>
          <w:rFonts w:ascii="Calibri" w:eastAsia="Times New Roman" w:hAnsi="Calibri" w:cs="Calibri"/>
          <w:lang w:eastAsia="sl-SI"/>
        </w:rPr>
      </w:pPr>
      <w:r w:rsidRPr="00F97848">
        <w:rPr>
          <w:rFonts w:eastAsia="Times New Roman" w:cstheme="minorHAnsi"/>
          <w:lang w:eastAsia="sl-SI"/>
        </w:rPr>
        <w:t xml:space="preserve">Ponudnik mora v času garancijske dobe zagotavljati </w:t>
      </w:r>
      <w:r w:rsidRPr="00F97848">
        <w:rPr>
          <w:rFonts w:eastAsia="Times New Roman" w:cstheme="minorHAnsi"/>
          <w:b/>
          <w:lang w:eastAsia="sl-SI"/>
        </w:rPr>
        <w:t>brezplačno servisiranje in popravilo</w:t>
      </w:r>
      <w:r w:rsidRPr="00F97848">
        <w:rPr>
          <w:rFonts w:eastAsia="Times New Roman" w:cstheme="minorHAnsi"/>
          <w:lang w:eastAsia="sl-SI"/>
        </w:rPr>
        <w:t xml:space="preserve"> opreme ter morebitno potrebno</w:t>
      </w:r>
      <w:r w:rsidR="00A273F7" w:rsidRPr="00F97848">
        <w:rPr>
          <w:rFonts w:eastAsia="Times New Roman" w:cstheme="minorHAnsi"/>
          <w:lang w:eastAsia="sl-SI"/>
        </w:rPr>
        <w:t xml:space="preserve"> redno servisiranje</w:t>
      </w:r>
      <w:r w:rsidR="00EB717A" w:rsidRPr="00F97848">
        <w:rPr>
          <w:rFonts w:eastAsia="Times New Roman" w:cstheme="minorHAnsi"/>
          <w:lang w:eastAsia="sl-SI"/>
        </w:rPr>
        <w:t xml:space="preserve"> oziroma</w:t>
      </w:r>
      <w:r w:rsidRPr="00F97848">
        <w:rPr>
          <w:rFonts w:eastAsia="Times New Roman" w:cstheme="minorHAnsi"/>
          <w:lang w:eastAsia="sl-SI"/>
        </w:rPr>
        <w:t xml:space="preserve"> nadgradnjo opreme.</w:t>
      </w:r>
      <w:bookmarkStart w:id="98" w:name="_Hlk84945564"/>
      <w:r w:rsidRPr="00F97848">
        <w:rPr>
          <w:rFonts w:eastAsia="Times New Roman" w:cstheme="minorHAnsi"/>
          <w:lang w:eastAsia="sl-SI"/>
        </w:rPr>
        <w:t xml:space="preserve"> </w:t>
      </w:r>
      <w:bookmarkEnd w:id="98"/>
      <w:r w:rsidR="000E7572" w:rsidRPr="00F97848">
        <w:rPr>
          <w:rFonts w:eastAsia="Times New Roman" w:cstheme="minorHAnsi"/>
          <w:lang w:eastAsia="sl-SI"/>
        </w:rPr>
        <w:t>Izbrani ponudnik</w:t>
      </w:r>
      <w:r w:rsidR="000E7572" w:rsidRPr="00F97848">
        <w:rPr>
          <w:rFonts w:ascii="Calibri" w:eastAsia="Times New Roman" w:hAnsi="Calibri" w:cs="Calibri"/>
          <w:lang w:eastAsia="sl-SI"/>
        </w:rPr>
        <w:t xml:space="preserve"> se mora na obvestilo o napaki (posredovano po e-pošti ali telefonu) odzvati najkasneje v roku </w:t>
      </w:r>
      <w:r w:rsidR="000E7572" w:rsidRPr="00F97848">
        <w:rPr>
          <w:rFonts w:ascii="Calibri" w:eastAsia="Times New Roman" w:hAnsi="Calibri" w:cs="Calibri"/>
          <w:b/>
          <w:lang w:eastAsia="sl-SI"/>
        </w:rPr>
        <w:t xml:space="preserve">24 ur </w:t>
      </w:r>
      <w:r w:rsidR="000E7572" w:rsidRPr="00F97848">
        <w:rPr>
          <w:rFonts w:ascii="Calibri" w:eastAsia="Times New Roman" w:hAnsi="Calibri" w:cs="Calibri"/>
          <w:lang w:eastAsia="sl-SI"/>
        </w:rPr>
        <w:t xml:space="preserve">od posredovanja obvestila ter pričeti z deli, ki so potrebna za odpravo napak, najkasneje </w:t>
      </w:r>
      <w:r w:rsidR="000E7572" w:rsidRPr="00F97848">
        <w:rPr>
          <w:rFonts w:ascii="Calibri" w:eastAsia="Times New Roman" w:hAnsi="Calibri" w:cs="Calibri"/>
          <w:b/>
          <w:lang w:eastAsia="sl-SI"/>
        </w:rPr>
        <w:t>3. delovni dan</w:t>
      </w:r>
      <w:r w:rsidR="009342BD" w:rsidRPr="00F97848">
        <w:rPr>
          <w:rFonts w:ascii="Calibri" w:eastAsia="Times New Roman" w:hAnsi="Calibri" w:cs="Calibri"/>
          <w:b/>
          <w:lang w:eastAsia="sl-SI"/>
        </w:rPr>
        <w:t xml:space="preserve"> </w:t>
      </w:r>
      <w:r w:rsidR="009342BD" w:rsidRPr="00F97848">
        <w:rPr>
          <w:rFonts w:ascii="Calibri" w:eastAsia="Times New Roman" w:hAnsi="Calibri" w:cs="Calibri"/>
          <w:bCs/>
          <w:lang w:eastAsia="sl-SI"/>
        </w:rPr>
        <w:t>oziroma po dogovoru z naročnikom</w:t>
      </w:r>
      <w:r w:rsidR="000E7572" w:rsidRPr="00F97848">
        <w:rPr>
          <w:rFonts w:ascii="Calibri" w:eastAsia="Times New Roman" w:hAnsi="Calibri" w:cs="Calibri"/>
          <w:lang w:eastAsia="sl-SI"/>
        </w:rPr>
        <w:t xml:space="preserve"> ter dela kontinuirano opravljati do odprave napak</w:t>
      </w:r>
      <w:r w:rsidR="000E71EF" w:rsidRPr="00F97848">
        <w:rPr>
          <w:rFonts w:ascii="Calibri" w:eastAsia="Times New Roman" w:hAnsi="Calibri" w:cs="Calibri"/>
          <w:lang w:eastAsia="sl-SI"/>
        </w:rPr>
        <w:t>, pri čemer popravilo opreme za 3. sklop ne sme trajati več kot 20 dni od prijave napake</w:t>
      </w:r>
      <w:r w:rsidR="000E7572" w:rsidRPr="00F97848">
        <w:rPr>
          <w:rFonts w:ascii="Calibri" w:eastAsia="Times New Roman" w:hAnsi="Calibri" w:cs="Calibri"/>
          <w:lang w:eastAsia="sl-SI"/>
        </w:rPr>
        <w:t>. Če bo po</w:t>
      </w:r>
      <w:r w:rsidR="000E7572" w:rsidRPr="00BE3A33">
        <w:rPr>
          <w:rFonts w:ascii="Calibri" w:eastAsia="Times New Roman" w:hAnsi="Calibri" w:cs="Calibri"/>
          <w:lang w:eastAsia="sl-SI"/>
        </w:rPr>
        <w:t>pravilo trajalo več kot 7 dni, mora izvajalec zagotoviti nadomestno aparaturo</w:t>
      </w:r>
      <w:r w:rsidR="00C62FB2" w:rsidRPr="00BE3A33">
        <w:rPr>
          <w:rFonts w:ascii="Calibri" w:eastAsia="Times New Roman" w:hAnsi="Calibri" w:cs="Calibri"/>
          <w:lang w:eastAsia="sl-SI"/>
        </w:rPr>
        <w:t xml:space="preserve"> ali možnost izvedbe analize na primerljivi aparaturi v oddaljenosti ne več kot </w:t>
      </w:r>
      <w:r w:rsidR="00BE3A33">
        <w:rPr>
          <w:rFonts w:ascii="Calibri" w:eastAsia="Times New Roman" w:hAnsi="Calibri" w:cs="Calibri"/>
          <w:lang w:eastAsia="sl-SI"/>
        </w:rPr>
        <w:t>1</w:t>
      </w:r>
      <w:r w:rsidR="00C62FB2" w:rsidRPr="00BE3A33">
        <w:rPr>
          <w:rFonts w:ascii="Calibri" w:eastAsia="Times New Roman" w:hAnsi="Calibri" w:cs="Calibri"/>
          <w:lang w:eastAsia="sl-SI"/>
        </w:rPr>
        <w:t>50 km</w:t>
      </w:r>
      <w:r w:rsidR="008B46F1" w:rsidRPr="00BE3A33">
        <w:rPr>
          <w:rFonts w:ascii="Calibri" w:eastAsia="Times New Roman" w:hAnsi="Calibri" w:cs="Calibri"/>
          <w:lang w:eastAsia="sl-SI"/>
        </w:rPr>
        <w:t xml:space="preserve"> od lokacije opreme naročnika</w:t>
      </w:r>
      <w:r w:rsidR="009342BD" w:rsidRPr="00BE3A33">
        <w:rPr>
          <w:rFonts w:ascii="Calibri" w:eastAsia="Times New Roman" w:hAnsi="Calibri" w:cs="Calibri"/>
          <w:lang w:eastAsia="sl-SI"/>
        </w:rPr>
        <w:t>, v kolikor bi naročnik to zahteval</w:t>
      </w:r>
      <w:r w:rsidR="000E7572" w:rsidRPr="00BE3A33">
        <w:rPr>
          <w:rFonts w:ascii="Calibri" w:eastAsia="Times New Roman" w:hAnsi="Calibri" w:cs="Calibri"/>
          <w:lang w:eastAsia="sl-SI"/>
        </w:rPr>
        <w:t>.</w:t>
      </w:r>
    </w:p>
    <w:p w14:paraId="43AE328C" w14:textId="77777777" w:rsidR="00F11289" w:rsidRPr="00EC7CCD" w:rsidRDefault="00F11289" w:rsidP="00F11289">
      <w:pPr>
        <w:rPr>
          <w:rFonts w:ascii="Calibri" w:eastAsia="Times New Roman" w:hAnsi="Calibri" w:cs="Calibr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9" w:name="_Toc236214612"/>
      <w:r w:rsidR="00857CE9" w:rsidRPr="00D83FC7">
        <w:rPr>
          <w:rFonts w:asciiTheme="minorHAnsi" w:hAnsiTheme="minorHAnsi" w:cstheme="minorHAnsi"/>
          <w:b/>
          <w:sz w:val="22"/>
          <w:szCs w:val="22"/>
        </w:rPr>
        <w:t>Merila za izbor</w:t>
      </w:r>
      <w:bookmarkEnd w:id="99"/>
    </w:p>
    <w:p w14:paraId="70F6F49F" w14:textId="77777777" w:rsidR="000E71EF" w:rsidRDefault="000E71EF" w:rsidP="00FB52A5">
      <w:pPr>
        <w:rPr>
          <w:rFonts w:cstheme="minorHAnsi"/>
        </w:rPr>
      </w:pPr>
    </w:p>
    <w:p w14:paraId="41B3E1E9" w14:textId="77777777" w:rsidR="000E71EF" w:rsidRPr="00F97848" w:rsidRDefault="000E71EF" w:rsidP="000E71EF">
      <w:pPr>
        <w:rPr>
          <w:rFonts w:eastAsia="Times New Roman" w:cstheme="minorHAnsi"/>
          <w:lang w:eastAsia="sl-SI"/>
        </w:rPr>
      </w:pPr>
      <w:r w:rsidRPr="00F97848">
        <w:rPr>
          <w:rFonts w:eastAsia="Times New Roman" w:cstheme="minorHAnsi"/>
          <w:lang w:eastAsia="sl-SI"/>
        </w:rPr>
        <w:t xml:space="preserve">Naročnik bo za posamezen sklop izbral </w:t>
      </w:r>
      <w:r w:rsidRPr="00F97848">
        <w:rPr>
          <w:rFonts w:eastAsia="Times New Roman" w:cstheme="minorHAnsi"/>
          <w:b/>
          <w:lang w:eastAsia="sl-SI"/>
        </w:rPr>
        <w:t>ekonomsko najugodnejšo dopustno ponudbo določeno na podlagi meril, ki so navedena v razpisnem obrazcu št. 6 – Izjava o izpolnjevanju meril</w:t>
      </w:r>
      <w:r w:rsidRPr="00F97848">
        <w:rPr>
          <w:rFonts w:eastAsia="Times New Roman" w:cstheme="minorHAnsi"/>
          <w:lang w:eastAsia="sl-SI"/>
        </w:rPr>
        <w:t>. Izbrana bo ponudba, ki bo zbrala največje število točk.</w:t>
      </w:r>
    </w:p>
    <w:p w14:paraId="2CEE82AF" w14:textId="77777777" w:rsidR="000E71EF" w:rsidRPr="00F97848" w:rsidRDefault="000E71EF" w:rsidP="000E71EF">
      <w:pPr>
        <w:rPr>
          <w:rFonts w:eastAsia="Times New Roman" w:cstheme="minorHAnsi"/>
          <w:lang w:eastAsia="sl-SI"/>
        </w:rPr>
      </w:pPr>
    </w:p>
    <w:p w14:paraId="551841A6" w14:textId="77777777" w:rsidR="000E71EF" w:rsidRDefault="000E71EF" w:rsidP="000E71EF">
      <w:pPr>
        <w:rPr>
          <w:rFonts w:eastAsia="Times New Roman" w:cstheme="minorHAnsi"/>
          <w:lang w:eastAsia="sl-SI"/>
        </w:rPr>
      </w:pPr>
      <w:r w:rsidRPr="00F97848">
        <w:rPr>
          <w:rFonts w:eastAsia="Times New Roman" w:cstheme="minorHAnsi"/>
          <w:lang w:eastAsia="sl-SI"/>
        </w:rPr>
        <w:t>V primeru dveh ali več dopustnih ponudb z enakim skupnim številom točk za posamezen sklop, bo izbrana (naj)prej oddana ponudba.</w:t>
      </w:r>
    </w:p>
    <w:p w14:paraId="1E9B617C" w14:textId="77777777" w:rsidR="000E71EF" w:rsidRPr="00D714EE" w:rsidRDefault="000E71EF" w:rsidP="000E71EF">
      <w:pPr>
        <w:rPr>
          <w:rFonts w:eastAsia="Times New Roman" w:cstheme="minorHAnsi"/>
          <w:lang w:eastAsia="sl-SI"/>
        </w:rPr>
      </w:pPr>
    </w:p>
    <w:p w14:paraId="56C7EC17" w14:textId="49F7A644" w:rsidR="000E71EF" w:rsidRDefault="000E71EF" w:rsidP="000E71EF">
      <w:pPr>
        <w:rPr>
          <w:rFonts w:cstheme="minorHAnsi"/>
        </w:rPr>
      </w:pPr>
      <w:r>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w:t>
      </w:r>
      <w:r>
        <w:rPr>
          <w:rFonts w:cstheme="minorHAnsi"/>
        </w:rPr>
        <w:lastRenderedPageBreak/>
        <w:t>dogovarjanje ali korupcija, naročnik je ni ocenil za neobičajno nizko in cena ne presega zagotovljenih sredstev naročnika.</w:t>
      </w:r>
    </w:p>
    <w:p w14:paraId="2B3FDA8E" w14:textId="77777777" w:rsidR="000E71EF" w:rsidRPr="001E46EB" w:rsidRDefault="000E71EF" w:rsidP="00FB52A5">
      <w:pPr>
        <w:rPr>
          <w:rFonts w:cstheme="minorHAnsi"/>
        </w:rPr>
      </w:pPr>
    </w:p>
    <w:p w14:paraId="5E984627" w14:textId="7605132F" w:rsidR="00A7584E"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00" w:name="_Toc236214613"/>
      <w:r w:rsidR="00857CE9" w:rsidRPr="00D83FC7">
        <w:rPr>
          <w:rFonts w:asciiTheme="minorHAnsi" w:hAnsiTheme="minorHAnsi" w:cstheme="minorHAnsi"/>
          <w:b/>
          <w:sz w:val="22"/>
          <w:szCs w:val="22"/>
        </w:rPr>
        <w:t>Razlogi za izključitev</w:t>
      </w:r>
      <w:bookmarkEnd w:id="100"/>
      <w:r w:rsidR="00857CE9" w:rsidRPr="00D83FC7">
        <w:rPr>
          <w:rFonts w:asciiTheme="minorHAnsi" w:hAnsiTheme="minorHAnsi" w:cstheme="minorHAnsi"/>
          <w:b/>
          <w:sz w:val="22"/>
          <w:szCs w:val="22"/>
        </w:rPr>
        <w:t xml:space="preserve"> </w:t>
      </w:r>
      <w:bookmarkStart w:id="101" w:name="_Toc84456742"/>
      <w:bookmarkStart w:id="102" w:name="_Toc85006837"/>
      <w:bookmarkStart w:id="103" w:name="_Toc90671533"/>
      <w:bookmarkStart w:id="104" w:name="_Toc94785861"/>
      <w:bookmarkStart w:id="105" w:name="_Toc452447957"/>
      <w:bookmarkEnd w:id="85"/>
      <w:bookmarkEnd w:id="86"/>
      <w:bookmarkEnd w:id="87"/>
    </w:p>
    <w:p w14:paraId="4696052E" w14:textId="77777777" w:rsidR="00E2045A" w:rsidRPr="00D83FC7" w:rsidRDefault="00E2045A" w:rsidP="0063730C">
      <w:pPr>
        <w:rPr>
          <w:lang w:eastAsia="sl-SI"/>
        </w:rPr>
      </w:pPr>
      <w:bookmarkStart w:id="106" w:name="_Toc126149419"/>
      <w:bookmarkStart w:id="107" w:name="_Toc129956897"/>
      <w:bookmarkStart w:id="108" w:name="_Toc131491415"/>
      <w:bookmarkStart w:id="109" w:name="_Toc135724681"/>
      <w:bookmarkStart w:id="110" w:name="_Toc135725258"/>
    </w:p>
    <w:bookmarkEnd w:id="101"/>
    <w:bookmarkEnd w:id="102"/>
    <w:bookmarkEnd w:id="103"/>
    <w:bookmarkEnd w:id="104"/>
    <w:bookmarkEnd w:id="106"/>
    <w:bookmarkEnd w:id="107"/>
    <w:bookmarkEnd w:id="108"/>
    <w:bookmarkEnd w:id="109"/>
    <w:bookmarkEnd w:id="110"/>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2F7B0E">
      <w:pPr>
        <w:pStyle w:val="Naslov2"/>
        <w:numPr>
          <w:ilvl w:val="0"/>
          <w:numId w:val="28"/>
        </w:numPr>
      </w:pPr>
      <w:bookmarkStart w:id="111" w:name="_Toc69725663"/>
      <w:bookmarkStart w:id="112" w:name="_Toc94785862"/>
      <w:bookmarkStart w:id="113" w:name="_Toc157671248"/>
      <w:bookmarkStart w:id="114" w:name="_Toc236214614"/>
      <w:r w:rsidRPr="00D83FC7">
        <w:t>Predhodna nekaznovanost</w:t>
      </w:r>
      <w:bookmarkEnd w:id="111"/>
      <w:bookmarkEnd w:id="112"/>
      <w:bookmarkEnd w:id="113"/>
      <w:bookmarkEnd w:id="114"/>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2F7B0E">
      <w:pPr>
        <w:pStyle w:val="Naslov2"/>
        <w:numPr>
          <w:ilvl w:val="0"/>
          <w:numId w:val="28"/>
        </w:numPr>
      </w:pPr>
      <w:bookmarkStart w:id="115" w:name="_Toc94785863"/>
      <w:bookmarkStart w:id="116" w:name="_Toc157671249"/>
      <w:bookmarkStart w:id="117" w:name="_Toc236214615"/>
      <w:bookmarkStart w:id="118" w:name="_Toc69725664"/>
      <w:r w:rsidRPr="00D83FC7">
        <w:t>Neplačilo davkov in drugih obveznih dajatev</w:t>
      </w:r>
      <w:bookmarkEnd w:id="115"/>
      <w:bookmarkEnd w:id="116"/>
      <w:bookmarkEnd w:id="117"/>
    </w:p>
    <w:p w14:paraId="5F3BA124" w14:textId="77777777" w:rsidR="00CD708D" w:rsidRPr="00D83FC7" w:rsidRDefault="00CD708D" w:rsidP="001A1C53">
      <w:pPr>
        <w:rPr>
          <w:rFonts w:cstheme="minorHAnsi"/>
          <w:lang w:eastAsia="sl-SI"/>
        </w:rPr>
      </w:pPr>
    </w:p>
    <w:p w14:paraId="0DA1D5EC" w14:textId="6999DAA8"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w:t>
      </w:r>
      <w:del w:id="119" w:author="Aleksander Kranjc" w:date="2026-08-19T14:01:00Z" w16du:dateUtc="2026-08-19T12:01:00Z">
        <w:r w:rsidRPr="00D83FC7" w:rsidDel="00ED7D10">
          <w:rPr>
            <w:rFonts w:cstheme="minorHAnsi"/>
            <w:lang w:eastAsia="sl-SI"/>
          </w:rPr>
          <w:delText xml:space="preserve">, </w:delText>
        </w:r>
      </w:del>
      <w:ins w:id="120" w:author="Aleksander Kranjc" w:date="2026-08-19T14:01:00Z" w16du:dateUtc="2026-08-19T12:01:00Z">
        <w:r w:rsidR="00ED7D10">
          <w:rPr>
            <w:rFonts w:cstheme="minorHAnsi"/>
            <w:lang w:eastAsia="sl-SI"/>
          </w:rPr>
          <w:t>. Šteje se</w:t>
        </w:r>
      </w:ins>
      <w:ins w:id="121" w:author="Aleksander Kranjc" w:date="2026-08-19T14:01:00Z">
        <w:r w:rsidR="00ED7D10" w:rsidRPr="00ED7D10">
          <w:rPr>
            <w:rFonts w:cstheme="minorHAnsi"/>
            <w:lang w:eastAsia="sl-SI"/>
          </w:rPr>
          <w:t xml:space="preserve">, da gospodarski subjekt ne izpolnjuje obveznosti iz prejšnjega stavka tudi, če nima predloženih vseh obračunov davčnih odtegljajev za dohodke iz delovnega razmerja za obdobje zadnjih petih let </w:t>
        </w:r>
        <w:r w:rsidR="00ED7D10" w:rsidRPr="00ED7D10">
          <w:rPr>
            <w:rFonts w:cstheme="minorHAnsi"/>
            <w:lang w:eastAsia="sl-SI"/>
          </w:rPr>
          <w:lastRenderedPageBreak/>
          <w:t>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ins>
      <w:ins w:id="122" w:author="Aleksander Kranjc" w:date="2026-08-19T14:01:00Z" w16du:dateUtc="2026-08-19T12:01:00Z">
        <w:r w:rsidR="00ED7D10" w:rsidRPr="00D83FC7">
          <w:rPr>
            <w:rFonts w:cstheme="minorHAnsi"/>
            <w:lang w:eastAsia="sl-SI"/>
          </w:rPr>
          <w:t xml:space="preserve"> </w:t>
        </w:r>
      </w:ins>
      <w:del w:id="123" w:author="Aleksander Kranjc" w:date="2026-08-19T14:01:00Z" w16du:dateUtc="2026-08-19T12:01:00Z">
        <w:r w:rsidRPr="00D83FC7" w:rsidDel="00ED7D10">
          <w:rPr>
            <w:rFonts w:cstheme="minorHAnsi"/>
            <w:lang w:eastAsia="sl-SI"/>
          </w:rPr>
          <w:delText>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delText>
        </w:r>
      </w:del>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F7B0E">
      <w:pPr>
        <w:pStyle w:val="Naslov2"/>
        <w:numPr>
          <w:ilvl w:val="0"/>
          <w:numId w:val="28"/>
        </w:numPr>
      </w:pPr>
      <w:bookmarkStart w:id="124" w:name="_Toc94785864"/>
      <w:bookmarkStart w:id="125" w:name="_Toc157671250"/>
      <w:bookmarkStart w:id="126" w:name="_Toc236214616"/>
      <w:r w:rsidRPr="00D83FC7">
        <w:t xml:space="preserve">Uvrstitev </w:t>
      </w:r>
      <w:bookmarkEnd w:id="118"/>
      <w:r w:rsidRPr="00D83FC7">
        <w:t>v evidenco gospodarskih subjektov z izrečenimi stranskimi sankcijami izločitve iz postopkov</w:t>
      </w:r>
      <w:bookmarkEnd w:id="124"/>
      <w:bookmarkEnd w:id="125"/>
      <w:r w:rsidR="00AF64E1" w:rsidRPr="00D83FC7">
        <w:t xml:space="preserve"> javnega naročanja</w:t>
      </w:r>
      <w:bookmarkEnd w:id="126"/>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B5C746F" w14:textId="495DC466" w:rsidR="00CE3F34" w:rsidRPr="004B5A69" w:rsidRDefault="00CD708D" w:rsidP="004B5A69">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257168DA" w14:textId="77777777" w:rsidR="00CE3F34" w:rsidRPr="00D83FC7" w:rsidRDefault="00CE3F34" w:rsidP="00CD708D">
      <w:pPr>
        <w:rPr>
          <w:rFonts w:cstheme="minorHAnsi"/>
          <w:b/>
        </w:rPr>
      </w:pPr>
    </w:p>
    <w:p w14:paraId="2C7B145B" w14:textId="517CC8AD" w:rsidR="00CD708D" w:rsidRPr="00D83FC7" w:rsidRDefault="00CD708D" w:rsidP="002F7B0E">
      <w:pPr>
        <w:pStyle w:val="Naslov2"/>
        <w:numPr>
          <w:ilvl w:val="0"/>
          <w:numId w:val="28"/>
        </w:numPr>
      </w:pPr>
      <w:bookmarkStart w:id="127" w:name="_Toc69725666"/>
      <w:bookmarkStart w:id="128" w:name="_Toc94785865"/>
      <w:bookmarkStart w:id="129" w:name="_Toc157671251"/>
      <w:bookmarkStart w:id="130" w:name="_Toc236214617"/>
      <w:r w:rsidRPr="00D83FC7">
        <w:t>Izrek globe zaradi prekrška v zvezi s plačilom za delo</w:t>
      </w:r>
      <w:bookmarkEnd w:id="127"/>
      <w:bookmarkEnd w:id="128"/>
      <w:bookmarkEnd w:id="129"/>
      <w:bookmarkEnd w:id="130"/>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lastRenderedPageBreak/>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31" w:name="_Toc126149424"/>
      <w:bookmarkStart w:id="132" w:name="_Toc129956902"/>
      <w:bookmarkStart w:id="133" w:name="_Toc131491420"/>
      <w:bookmarkStart w:id="134" w:name="_Toc135724686"/>
      <w:bookmarkStart w:id="135" w:name="_Toc135725263"/>
      <w:bookmarkStart w:id="136" w:name="_Toc135808940"/>
      <w:bookmarkStart w:id="137" w:name="_Toc138231420"/>
      <w:bookmarkStart w:id="138" w:name="_Toc156214580"/>
      <w:bookmarkStart w:id="139" w:name="_Toc156215580"/>
    </w:p>
    <w:p w14:paraId="6E367960" w14:textId="18CCFDC4" w:rsidR="00CD708D" w:rsidRPr="00D83FC7" w:rsidRDefault="00CD708D" w:rsidP="00CD708D">
      <w:pPr>
        <w:rPr>
          <w:rFonts w:cstheme="minorHAnsi"/>
          <w:lang w:eastAsia="sl-SI"/>
        </w:rPr>
      </w:pPr>
      <w:r w:rsidRPr="00D83FC7">
        <w:rPr>
          <w:rFonts w:cstheme="minorHAnsi"/>
          <w:lang w:eastAsia="sl-SI"/>
        </w:rPr>
        <w:t xml:space="preserve">Naročnik iz postopka javnega naročanja kadar koli v postopku izključi ponudnika, če se izkaže, da je pred ali med postopkom javnega naročanja </w:t>
      </w:r>
      <w:r w:rsidR="00CE3F34">
        <w:rPr>
          <w:rFonts w:cstheme="minorHAnsi"/>
          <w:lang w:eastAsia="sl-SI"/>
        </w:rPr>
        <w:t>g</w:t>
      </w:r>
      <w:r w:rsidRPr="00D83FC7">
        <w:rPr>
          <w:rFonts w:cstheme="minorHAnsi"/>
          <w:lang w:eastAsia="sl-SI"/>
        </w:rPr>
        <w:t>lede na storjena ali neizvedena dejanja v enem od položajev iz te točke.</w:t>
      </w:r>
      <w:bookmarkEnd w:id="131"/>
      <w:bookmarkEnd w:id="132"/>
      <w:bookmarkEnd w:id="133"/>
      <w:bookmarkEnd w:id="134"/>
      <w:bookmarkEnd w:id="135"/>
      <w:bookmarkEnd w:id="136"/>
      <w:bookmarkEnd w:id="137"/>
      <w:bookmarkEnd w:id="138"/>
      <w:bookmarkEnd w:id="139"/>
    </w:p>
    <w:p w14:paraId="23C75EA9" w14:textId="77777777" w:rsidR="0040328D" w:rsidRPr="00D83FC7" w:rsidRDefault="0040328D" w:rsidP="001A1C53">
      <w:pPr>
        <w:rPr>
          <w:lang w:eastAsia="sl-SI"/>
        </w:rPr>
      </w:pPr>
    </w:p>
    <w:p w14:paraId="2B03C482" w14:textId="0E5F1D3C"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40" w:name="_Toc94785866"/>
      <w:bookmarkStart w:id="141" w:name="_Toc69725670"/>
      <w:r w:rsidRPr="00D83FC7">
        <w:rPr>
          <w:rFonts w:asciiTheme="minorHAnsi" w:hAnsiTheme="minorHAnsi" w:cstheme="minorHAnsi"/>
          <w:b/>
          <w:sz w:val="22"/>
          <w:szCs w:val="22"/>
        </w:rPr>
        <w:t xml:space="preserve">  </w:t>
      </w:r>
      <w:bookmarkStart w:id="142" w:name="_Toc236214618"/>
      <w:r w:rsidR="009E489D" w:rsidRPr="00D83FC7">
        <w:rPr>
          <w:rFonts w:asciiTheme="minorHAnsi" w:hAnsiTheme="minorHAnsi" w:cstheme="minorHAnsi"/>
          <w:b/>
          <w:sz w:val="22"/>
          <w:szCs w:val="22"/>
        </w:rPr>
        <w:t>Pogoji za priznanje sposobnosti</w:t>
      </w:r>
      <w:bookmarkEnd w:id="140"/>
      <w:bookmarkEnd w:id="142"/>
      <w:r w:rsidR="009E489D" w:rsidRPr="00D83FC7">
        <w:rPr>
          <w:rFonts w:asciiTheme="minorHAnsi" w:hAnsiTheme="minorHAnsi" w:cstheme="minorHAnsi"/>
          <w:b/>
          <w:sz w:val="22"/>
          <w:szCs w:val="22"/>
        </w:rPr>
        <w:t xml:space="preserve"> </w:t>
      </w:r>
      <w:bookmarkStart w:id="143" w:name="_Hlk99437021"/>
      <w:bookmarkEnd w:id="141"/>
    </w:p>
    <w:p w14:paraId="3D21C0EF" w14:textId="77777777" w:rsidR="00431656" w:rsidRPr="00D83FC7" w:rsidRDefault="00431656" w:rsidP="001A1C53">
      <w:pPr>
        <w:rPr>
          <w:lang w:eastAsia="sl-SI"/>
        </w:rPr>
      </w:pPr>
    </w:p>
    <w:p w14:paraId="7396A82C" w14:textId="77777777" w:rsidR="00B240D6" w:rsidRPr="00D83FC7" w:rsidRDefault="00B240D6" w:rsidP="002F7B0E">
      <w:pPr>
        <w:keepNext/>
        <w:keepLines/>
        <w:numPr>
          <w:ilvl w:val="1"/>
          <w:numId w:val="25"/>
        </w:numPr>
        <w:ind w:left="142" w:hanging="142"/>
        <w:jc w:val="left"/>
        <w:outlineLvl w:val="1"/>
        <w:rPr>
          <w:rFonts w:cstheme="minorHAnsi"/>
          <w:b/>
          <w:bCs/>
          <w:iCs/>
        </w:rPr>
      </w:pPr>
      <w:bookmarkStart w:id="144" w:name="_Toc148955339"/>
      <w:bookmarkStart w:id="145" w:name="_Toc236214619"/>
      <w:bookmarkStart w:id="146" w:name="_Toc126149427"/>
      <w:bookmarkStart w:id="147" w:name="_Toc94785869"/>
      <w:bookmarkEnd w:id="143"/>
      <w:r w:rsidRPr="00D83FC7">
        <w:rPr>
          <w:rFonts w:cstheme="minorHAnsi"/>
          <w:b/>
          <w:bCs/>
          <w:iCs/>
        </w:rPr>
        <w:t>Ustreznost za opravljanje poklicne dejavnosti</w:t>
      </w:r>
      <w:bookmarkEnd w:id="144"/>
      <w:bookmarkEnd w:id="145"/>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48" w:name="_Toc56604990"/>
      <w:r w:rsidRPr="00D83FC7">
        <w:rPr>
          <w:rFonts w:cstheme="minorHAnsi"/>
        </w:rPr>
        <w:t xml:space="preserve">Ponudnik mora biti vpisan v enega od poklicnih ali poslovnih registrov, ki se vodijo v državi članici, v kateri ima sedež. </w:t>
      </w:r>
      <w:bookmarkEnd w:id="148"/>
    </w:p>
    <w:p w14:paraId="5583AD7B" w14:textId="77777777" w:rsidR="00B240D6" w:rsidRPr="00D83FC7" w:rsidRDefault="00B240D6" w:rsidP="001A1C53">
      <w:pPr>
        <w:rPr>
          <w:rFonts w:cstheme="minorHAnsi"/>
        </w:rPr>
      </w:pPr>
    </w:p>
    <w:p w14:paraId="37A3190E" w14:textId="6ACDFAA6"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723C9E">
        <w:rPr>
          <w:rFonts w:cstheme="minorHAnsi"/>
        </w:rPr>
        <w:t xml:space="preserve">. Tuj ponudnik </w:t>
      </w:r>
      <w:r w:rsidR="003E72B9" w:rsidRPr="00D83FC7">
        <w:rPr>
          <w:rFonts w:cstheme="minorHAnsi"/>
        </w:rPr>
        <w:t xml:space="preserve">priloži </w:t>
      </w:r>
      <w:r w:rsidR="00723C9E">
        <w:rPr>
          <w:rFonts w:cstheme="minorHAnsi"/>
        </w:rPr>
        <w:t xml:space="preserve">tudi </w:t>
      </w:r>
      <w:r w:rsidR="003E72B9" w:rsidRPr="00D83FC7">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6EE667F7" w:rsidR="00B240D6" w:rsidRDefault="00B240D6" w:rsidP="002F7B0E">
      <w:pPr>
        <w:keepNext/>
        <w:keepLines/>
        <w:numPr>
          <w:ilvl w:val="1"/>
          <w:numId w:val="25"/>
        </w:numPr>
        <w:jc w:val="left"/>
        <w:outlineLvl w:val="1"/>
        <w:rPr>
          <w:rFonts w:cstheme="minorHAnsi"/>
          <w:b/>
          <w:bCs/>
          <w:iCs/>
        </w:rPr>
      </w:pPr>
      <w:bookmarkStart w:id="149" w:name="_Toc148955340"/>
      <w:bookmarkStart w:id="150" w:name="_Toc236214620"/>
      <w:r w:rsidRPr="00D83FC7">
        <w:rPr>
          <w:rFonts w:cstheme="minorHAnsi"/>
          <w:b/>
          <w:bCs/>
          <w:iCs/>
        </w:rPr>
        <w:t xml:space="preserve">Tehnična in strokovna sposobnost </w:t>
      </w:r>
      <w:r w:rsidR="002C3712">
        <w:rPr>
          <w:rFonts w:cstheme="minorHAnsi"/>
          <w:b/>
          <w:bCs/>
          <w:iCs/>
        </w:rPr>
        <w:t>–</w:t>
      </w:r>
      <w:r w:rsidRPr="00D83FC7">
        <w:rPr>
          <w:rFonts w:cstheme="minorHAnsi"/>
          <w:b/>
          <w:bCs/>
          <w:iCs/>
        </w:rPr>
        <w:t xml:space="preserve"> reference</w:t>
      </w:r>
      <w:bookmarkEnd w:id="149"/>
      <w:bookmarkEnd w:id="150"/>
    </w:p>
    <w:p w14:paraId="548AA94F" w14:textId="77777777" w:rsidR="002C3712" w:rsidRDefault="002C3712" w:rsidP="002C3712">
      <w:pPr>
        <w:keepNext/>
        <w:keepLines/>
        <w:jc w:val="left"/>
        <w:outlineLvl w:val="1"/>
        <w:rPr>
          <w:rFonts w:cstheme="minorHAnsi"/>
          <w:b/>
          <w:bCs/>
          <w:iCs/>
        </w:rPr>
      </w:pPr>
    </w:p>
    <w:p w14:paraId="742D9D2E" w14:textId="2E7856E8" w:rsidR="002C3712" w:rsidRPr="002C3712" w:rsidRDefault="002C3712" w:rsidP="002C3712">
      <w:pPr>
        <w:keepNext/>
        <w:keepLines/>
        <w:outlineLvl w:val="1"/>
        <w:rPr>
          <w:rFonts w:cstheme="minorHAnsi"/>
          <w:iCs/>
        </w:rPr>
      </w:pPr>
      <w:bookmarkStart w:id="151" w:name="_Toc225427291"/>
      <w:bookmarkStart w:id="152" w:name="_Toc236214621"/>
      <w:r w:rsidRPr="00333FE7">
        <w:rPr>
          <w:rFonts w:cstheme="minorHAnsi"/>
          <w:iCs/>
        </w:rPr>
        <w:t>Ponudnik mora biti tehnično in kadrovsko sposoben izvesti vse naloge v sklopu tega javnega naročila, kot izhajajo iz razpisne dokumentacije.</w:t>
      </w:r>
      <w:bookmarkEnd w:id="151"/>
      <w:bookmarkEnd w:id="152"/>
    </w:p>
    <w:p w14:paraId="6CDE3D0C" w14:textId="77777777" w:rsidR="002C3712" w:rsidRDefault="002C3712" w:rsidP="002C3712">
      <w:pPr>
        <w:keepNext/>
        <w:keepLines/>
        <w:jc w:val="left"/>
        <w:outlineLvl w:val="1"/>
        <w:rPr>
          <w:rFonts w:cstheme="minorHAnsi"/>
          <w:b/>
          <w:bCs/>
          <w:iCs/>
        </w:rPr>
      </w:pPr>
    </w:p>
    <w:p w14:paraId="63932CC5" w14:textId="6271475F" w:rsidR="002C3712" w:rsidRDefault="002C3712" w:rsidP="00AE6477">
      <w:pPr>
        <w:pStyle w:val="Odstavekseznama"/>
        <w:keepNext/>
        <w:keepLines/>
        <w:numPr>
          <w:ilvl w:val="2"/>
          <w:numId w:val="37"/>
        </w:numPr>
        <w:outlineLvl w:val="1"/>
        <w:rPr>
          <w:rFonts w:asciiTheme="minorHAnsi" w:hAnsiTheme="minorHAnsi" w:cstheme="minorHAnsi"/>
          <w:b/>
          <w:bCs/>
          <w:iCs/>
          <w:sz w:val="22"/>
          <w:szCs w:val="22"/>
        </w:rPr>
      </w:pPr>
      <w:bookmarkStart w:id="153" w:name="_Toc236214622"/>
      <w:r w:rsidRPr="002C3712">
        <w:rPr>
          <w:rFonts w:asciiTheme="minorHAnsi" w:hAnsiTheme="minorHAnsi" w:cstheme="minorHAnsi"/>
          <w:b/>
          <w:bCs/>
          <w:iCs/>
          <w:sz w:val="22"/>
          <w:szCs w:val="22"/>
        </w:rPr>
        <w:t>Reference</w:t>
      </w:r>
      <w:bookmarkEnd w:id="153"/>
    </w:p>
    <w:p w14:paraId="590B3833" w14:textId="77777777" w:rsidR="002C3712" w:rsidRDefault="002C3712" w:rsidP="002C3712">
      <w:pPr>
        <w:keepNext/>
        <w:keepLines/>
        <w:outlineLvl w:val="1"/>
        <w:rPr>
          <w:rFonts w:cstheme="minorHAnsi"/>
          <w:b/>
          <w:bCs/>
          <w:iCs/>
        </w:rPr>
      </w:pPr>
    </w:p>
    <w:p w14:paraId="2D16F06C" w14:textId="77777777" w:rsidR="002C3712" w:rsidRDefault="002C3712" w:rsidP="002C3712">
      <w:pPr>
        <w:rPr>
          <w:rFonts w:ascii="Calibri" w:hAnsi="Calibri" w:cs="Calibri"/>
        </w:rPr>
      </w:pPr>
      <w:r w:rsidRPr="00D3360A">
        <w:rPr>
          <w:rFonts w:ascii="Calibri" w:hAnsi="Calibri" w:cs="Calibri"/>
        </w:rPr>
        <w:t xml:space="preserve">Naročnik bo priznal usposobljenost ponudniku, ki bo izkazal, da je v preteklih </w:t>
      </w:r>
      <w:r>
        <w:rPr>
          <w:rFonts w:ascii="Calibri" w:hAnsi="Calibri" w:cs="Calibri"/>
        </w:rPr>
        <w:t>5</w:t>
      </w:r>
      <w:r w:rsidRPr="00D3360A">
        <w:rPr>
          <w:rFonts w:ascii="Calibri" w:hAnsi="Calibri" w:cs="Calibri"/>
        </w:rPr>
        <w:t xml:space="preserve"> letih pred objavo obvestila o tem naročilu, že uspešno izvedel vsaj 1 </w:t>
      </w:r>
      <w:r w:rsidRPr="00DA2951">
        <w:rPr>
          <w:rFonts w:ascii="Calibri" w:hAnsi="Calibri" w:cs="Calibri"/>
        </w:rPr>
        <w:t>dobavo</w:t>
      </w:r>
      <w:r>
        <w:rPr>
          <w:rFonts w:ascii="Calibri" w:hAnsi="Calibri" w:cs="Calibri"/>
        </w:rPr>
        <w:t xml:space="preserve"> in montažo opreme, ki je primerljiva predmetu tega javnega naročila, in sicer:</w:t>
      </w:r>
    </w:p>
    <w:p w14:paraId="641217CE" w14:textId="6448A65D" w:rsidR="002C3712" w:rsidRPr="002C3712" w:rsidRDefault="002C3712" w:rsidP="00AE6477">
      <w:pPr>
        <w:pStyle w:val="Odstavekseznama"/>
        <w:numPr>
          <w:ilvl w:val="0"/>
          <w:numId w:val="36"/>
        </w:numPr>
        <w:rPr>
          <w:rFonts w:ascii="Calibri" w:hAnsi="Calibri" w:cs="Calibri"/>
          <w:sz w:val="22"/>
          <w:szCs w:val="22"/>
        </w:rPr>
      </w:pPr>
      <w:r w:rsidRPr="002C3712">
        <w:rPr>
          <w:rFonts w:ascii="Calibri" w:hAnsi="Calibri" w:cs="Calibri"/>
          <w:sz w:val="22"/>
          <w:szCs w:val="22"/>
        </w:rPr>
        <w:t xml:space="preserve">V primeru oddaje ponudbe za 1. sklop: instrumenta za pripravo vzorcev v šaržnem in kontinuirnem načinu, z možnostjo merjenja reologije, v vrednosti vsaj </w:t>
      </w:r>
      <w:r w:rsidR="00FE3542">
        <w:rPr>
          <w:rFonts w:ascii="Calibri" w:hAnsi="Calibri" w:cs="Calibri"/>
          <w:sz w:val="22"/>
          <w:szCs w:val="22"/>
        </w:rPr>
        <w:t>1</w:t>
      </w:r>
      <w:r w:rsidR="005F1AE5">
        <w:rPr>
          <w:rFonts w:ascii="Calibri" w:hAnsi="Calibri" w:cs="Calibri"/>
          <w:sz w:val="22"/>
          <w:szCs w:val="22"/>
        </w:rPr>
        <w:t>4</w:t>
      </w:r>
      <w:r w:rsidR="00FE3542">
        <w:rPr>
          <w:rFonts w:ascii="Calibri" w:hAnsi="Calibri" w:cs="Calibri"/>
          <w:sz w:val="22"/>
          <w:szCs w:val="22"/>
        </w:rPr>
        <w:t>0.000</w:t>
      </w:r>
      <w:r w:rsidR="00FE3542" w:rsidRPr="002C3712">
        <w:rPr>
          <w:rFonts w:ascii="Calibri" w:hAnsi="Calibri" w:cs="Calibri"/>
          <w:sz w:val="22"/>
          <w:szCs w:val="22"/>
        </w:rPr>
        <w:t xml:space="preserve"> </w:t>
      </w:r>
      <w:r w:rsidRPr="002C3712">
        <w:rPr>
          <w:rFonts w:ascii="Calibri" w:hAnsi="Calibri" w:cs="Calibri"/>
          <w:sz w:val="22"/>
          <w:szCs w:val="22"/>
        </w:rPr>
        <w:t>EUR brez DDV;</w:t>
      </w:r>
    </w:p>
    <w:p w14:paraId="252818FF" w14:textId="2A5C039F" w:rsidR="002C3712" w:rsidRPr="002C3712" w:rsidRDefault="002C3712" w:rsidP="00AE6477">
      <w:pPr>
        <w:pStyle w:val="Odstavekseznama"/>
        <w:numPr>
          <w:ilvl w:val="0"/>
          <w:numId w:val="36"/>
        </w:numPr>
        <w:rPr>
          <w:rFonts w:ascii="Calibri" w:hAnsi="Calibri" w:cs="Calibri"/>
          <w:sz w:val="22"/>
          <w:szCs w:val="22"/>
        </w:rPr>
      </w:pPr>
      <w:r w:rsidRPr="002C3712">
        <w:rPr>
          <w:rFonts w:ascii="Calibri" w:hAnsi="Calibri" w:cs="Calibri"/>
          <w:sz w:val="22"/>
          <w:szCs w:val="22"/>
        </w:rPr>
        <w:t xml:space="preserve">V primeru oddaje ponudbe za 2. sklop: kapilarnega reometra v vrednosti vsaj </w:t>
      </w:r>
      <w:r w:rsidR="00FE3542">
        <w:rPr>
          <w:rFonts w:ascii="Calibri" w:hAnsi="Calibri" w:cs="Calibri"/>
          <w:sz w:val="22"/>
          <w:szCs w:val="22"/>
        </w:rPr>
        <w:t xml:space="preserve">90.000 </w:t>
      </w:r>
      <w:r w:rsidRPr="002C3712">
        <w:rPr>
          <w:rFonts w:ascii="Calibri" w:hAnsi="Calibri" w:cs="Calibri"/>
          <w:sz w:val="22"/>
          <w:szCs w:val="22"/>
        </w:rPr>
        <w:t>EUR brez DDV;</w:t>
      </w:r>
    </w:p>
    <w:p w14:paraId="0E53BC57" w14:textId="5BEEB832" w:rsidR="002C3712" w:rsidRPr="002C3712" w:rsidRDefault="002C3712" w:rsidP="00AE6477">
      <w:pPr>
        <w:pStyle w:val="Odstavekseznama"/>
        <w:numPr>
          <w:ilvl w:val="0"/>
          <w:numId w:val="36"/>
        </w:numPr>
        <w:rPr>
          <w:rFonts w:ascii="Calibri" w:hAnsi="Calibri" w:cs="Calibri"/>
          <w:sz w:val="22"/>
          <w:szCs w:val="22"/>
        </w:rPr>
      </w:pPr>
      <w:r w:rsidRPr="002C3712">
        <w:rPr>
          <w:rFonts w:ascii="Calibri" w:hAnsi="Calibri" w:cs="Calibri"/>
          <w:sz w:val="22"/>
          <w:szCs w:val="22"/>
        </w:rPr>
        <w:t>V primeru oddaje ponudbe za 3. sklop</w:t>
      </w:r>
      <w:r w:rsidRPr="00F97848">
        <w:rPr>
          <w:rFonts w:asciiTheme="minorHAnsi" w:hAnsiTheme="minorHAnsi" w:cstheme="minorHAnsi"/>
          <w:sz w:val="22"/>
          <w:szCs w:val="22"/>
        </w:rPr>
        <w:t>:</w:t>
      </w:r>
      <w:r w:rsidR="00760E8A">
        <w:rPr>
          <w:rFonts w:asciiTheme="minorHAnsi" w:hAnsiTheme="minorHAnsi" w:cstheme="minorHAnsi"/>
          <w:sz w:val="22"/>
          <w:szCs w:val="22"/>
        </w:rPr>
        <w:t xml:space="preserve"> </w:t>
      </w:r>
      <w:r w:rsidR="00DA5F6B" w:rsidRPr="00F97848">
        <w:rPr>
          <w:rFonts w:asciiTheme="minorHAnsi" w:hAnsiTheme="minorHAnsi" w:cstheme="minorHAnsi"/>
          <w:sz w:val="22"/>
          <w:szCs w:val="22"/>
        </w:rPr>
        <w:t>DMA-reometra</w:t>
      </w:r>
      <w:r w:rsidR="00DA5F6B">
        <w:rPr>
          <w:rFonts w:cs="Calibri"/>
          <w:sz w:val="22"/>
          <w:szCs w:val="22"/>
        </w:rPr>
        <w:t xml:space="preserve">  </w:t>
      </w:r>
      <w:r w:rsidRPr="002C3712">
        <w:rPr>
          <w:rFonts w:ascii="Calibri" w:hAnsi="Calibri" w:cs="Calibri"/>
          <w:sz w:val="22"/>
          <w:szCs w:val="22"/>
        </w:rPr>
        <w:t>v vrednosti vsaj 1</w:t>
      </w:r>
      <w:r w:rsidR="00BE3A33">
        <w:rPr>
          <w:rFonts w:ascii="Calibri" w:hAnsi="Calibri" w:cs="Calibri"/>
          <w:sz w:val="22"/>
          <w:szCs w:val="22"/>
        </w:rPr>
        <w:t>90</w:t>
      </w:r>
      <w:r w:rsidRPr="002C3712">
        <w:rPr>
          <w:rFonts w:ascii="Calibri" w:hAnsi="Calibri" w:cs="Calibri"/>
          <w:sz w:val="22"/>
          <w:szCs w:val="22"/>
        </w:rPr>
        <w:t>.000 EUR brez DDV.</w:t>
      </w:r>
    </w:p>
    <w:p w14:paraId="3D6D16F2" w14:textId="77777777" w:rsidR="002C3712" w:rsidRPr="00D83FC7" w:rsidRDefault="002C3712" w:rsidP="002C3712"/>
    <w:p w14:paraId="1D160461" w14:textId="77777777" w:rsidR="002C3712" w:rsidRDefault="002C3712" w:rsidP="002C3712">
      <w:r w:rsidRPr="00D3360A">
        <w:t>Za ustrezne reference se bodo šteli le referenčni posli, ki so bili v referenčnem obdobju zaključeni (zaključene dobave, zaključene inštalacije, dobave o katerih obstoji prevzemni zapisnik oz. potrjena dobavnica).</w:t>
      </w:r>
      <w:r w:rsidRPr="00735D1A">
        <w:t xml:space="preserve"> </w:t>
      </w:r>
    </w:p>
    <w:p w14:paraId="70B2B522" w14:textId="77777777" w:rsidR="002C3712" w:rsidRDefault="002C3712" w:rsidP="002C3712"/>
    <w:p w14:paraId="12DBC686" w14:textId="77777777" w:rsidR="002C3712" w:rsidRPr="00735D1A" w:rsidRDefault="002C3712" w:rsidP="002C3712">
      <w:r>
        <w:t>Potrjevalec reference (naročnik referenčnega posla) je lahko pravna oseba javnega ali zasebnega prava. Ponudnik sam sebi ne more potrditi reference.</w:t>
      </w:r>
    </w:p>
    <w:p w14:paraId="145BCF2F" w14:textId="77777777" w:rsidR="002C3712" w:rsidRPr="00735D1A" w:rsidRDefault="002C3712" w:rsidP="002C3712"/>
    <w:p w14:paraId="21280303" w14:textId="77777777" w:rsidR="002C3712" w:rsidRPr="00735D1A" w:rsidRDefault="002C3712" w:rsidP="002C3712">
      <w:r w:rsidRPr="00735D1A">
        <w:t>Naročnik si pridržuje pravico, da navedene reference preveri</w:t>
      </w:r>
      <w:r>
        <w:t xml:space="preserve"> neposredno pri naročniku referenčnega posla</w:t>
      </w:r>
      <w:r w:rsidRPr="00735D1A">
        <w:t xml:space="preserve">. </w:t>
      </w:r>
      <w:r>
        <w:t xml:space="preserve">Če </w:t>
      </w:r>
      <w:r w:rsidRPr="00735D1A">
        <w:t>bo naročnik z dodatnimi poizvedbami ugotovil, da katera izmed referenc ne izkazuje kvalitetno opravljenih del,</w:t>
      </w:r>
      <w:r>
        <w:t xml:space="preserve"> takšne reference ne bo upošteval</w:t>
      </w:r>
      <w:r w:rsidRPr="00735D1A">
        <w:t xml:space="preserve">. </w:t>
      </w:r>
      <w:r>
        <w:t xml:space="preserve">Za </w:t>
      </w:r>
      <w:r w:rsidRPr="00735D1A">
        <w:t>nekvalitetno opravljena dela štejejo: zamude pri izvedbi, napake v izvedbi, izstavitev višjih računov, kot je bilo dogovorjeno, odpoved pogodbe, unovčenje zavarovanja za dobro izvedbo</w:t>
      </w:r>
      <w:r>
        <w:t xml:space="preserve"> in podobno.</w:t>
      </w:r>
    </w:p>
    <w:p w14:paraId="170841C4" w14:textId="77777777" w:rsidR="002C3712" w:rsidRPr="00735D1A" w:rsidRDefault="002C3712" w:rsidP="002C3712"/>
    <w:p w14:paraId="32CFAE1B" w14:textId="77777777" w:rsidR="002C3712" w:rsidRPr="00B777C6" w:rsidRDefault="002C3712" w:rsidP="002C3712">
      <w:pPr>
        <w:rPr>
          <w:color w:val="7030A0"/>
        </w:rPr>
      </w:pPr>
      <w:r w:rsidRPr="00735D1A">
        <w:t xml:space="preserve">V primeru skupne ponudbe lahko pogoj izpolnjujejo vsi partnerji skupaj. V primeru nastopa s podizvajalci </w:t>
      </w:r>
      <w:r>
        <w:t>se ponudnik ne more sklicevati na reference podizvajalcev.</w:t>
      </w:r>
    </w:p>
    <w:p w14:paraId="64571A99" w14:textId="77777777" w:rsidR="002C3712" w:rsidRPr="00735D1A" w:rsidRDefault="002C3712" w:rsidP="002C3712">
      <w:pPr>
        <w:rPr>
          <w:b/>
        </w:rPr>
      </w:pPr>
    </w:p>
    <w:p w14:paraId="17419921" w14:textId="44A305BE" w:rsidR="002C3712" w:rsidRPr="002C3712" w:rsidRDefault="002C3712" w:rsidP="002C3712">
      <w:pPr>
        <w:rPr>
          <w:rFonts w:cstheme="minorHAnsi"/>
        </w:rPr>
      </w:pPr>
      <w:r w:rsidRPr="00735D1A">
        <w:rPr>
          <w:rFonts w:cstheme="minorHAnsi"/>
          <w:b/>
        </w:rPr>
        <w:t>Dokazilo</w:t>
      </w:r>
      <w:r w:rsidRPr="00735D1A">
        <w:rPr>
          <w:rFonts w:cstheme="minorHAnsi"/>
        </w:rPr>
        <w:t xml:space="preserve">: ponudnik/partner/podizvajalec izpolni obrazec ESPD in predloži </w:t>
      </w:r>
      <w:r w:rsidRPr="00735D1A">
        <w:t xml:space="preserve">izpolnjen in potrjen obrazec </w:t>
      </w:r>
      <w:r w:rsidRPr="00735D1A">
        <w:rPr>
          <w:i/>
        </w:rPr>
        <w:t>Referenčno potrdilo</w:t>
      </w:r>
      <w:r w:rsidRPr="00735D1A">
        <w:t xml:space="preserve"> s strani referenčn</w:t>
      </w:r>
      <w:r>
        <w:t>ega naročnika za vsak sklop za katerega oddajo ponudbo</w:t>
      </w:r>
      <w:r w:rsidRPr="00735D1A">
        <w:t>.</w:t>
      </w:r>
    </w:p>
    <w:p w14:paraId="67AC6B31" w14:textId="77777777" w:rsidR="002C3712" w:rsidRPr="002C3712" w:rsidRDefault="002C3712" w:rsidP="002C3712">
      <w:pPr>
        <w:keepNext/>
        <w:keepLines/>
        <w:outlineLvl w:val="1"/>
        <w:rPr>
          <w:rFonts w:cstheme="minorHAnsi"/>
          <w:b/>
          <w:bCs/>
          <w:iCs/>
        </w:rPr>
      </w:pPr>
    </w:p>
    <w:p w14:paraId="085E7EDF" w14:textId="47344371" w:rsidR="002C3712" w:rsidRPr="00841D51" w:rsidRDefault="002C3712" w:rsidP="00AE6477">
      <w:pPr>
        <w:pStyle w:val="Odstavekseznama"/>
        <w:keepNext/>
        <w:keepLines/>
        <w:numPr>
          <w:ilvl w:val="2"/>
          <w:numId w:val="37"/>
        </w:numPr>
        <w:outlineLvl w:val="1"/>
        <w:rPr>
          <w:rFonts w:asciiTheme="minorHAnsi" w:hAnsiTheme="minorHAnsi" w:cstheme="minorHAnsi"/>
          <w:b/>
          <w:bCs/>
          <w:iCs/>
          <w:sz w:val="22"/>
          <w:szCs w:val="22"/>
        </w:rPr>
      </w:pPr>
      <w:bookmarkStart w:id="154" w:name="_Toc236214623"/>
      <w:r w:rsidRPr="00841D51">
        <w:rPr>
          <w:rFonts w:asciiTheme="minorHAnsi" w:hAnsiTheme="minorHAnsi" w:cstheme="minorHAnsi"/>
          <w:b/>
          <w:bCs/>
          <w:iCs/>
          <w:sz w:val="22"/>
          <w:szCs w:val="22"/>
        </w:rPr>
        <w:t>Kadrovska sposobnost</w:t>
      </w:r>
      <w:bookmarkEnd w:id="154"/>
    </w:p>
    <w:p w14:paraId="05F0DDA3" w14:textId="77777777" w:rsidR="00B240D6" w:rsidRPr="00841D51" w:rsidRDefault="00B240D6" w:rsidP="001A1C53">
      <w:pPr>
        <w:jc w:val="left"/>
      </w:pPr>
    </w:p>
    <w:p w14:paraId="1288C3EE" w14:textId="72A1AD54" w:rsidR="002C3712" w:rsidRPr="00841D51" w:rsidRDefault="00B25A9D" w:rsidP="00841D51">
      <w:pPr>
        <w:rPr>
          <w:rFonts w:ascii="Calibri" w:hAnsi="Calibri" w:cs="Calibri"/>
        </w:rPr>
      </w:pPr>
      <w:r w:rsidRPr="00841D51">
        <w:rPr>
          <w:rFonts w:ascii="Calibri" w:hAnsi="Calibri" w:cs="Calibri"/>
        </w:rPr>
        <w:t>Ponudnik, ki oddaja ponudbo za 3. sklop, mora</w:t>
      </w:r>
      <w:r w:rsidR="000B22E9" w:rsidRPr="00841D51">
        <w:rPr>
          <w:rFonts w:ascii="Calibri" w:hAnsi="Calibri" w:cs="Calibri"/>
        </w:rPr>
        <w:t xml:space="preserve"> </w:t>
      </w:r>
      <w:r w:rsidR="00F97848" w:rsidRPr="00841D51">
        <w:rPr>
          <w:rFonts w:ascii="Calibri" w:hAnsi="Calibri" w:cs="Calibri"/>
        </w:rPr>
        <w:t>imeti ob oddaji ponudbe zaposlenega</w:t>
      </w:r>
      <w:r w:rsidRPr="00841D51">
        <w:rPr>
          <w:rFonts w:ascii="Calibri" w:hAnsi="Calibri" w:cs="Calibri"/>
        </w:rPr>
        <w:t xml:space="preserve"> vsaj enega serviserja</w:t>
      </w:r>
      <w:r w:rsidR="00F97848" w:rsidRPr="00841D51">
        <w:rPr>
          <w:rFonts w:ascii="Calibri" w:hAnsi="Calibri" w:cs="Calibri"/>
        </w:rPr>
        <w:t>,</w:t>
      </w:r>
      <w:r w:rsidRPr="00841D51">
        <w:rPr>
          <w:rFonts w:ascii="Calibri" w:hAnsi="Calibri" w:cs="Calibri"/>
        </w:rPr>
        <w:t xml:space="preserve"> </w:t>
      </w:r>
      <w:r w:rsidR="00F97848" w:rsidRPr="00841D51">
        <w:rPr>
          <w:rFonts w:ascii="Calibri" w:hAnsi="Calibri" w:cs="Calibri"/>
        </w:rPr>
        <w:t>ki je usposobljen za</w:t>
      </w:r>
      <w:r w:rsidRPr="00841D51">
        <w:rPr>
          <w:rFonts w:ascii="Calibri" w:hAnsi="Calibri" w:cs="Calibri"/>
        </w:rPr>
        <w:t xml:space="preserve"> servisiranje istega tipa instrumenta, kot je ponujen v ponudbi.</w:t>
      </w:r>
    </w:p>
    <w:p w14:paraId="549432E5" w14:textId="77777777" w:rsidR="00B25A9D" w:rsidRPr="00841D51" w:rsidRDefault="00B25A9D" w:rsidP="001A1C53">
      <w:pPr>
        <w:jc w:val="left"/>
        <w:rPr>
          <w:rFonts w:ascii="Calibri" w:hAnsi="Calibri" w:cs="Calibri"/>
        </w:rPr>
      </w:pPr>
    </w:p>
    <w:p w14:paraId="15BB4FC0" w14:textId="636284C3" w:rsidR="00B25A9D" w:rsidRPr="00841D51" w:rsidRDefault="00B25A9D" w:rsidP="00841D51">
      <w:r w:rsidRPr="00841D51">
        <w:rPr>
          <w:b/>
        </w:rPr>
        <w:t>Dokazilo</w:t>
      </w:r>
      <w:r w:rsidRPr="00841D51">
        <w:t xml:space="preserve">: ponudnik/partner/podizvajalec izpolni obrazec ESPD in predloži izpolnjen obrazec </w:t>
      </w:r>
      <w:r w:rsidR="000B22E9" w:rsidRPr="00841D51">
        <w:rPr>
          <w:i/>
        </w:rPr>
        <w:t xml:space="preserve">Seznam kadrov, </w:t>
      </w:r>
      <w:r w:rsidR="000B22E9" w:rsidRPr="00841D51">
        <w:rPr>
          <w:iCs/>
        </w:rPr>
        <w:t>ter predloži potrdila o ustrezni usposobljenosti imenovanega kadra (npr. certifikat proizvajalca opreme o usposobljenosti za servisiranje)</w:t>
      </w:r>
      <w:r w:rsidRPr="00841D51">
        <w:t>.</w:t>
      </w:r>
    </w:p>
    <w:bookmarkEnd w:id="146"/>
    <w:p w14:paraId="6B062761" w14:textId="77777777" w:rsidR="000B22E9" w:rsidRPr="00D83FC7" w:rsidRDefault="000B22E9" w:rsidP="00286C76">
      <w:pPr>
        <w:rPr>
          <w:rFonts w:cstheme="minorHAnsi"/>
        </w:rPr>
      </w:pPr>
    </w:p>
    <w:p w14:paraId="15DE131D" w14:textId="1BD6E3F5"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55" w:name="_Toc3202566"/>
      <w:bookmarkStart w:id="156" w:name="_Toc3202567"/>
      <w:bookmarkEnd w:id="105"/>
      <w:bookmarkEnd w:id="147"/>
      <w:bookmarkEnd w:id="155"/>
      <w:bookmarkEnd w:id="156"/>
      <w:r w:rsidRPr="00D83FC7">
        <w:rPr>
          <w:rFonts w:asciiTheme="minorHAnsi" w:hAnsiTheme="minorHAnsi" w:cstheme="minorHAnsi"/>
          <w:b/>
          <w:sz w:val="22"/>
          <w:szCs w:val="22"/>
        </w:rPr>
        <w:t xml:space="preserve"> </w:t>
      </w:r>
      <w:bookmarkStart w:id="157" w:name="_Toc236214624"/>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57"/>
    </w:p>
    <w:p w14:paraId="038FFEDB" w14:textId="77777777" w:rsidR="000741B4" w:rsidRPr="00D83FC7" w:rsidRDefault="000741B4" w:rsidP="000E1353">
      <w:pPr>
        <w:rPr>
          <w:rFonts w:cstheme="minorHAnsi"/>
          <w:lang w:eastAsia="sl-SI"/>
        </w:rPr>
      </w:pPr>
      <w:bookmarkStart w:id="158" w:name="_Hlk131402304"/>
    </w:p>
    <w:bookmarkEnd w:id="158"/>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590C241F" w14:textId="3926373E" w:rsidR="0040328D" w:rsidRDefault="000E1353" w:rsidP="000E1353">
      <w:pPr>
        <w:rPr>
          <w:rFonts w:cstheme="minorHAnsi"/>
        </w:rPr>
      </w:pPr>
      <w:r w:rsidRPr="00D83FC7">
        <w:rPr>
          <w:rFonts w:cstheme="minorHAnsi"/>
        </w:rPr>
        <w:t>Pri ponudbi s podizvajalci zavarovanje predloži glavni ponudnik, pri skupni ponudbi pa nosilec posla.</w:t>
      </w:r>
      <w:bookmarkStart w:id="159" w:name="_Toc45169699"/>
      <w:bookmarkStart w:id="160" w:name="_Toc74132375"/>
      <w:bookmarkStart w:id="161" w:name="_Toc77329642"/>
    </w:p>
    <w:p w14:paraId="2E64DBE6" w14:textId="77777777" w:rsidR="00386F8C" w:rsidRDefault="00386F8C" w:rsidP="000E1353">
      <w:pPr>
        <w:rPr>
          <w:rFonts w:cstheme="minorHAnsi"/>
        </w:rPr>
      </w:pPr>
    </w:p>
    <w:p w14:paraId="65BC0A5D" w14:textId="6DE099C6" w:rsidR="00206DD8" w:rsidRPr="005332B0" w:rsidRDefault="00206DD8" w:rsidP="00AE6477">
      <w:pPr>
        <w:pStyle w:val="Odstavekseznama"/>
        <w:keepNext/>
        <w:keepLines/>
        <w:numPr>
          <w:ilvl w:val="1"/>
          <w:numId w:val="35"/>
        </w:numPr>
        <w:outlineLvl w:val="1"/>
        <w:rPr>
          <w:rFonts w:asciiTheme="minorHAnsi" w:eastAsia="Arial Unicode MS" w:hAnsiTheme="minorHAnsi" w:cstheme="minorHAnsi"/>
          <w:b/>
          <w:bCs/>
          <w:sz w:val="22"/>
          <w:szCs w:val="22"/>
        </w:rPr>
      </w:pPr>
      <w:bookmarkStart w:id="162" w:name="_Toc94785872"/>
      <w:bookmarkStart w:id="163" w:name="_Toc157671258"/>
      <w:bookmarkStart w:id="164" w:name="_Toc172110012"/>
      <w:bookmarkStart w:id="165" w:name="_Toc199244276"/>
      <w:bookmarkStart w:id="166" w:name="_Toc236214625"/>
      <w:bookmarkStart w:id="167" w:name="_Toc164316444"/>
      <w:bookmarkEnd w:id="159"/>
      <w:bookmarkEnd w:id="160"/>
      <w:bookmarkEnd w:id="161"/>
      <w:r w:rsidRPr="005332B0">
        <w:rPr>
          <w:rFonts w:asciiTheme="minorHAnsi" w:eastAsia="Arial Unicode MS" w:hAnsiTheme="minorHAnsi" w:cstheme="minorHAnsi"/>
          <w:b/>
          <w:bCs/>
          <w:sz w:val="22"/>
          <w:szCs w:val="22"/>
        </w:rPr>
        <w:t xml:space="preserve">Finančno zavarovanje za </w:t>
      </w:r>
      <w:bookmarkEnd w:id="162"/>
      <w:r w:rsidRPr="005332B0">
        <w:rPr>
          <w:rFonts w:asciiTheme="minorHAnsi" w:eastAsia="Arial Unicode MS" w:hAnsiTheme="minorHAnsi" w:cstheme="minorHAnsi"/>
          <w:b/>
          <w:bCs/>
          <w:sz w:val="22"/>
          <w:szCs w:val="22"/>
        </w:rPr>
        <w:t>dobro izvedbo pogodbenih obveznosti</w:t>
      </w:r>
      <w:bookmarkEnd w:id="163"/>
      <w:bookmarkEnd w:id="164"/>
      <w:bookmarkEnd w:id="165"/>
      <w:bookmarkEnd w:id="166"/>
      <w:r w:rsidRPr="005332B0">
        <w:rPr>
          <w:rFonts w:asciiTheme="minorHAnsi" w:eastAsia="Arial Unicode MS" w:hAnsiTheme="minorHAnsi" w:cstheme="minorHAnsi"/>
          <w:b/>
          <w:bCs/>
          <w:sz w:val="22"/>
          <w:szCs w:val="22"/>
        </w:rPr>
        <w:t xml:space="preserve"> </w:t>
      </w:r>
    </w:p>
    <w:p w14:paraId="79E685C5" w14:textId="77777777" w:rsidR="00206DD8" w:rsidRPr="00B418F5" w:rsidRDefault="00206DD8" w:rsidP="00206DD8">
      <w:pPr>
        <w:rPr>
          <w:rFonts w:eastAsia="Times New Roman" w:cstheme="minorHAnsi"/>
          <w:lang w:eastAsia="sl-SI"/>
        </w:rPr>
      </w:pPr>
    </w:p>
    <w:p w14:paraId="1BA6DDAA" w14:textId="602ACC35" w:rsidR="00206DD8" w:rsidRPr="007861D3" w:rsidRDefault="00206DD8" w:rsidP="007861D3">
      <w:pPr>
        <w:rPr>
          <w:rFonts w:eastAsia="Times New Roman" w:cstheme="minorHAnsi"/>
        </w:rPr>
      </w:pPr>
      <w:r w:rsidRPr="001E6D85">
        <w:rPr>
          <w:rFonts w:eastAsia="Times New Roman" w:cstheme="minorHAnsi"/>
          <w:lang w:eastAsia="sl-SI"/>
        </w:rPr>
        <w:t xml:space="preserve">Izbrani ponudnik bo moral </w:t>
      </w:r>
      <w:r w:rsidR="00D4723B">
        <w:rPr>
          <w:rFonts w:eastAsia="Times New Roman" w:cstheme="minorHAnsi"/>
          <w:lang w:eastAsia="sl-SI"/>
        </w:rPr>
        <w:t>najpozneje 10 delovnih dni po</w:t>
      </w:r>
      <w:r w:rsidRPr="001E6D85">
        <w:rPr>
          <w:rFonts w:eastAsia="Times New Roman" w:cstheme="minorHAnsi"/>
          <w:lang w:eastAsia="sl-SI"/>
        </w:rPr>
        <w:t xml:space="preserve"> podpisu pogodbe za zavarovanje </w:t>
      </w:r>
      <w:r w:rsidRPr="001E6D85">
        <w:rPr>
          <w:rFonts w:eastAsia="Times New Roman" w:cstheme="minorHAnsi"/>
        </w:rPr>
        <w:t>za dobro izvedbo pogodbenih obveznosti predložiti finančno zavarovanje, ki mora biti brezpogojno in plačljivo na prvi poziv, in sicer</w:t>
      </w:r>
      <w:r w:rsidR="005332B0">
        <w:rPr>
          <w:rFonts w:eastAsia="Times New Roman" w:cstheme="minorHAnsi"/>
        </w:rPr>
        <w:t xml:space="preserve"> bianco menico z menično izjavo </w:t>
      </w:r>
      <w:r w:rsidR="007861D3" w:rsidRPr="005332B0">
        <w:rPr>
          <w:rFonts w:ascii="Calibri" w:hAnsi="Calibri" w:cs="Calibri"/>
        </w:rPr>
        <w:t>ali bančno garancijo oziroma kavcijsko zavarovanje</w:t>
      </w:r>
      <w:r w:rsidR="005332B0">
        <w:rPr>
          <w:rFonts w:eastAsia="Times New Roman" w:cstheme="minorHAnsi"/>
        </w:rPr>
        <w:t xml:space="preserve"> </w:t>
      </w:r>
      <w:r w:rsidRPr="007861D3">
        <w:rPr>
          <w:rFonts w:cstheme="minorHAnsi"/>
        </w:rPr>
        <w:t xml:space="preserve">v višini </w:t>
      </w:r>
      <w:r w:rsidRPr="007861D3">
        <w:rPr>
          <w:rFonts w:cstheme="minorHAnsi"/>
          <w:b/>
        </w:rPr>
        <w:t>10 % pogodbene vrednosti z DDV</w:t>
      </w:r>
      <w:r w:rsidRPr="007861D3">
        <w:rPr>
          <w:rFonts w:cstheme="minorHAnsi"/>
        </w:rPr>
        <w:t>.</w:t>
      </w:r>
    </w:p>
    <w:p w14:paraId="6B92896A" w14:textId="77777777" w:rsidR="00206DD8" w:rsidRPr="001E6D85" w:rsidRDefault="00206DD8" w:rsidP="00206DD8">
      <w:pPr>
        <w:rPr>
          <w:rFonts w:cstheme="minorHAnsi"/>
        </w:rPr>
      </w:pPr>
    </w:p>
    <w:p w14:paraId="6FAE8C5C" w14:textId="77777777" w:rsidR="00206DD8" w:rsidRPr="001E6D85" w:rsidRDefault="00206DD8" w:rsidP="00206DD8">
      <w:pPr>
        <w:rPr>
          <w:rFonts w:cstheme="minorHAnsi"/>
        </w:rPr>
      </w:pPr>
      <w:r w:rsidRPr="001E6D85">
        <w:rPr>
          <w:rFonts w:cstheme="minorHAnsi"/>
        </w:rPr>
        <w:t xml:space="preserve">Finančno zavarovanje mora biti veljavno vsaj še </w:t>
      </w:r>
      <w:r w:rsidRPr="001E6D85">
        <w:rPr>
          <w:rFonts w:cstheme="minorHAnsi"/>
          <w:b/>
        </w:rPr>
        <w:t>30 dni po izteku roka za dobavo in montažo</w:t>
      </w:r>
      <w:r w:rsidRPr="001E6D85">
        <w:rPr>
          <w:rFonts w:cstheme="minorHAnsi"/>
        </w:rPr>
        <w:t>. Če se bodo med trajanjem pogodbe spremenili roki za izvedbo posla, vrsta blaga ali storitve, kakovost in količina, bo moral izvajalec temu ustrezno spremeniti tudi zavarovanje oz. podaljšati njeno veljavnost.</w:t>
      </w:r>
    </w:p>
    <w:p w14:paraId="164B9225" w14:textId="77777777" w:rsidR="00206DD8" w:rsidRPr="001E6D85" w:rsidRDefault="00206DD8" w:rsidP="00206DD8">
      <w:pPr>
        <w:rPr>
          <w:rFonts w:eastAsia="Times New Roman" w:cstheme="minorHAnsi"/>
        </w:rPr>
      </w:pPr>
    </w:p>
    <w:p w14:paraId="6C325E7E" w14:textId="77777777" w:rsidR="00206DD8" w:rsidRPr="001E6D85" w:rsidRDefault="00206DD8" w:rsidP="00206DD8">
      <w:pPr>
        <w:rPr>
          <w:rFonts w:eastAsia="Times New Roman" w:cstheme="minorHAnsi"/>
        </w:rPr>
      </w:pPr>
      <w:r w:rsidRPr="001E6D85">
        <w:rPr>
          <w:rFonts w:eastAsia="Times New Roman" w:cstheme="minorHAnsi"/>
        </w:rPr>
        <w:t>Naročnik bo unovčil finančno zavarovanje za dobro izvedbo pogodbenih obveznosti, če:</w:t>
      </w:r>
    </w:p>
    <w:p w14:paraId="63600BCC"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pričel izvajati svojih pogodbenih obveznosti v skladu z določili pogodbe ali</w:t>
      </w:r>
    </w:p>
    <w:p w14:paraId="76B16D0B"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izpolnil svojih pogodbenih obveznosti v skladu z določili pogodbe ali</w:t>
      </w:r>
    </w:p>
    <w:p w14:paraId="0FB13A55"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pravočasno izpolnil svojih pogodbenih obveznosti v skladu z določili pogodbe ali</w:t>
      </w:r>
    </w:p>
    <w:p w14:paraId="1D1781C2"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pravilno izpolnil svojih pogodbenih obveznosti v skladu z določili pogodbe ali</w:t>
      </w:r>
    </w:p>
    <w:p w14:paraId="29D9AFC4"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bo izbrani ponudnik prenehal izpolnjevati svoje pogodbene obveznosti v skladu z določili pogodbe.</w:t>
      </w:r>
    </w:p>
    <w:p w14:paraId="59C65776" w14:textId="7615ABF0" w:rsidR="00CE3F34" w:rsidRDefault="00CE3F34">
      <w:pPr>
        <w:rPr>
          <w:rFonts w:eastAsia="Arial Unicode MS" w:cstheme="minorHAnsi"/>
          <w:b/>
          <w:bCs/>
        </w:rPr>
      </w:pPr>
      <w:bookmarkStart w:id="168" w:name="_Toc199244277"/>
    </w:p>
    <w:p w14:paraId="60185DC1" w14:textId="34DB3D2B" w:rsidR="00206DD8" w:rsidRPr="001E6D85" w:rsidRDefault="005E3919" w:rsidP="00206DD8">
      <w:pPr>
        <w:keepNext/>
        <w:keepLines/>
        <w:outlineLvl w:val="1"/>
        <w:rPr>
          <w:rFonts w:eastAsia="Arial Unicode MS" w:cstheme="minorHAnsi"/>
          <w:b/>
          <w:bCs/>
        </w:rPr>
      </w:pPr>
      <w:bookmarkStart w:id="169" w:name="_Toc236214626"/>
      <w:r>
        <w:rPr>
          <w:rFonts w:eastAsia="Arial Unicode MS" w:cstheme="minorHAnsi"/>
          <w:b/>
          <w:bCs/>
        </w:rPr>
        <w:t xml:space="preserve">15.2 </w:t>
      </w:r>
      <w:r w:rsidR="00206DD8" w:rsidRPr="001E6D85">
        <w:rPr>
          <w:rFonts w:eastAsia="Arial Unicode MS" w:cstheme="minorHAnsi"/>
          <w:b/>
          <w:bCs/>
        </w:rPr>
        <w:t>Finančno zavarovanje za odpravo napak v garancijski dobi</w:t>
      </w:r>
      <w:bookmarkStart w:id="170" w:name="_Hlk99710156"/>
      <w:bookmarkEnd w:id="168"/>
      <w:bookmarkEnd w:id="169"/>
    </w:p>
    <w:p w14:paraId="21D19D0A" w14:textId="77777777" w:rsidR="00206DD8" w:rsidRPr="001E6D85" w:rsidRDefault="00206DD8" w:rsidP="00206DD8">
      <w:pPr>
        <w:rPr>
          <w:rFonts w:eastAsia="Times New Roman" w:cstheme="minorHAnsi"/>
          <w:lang w:eastAsia="sl-SI"/>
        </w:rPr>
      </w:pPr>
    </w:p>
    <w:p w14:paraId="01826001" w14:textId="0F802ECC" w:rsidR="00206DD8" w:rsidRPr="005332B0" w:rsidRDefault="00206DD8" w:rsidP="007861D3">
      <w:pPr>
        <w:rPr>
          <w:rFonts w:ascii="Calibri" w:eastAsia="Times New Roman" w:hAnsi="Calibri" w:cs="Calibri"/>
          <w:lang w:eastAsia="sl-SI"/>
        </w:rPr>
      </w:pPr>
      <w:r w:rsidRPr="001E6D85">
        <w:rPr>
          <w:rFonts w:eastAsia="Times New Roman" w:cstheme="minorHAnsi"/>
          <w:lang w:eastAsia="sl-SI"/>
        </w:rPr>
        <w:lastRenderedPageBreak/>
        <w:t xml:space="preserve">Izbrani ponudnik bo moral najpozneje v roku 8 dni po podpisu primopredajnega zapisnika naročniku izročiti </w:t>
      </w:r>
      <w:r w:rsidRPr="00DA7BAA">
        <w:rPr>
          <w:rFonts w:ascii="Calibri" w:eastAsia="Times New Roman" w:hAnsi="Calibri" w:cs="Calibri"/>
          <w:lang w:eastAsia="sl-SI"/>
        </w:rPr>
        <w:t xml:space="preserve">zavarovanje za odpravo napak v garancijskem roku, ki mora biti brezpogojno in plačljivo na prvi poziv, </w:t>
      </w:r>
      <w:r w:rsidRPr="007861D3">
        <w:rPr>
          <w:rFonts w:ascii="Calibri" w:eastAsia="Times New Roman" w:hAnsi="Calibri" w:cs="Calibri"/>
          <w:lang w:eastAsia="sl-SI"/>
        </w:rPr>
        <w:t>in sicer</w:t>
      </w:r>
      <w:r w:rsidR="005332B0">
        <w:rPr>
          <w:rFonts w:ascii="Calibri" w:eastAsia="Times New Roman" w:hAnsi="Calibri" w:cs="Calibri"/>
          <w:lang w:eastAsia="sl-SI"/>
        </w:rPr>
        <w:t xml:space="preserve"> </w:t>
      </w:r>
      <w:r w:rsidR="007861D3" w:rsidRPr="005332B0">
        <w:rPr>
          <w:rFonts w:ascii="Calibri" w:hAnsi="Calibri" w:cs="Calibri"/>
        </w:rPr>
        <w:t>bianco menico z menično izjavo ali bančno garancijo oziroma kavcijsko zavarovanje</w:t>
      </w:r>
      <w:r w:rsidR="005332B0">
        <w:rPr>
          <w:rFonts w:ascii="Calibri" w:eastAsia="Times New Roman" w:hAnsi="Calibri" w:cs="Calibri"/>
          <w:lang w:eastAsia="sl-SI"/>
        </w:rPr>
        <w:t xml:space="preserve"> </w:t>
      </w:r>
      <w:r w:rsidRPr="007861D3">
        <w:rPr>
          <w:rFonts w:ascii="Calibri" w:hAnsi="Calibri" w:cs="Calibri"/>
        </w:rPr>
        <w:t xml:space="preserve">v višini </w:t>
      </w:r>
      <w:r w:rsidRPr="007861D3">
        <w:rPr>
          <w:rFonts w:ascii="Calibri" w:hAnsi="Calibri" w:cs="Calibri"/>
          <w:b/>
        </w:rPr>
        <w:t>5 % od skupne pogodbene vrednosti v EUR z DDV</w:t>
      </w:r>
      <w:r w:rsidRPr="007861D3">
        <w:rPr>
          <w:rFonts w:ascii="Calibri" w:hAnsi="Calibri" w:cs="Calibri"/>
        </w:rPr>
        <w:t>.</w:t>
      </w:r>
    </w:p>
    <w:p w14:paraId="01A9B1E7" w14:textId="77777777" w:rsidR="00206DD8" w:rsidRPr="001E6D85" w:rsidRDefault="00206DD8" w:rsidP="00206DD8">
      <w:pPr>
        <w:rPr>
          <w:rFonts w:eastAsia="Times New Roman" w:cstheme="minorHAnsi"/>
          <w:lang w:eastAsia="sl-SI"/>
        </w:rPr>
      </w:pPr>
    </w:p>
    <w:p w14:paraId="661A8C7C" w14:textId="26B13EB9" w:rsidR="00206DD8" w:rsidRPr="001E6D85" w:rsidRDefault="00206DD8" w:rsidP="00206DD8">
      <w:pPr>
        <w:rPr>
          <w:rFonts w:eastAsiaTheme="minorEastAsia" w:cstheme="minorHAnsi"/>
        </w:rPr>
      </w:pPr>
      <w:r w:rsidRPr="00F63B02">
        <w:rPr>
          <w:rFonts w:eastAsiaTheme="minorEastAsia" w:cstheme="minorHAnsi"/>
        </w:rPr>
        <w:t xml:space="preserve">Finančno zavarovanje mora biti veljavno </w:t>
      </w:r>
      <w:r w:rsidR="00D4723B">
        <w:rPr>
          <w:rFonts w:eastAsiaTheme="minorEastAsia" w:cstheme="minorHAnsi"/>
        </w:rPr>
        <w:t>najmanj</w:t>
      </w:r>
      <w:r w:rsidRPr="00F63B02">
        <w:rPr>
          <w:rFonts w:eastAsiaTheme="minorEastAsia" w:cstheme="minorHAnsi"/>
        </w:rPr>
        <w:t xml:space="preserve"> </w:t>
      </w:r>
      <w:r w:rsidRPr="00F63B02">
        <w:rPr>
          <w:rFonts w:ascii="Calibri" w:hAnsi="Calibri" w:cs="Calibri"/>
          <w:b/>
        </w:rPr>
        <w:t>60 dni po koncu garancijskega roka za odpravo napak</w:t>
      </w:r>
      <w:r w:rsidRPr="00F63B02">
        <w:rPr>
          <w:rFonts w:eastAsiaTheme="minorEastAsia" w:cstheme="minorHAnsi"/>
        </w:rPr>
        <w:t xml:space="preserve">. </w:t>
      </w:r>
      <w:r w:rsidRPr="00F63B02">
        <w:rPr>
          <w:rFonts w:eastAsia="Times New Roman" w:cstheme="minorHAnsi"/>
          <w:lang w:eastAsia="sl-SI"/>
        </w:rPr>
        <w:t>V kolikor se</w:t>
      </w:r>
      <w:r w:rsidRPr="001E6D85">
        <w:rPr>
          <w:rFonts w:eastAsia="Times New Roman" w:cstheme="minorHAnsi"/>
          <w:lang w:eastAsia="sl-SI"/>
        </w:rPr>
        <w:t xml:space="preserve"> garancijski rok podaljša, se mora hkrati podaljšati za enak čas tudi rok trajanja zavarovanja za odpravo napak v garancijskem roku.</w:t>
      </w:r>
    </w:p>
    <w:p w14:paraId="238C64C6" w14:textId="77777777" w:rsidR="00206DD8" w:rsidRPr="001E6D85" w:rsidRDefault="00206DD8" w:rsidP="00206DD8">
      <w:pPr>
        <w:rPr>
          <w:rFonts w:eastAsia="Times New Roman" w:cstheme="minorHAnsi"/>
          <w:lang w:eastAsia="sl-SI"/>
        </w:rPr>
      </w:pPr>
    </w:p>
    <w:p w14:paraId="5C02C47D" w14:textId="77777777" w:rsidR="00206DD8" w:rsidRPr="00DE0C44" w:rsidRDefault="00206DD8" w:rsidP="00206DD8">
      <w:pPr>
        <w:rPr>
          <w:rFonts w:eastAsia="Times New Roman" w:cstheme="minorHAnsi"/>
          <w:lang w:eastAsia="sl-SI"/>
        </w:rPr>
      </w:pPr>
      <w:r w:rsidRPr="001E6D85">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70"/>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71" w:name="_Toc94785873"/>
      <w:bookmarkEnd w:id="167"/>
      <w:r w:rsidRPr="00D83FC7">
        <w:rPr>
          <w:rFonts w:asciiTheme="minorHAnsi" w:hAnsiTheme="minorHAnsi" w:cstheme="minorHAnsi"/>
          <w:b/>
          <w:sz w:val="22"/>
          <w:szCs w:val="22"/>
        </w:rPr>
        <w:t xml:space="preserve"> </w:t>
      </w:r>
      <w:bookmarkStart w:id="172" w:name="_Toc236214627"/>
      <w:r w:rsidR="009E489D" w:rsidRPr="00D83FC7">
        <w:rPr>
          <w:rFonts w:asciiTheme="minorHAnsi" w:hAnsiTheme="minorHAnsi" w:cstheme="minorHAnsi"/>
          <w:b/>
          <w:sz w:val="22"/>
          <w:szCs w:val="22"/>
        </w:rPr>
        <w:t>Protikorupcijsko določilo</w:t>
      </w:r>
      <w:bookmarkEnd w:id="171"/>
      <w:bookmarkEnd w:id="172"/>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73" w:name="_Toc64981480"/>
      <w:bookmarkStart w:id="174"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75" w:name="_Toc236214628"/>
      <w:r w:rsidR="009E489D" w:rsidRPr="00D83FC7">
        <w:rPr>
          <w:rFonts w:asciiTheme="minorHAnsi" w:hAnsiTheme="minorHAnsi" w:cstheme="minorHAnsi"/>
          <w:b/>
          <w:sz w:val="22"/>
          <w:szCs w:val="22"/>
        </w:rPr>
        <w:t>Odstop od izvedbe javnega naročila</w:t>
      </w:r>
      <w:bookmarkEnd w:id="173"/>
      <w:bookmarkEnd w:id="174"/>
      <w:bookmarkEnd w:id="175"/>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76" w:name="_Toc64981481"/>
      <w:bookmarkStart w:id="177" w:name="_Toc94785875"/>
      <w:r w:rsidRPr="00D83FC7">
        <w:rPr>
          <w:rFonts w:asciiTheme="minorHAnsi" w:hAnsiTheme="minorHAnsi" w:cstheme="minorHAnsi"/>
          <w:b/>
          <w:sz w:val="22"/>
          <w:szCs w:val="22"/>
        </w:rPr>
        <w:t xml:space="preserve"> </w:t>
      </w:r>
      <w:bookmarkStart w:id="178" w:name="_Toc236214629"/>
      <w:r w:rsidR="009E489D" w:rsidRPr="00D83FC7">
        <w:rPr>
          <w:rFonts w:asciiTheme="minorHAnsi" w:hAnsiTheme="minorHAnsi" w:cstheme="minorHAnsi"/>
          <w:b/>
          <w:sz w:val="22"/>
          <w:szCs w:val="22"/>
        </w:rPr>
        <w:t>Odločitev o oddaji in pravno sredstvo</w:t>
      </w:r>
      <w:bookmarkEnd w:id="176"/>
      <w:bookmarkEnd w:id="177"/>
      <w:bookmarkEnd w:id="178"/>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eRevizija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CE3F34" w:rsidRDefault="00491583" w:rsidP="009F1CE9">
      <w:pPr>
        <w:rPr>
          <w:rFonts w:eastAsia="Times New Roman" w:cstheme="minorHAnsi"/>
          <w:lang w:eastAsia="sl-SI"/>
        </w:rPr>
      </w:pPr>
    </w:p>
    <w:p w14:paraId="4EC5D855" w14:textId="51149CF5" w:rsidR="00DC1AEB" w:rsidRPr="00CE3F34" w:rsidRDefault="00337B29" w:rsidP="00491583">
      <w:pPr>
        <w:ind w:left="2832" w:firstLine="708"/>
        <w:jc w:val="center"/>
        <w:rPr>
          <w:rFonts w:eastAsia="Times New Roman" w:cstheme="minorHAnsi"/>
          <w:lang w:eastAsia="sl-SI"/>
        </w:rPr>
      </w:pPr>
      <w:r w:rsidRPr="00CE3F34">
        <w:rPr>
          <w:rFonts w:eastAsia="Times New Roman" w:cstheme="minorHAnsi"/>
          <w:lang w:eastAsia="sl-SI"/>
        </w:rPr>
        <w:t xml:space="preserve">            </w:t>
      </w:r>
      <w:r w:rsidR="00DC1AEB" w:rsidRPr="00CE3F34">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79" w:name="_Toc45169702"/>
      <w:bookmarkStart w:id="180" w:name="_Toc11062628"/>
      <w:bookmarkStart w:id="181" w:name="_Toc236214630"/>
      <w:r w:rsidR="00630A6F" w:rsidRPr="00D83FC7">
        <w:lastRenderedPageBreak/>
        <w:t>Priloge</w:t>
      </w:r>
      <w:bookmarkEnd w:id="179"/>
      <w:bookmarkEnd w:id="180"/>
      <w:bookmarkEnd w:id="181"/>
    </w:p>
    <w:p w14:paraId="472B3EC8" w14:textId="77777777" w:rsidR="00630A6F" w:rsidRPr="00D83FC7" w:rsidRDefault="00630A6F" w:rsidP="00D9742E">
      <w:pPr>
        <w:rPr>
          <w:rFonts w:cstheme="minorHAnsi"/>
          <w:highlight w:val="yellow"/>
          <w:lang w:eastAsia="sl-SI"/>
        </w:rPr>
      </w:pPr>
    </w:p>
    <w:p w14:paraId="611447B6" w14:textId="6C1EF0DC" w:rsidR="0072534F"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7A0B0667" w14:textId="14019F92" w:rsidR="00514139" w:rsidRDefault="00514139" w:rsidP="00D9742E">
      <w:pPr>
        <w:rPr>
          <w:rFonts w:eastAsia="Times New Roman" w:cstheme="minorHAnsi"/>
          <w:lang w:eastAsia="sl-SI"/>
        </w:rPr>
      </w:pPr>
    </w:p>
    <w:p w14:paraId="1D536B26" w14:textId="244252BE" w:rsidR="00514139" w:rsidRDefault="00514139" w:rsidP="00D9742E">
      <w:pPr>
        <w:rPr>
          <w:rFonts w:eastAsia="Times New Roman" w:cstheme="minorHAnsi"/>
          <w:lang w:eastAsia="sl-SI"/>
        </w:rPr>
      </w:pPr>
    </w:p>
    <w:p w14:paraId="1F6D16DF" w14:textId="3713264E" w:rsidR="00514139" w:rsidRDefault="00514139" w:rsidP="00D9742E">
      <w:pPr>
        <w:rPr>
          <w:rFonts w:eastAsia="Times New Roman" w:cstheme="minorHAnsi"/>
          <w:lang w:eastAsia="sl-SI"/>
        </w:rPr>
      </w:pPr>
    </w:p>
    <w:p w14:paraId="502963B2" w14:textId="77777777" w:rsidR="00514139" w:rsidRDefault="00514139" w:rsidP="00514139">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82" w:name="_Hlk187226251"/>
    </w:p>
    <w:p w14:paraId="5EE27C9A" w14:textId="77777777" w:rsidR="00514139" w:rsidRDefault="00514139" w:rsidP="00514139">
      <w:pPr>
        <w:rPr>
          <w:rFonts w:cstheme="minorHAnsi"/>
          <w:sz w:val="20"/>
          <w:szCs w:val="20"/>
        </w:rPr>
      </w:pPr>
      <w:r>
        <w:rPr>
          <w:rFonts w:cstheme="minorHAnsi"/>
          <w:sz w:val="20"/>
          <w:szCs w:val="20"/>
        </w:rPr>
        <w:t>Zaželeno je, da ponudnik v ponudbi predloži:</w:t>
      </w:r>
    </w:p>
    <w:p w14:paraId="31D31117" w14:textId="77777777" w:rsidR="00514139" w:rsidRDefault="00514139" w:rsidP="00AE6477">
      <w:pPr>
        <w:pStyle w:val="Odstavekseznama"/>
        <w:numPr>
          <w:ilvl w:val="0"/>
          <w:numId w:val="33"/>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9435D7A" w14:textId="77777777" w:rsidR="00514139" w:rsidRDefault="00514139" w:rsidP="00AE6477">
      <w:pPr>
        <w:pStyle w:val="Odstavekseznama"/>
        <w:numPr>
          <w:ilvl w:val="0"/>
          <w:numId w:val="33"/>
        </w:numPr>
        <w:suppressAutoHyphens/>
        <w:jc w:val="both"/>
        <w:rPr>
          <w:rFonts w:asciiTheme="minorHAnsi" w:hAnsiTheme="minorHAnsi" w:cstheme="minorHAnsi"/>
          <w:sz w:val="20"/>
          <w:szCs w:val="20"/>
        </w:rPr>
      </w:pPr>
      <w:bookmarkStart w:id="183" w:name="_Hlk192576234"/>
      <w:bookmarkEnd w:id="182"/>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7865B4AF" w14:textId="77777777" w:rsidR="00514139" w:rsidRDefault="00514139" w:rsidP="00AE6477">
      <w:pPr>
        <w:pStyle w:val="Odstavekseznama"/>
        <w:numPr>
          <w:ilvl w:val="0"/>
          <w:numId w:val="33"/>
        </w:numPr>
        <w:suppressAutoHyphens/>
        <w:jc w:val="both"/>
        <w:rPr>
          <w:rFonts w:asciiTheme="minorHAnsi" w:hAnsiTheme="minorHAnsi" w:cstheme="minorHAnsi"/>
          <w:sz w:val="20"/>
          <w:szCs w:val="20"/>
        </w:rPr>
      </w:pPr>
      <w:bookmarkStart w:id="184"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83"/>
      <w:bookmarkEnd w:id="184"/>
      <w:r>
        <w:rPr>
          <w:rFonts w:asciiTheme="minorHAnsi" w:hAnsiTheme="minorHAnsi" w:cstheme="minorHAnsi"/>
          <w:sz w:val="20"/>
          <w:szCs w:val="20"/>
        </w:rPr>
        <w:t>.</w:t>
      </w:r>
    </w:p>
    <w:p w14:paraId="74B14823" w14:textId="77777777" w:rsidR="00514139" w:rsidRPr="00D83FC7" w:rsidRDefault="00514139" w:rsidP="00D9742E">
      <w:pPr>
        <w:rPr>
          <w:rFonts w:eastAsia="Times New Roman" w:cstheme="minorHAnsi"/>
          <w:lang w:eastAsia="sl-SI"/>
        </w:rPr>
      </w:pP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2F7B0E">
      <w:pPr>
        <w:numPr>
          <w:ilvl w:val="0"/>
          <w:numId w:val="16"/>
        </w:numPr>
        <w:spacing w:line="23" w:lineRule="atLeast"/>
        <w:contextualSpacing/>
        <w:jc w:val="left"/>
        <w:outlineLvl w:val="0"/>
        <w:rPr>
          <w:rFonts w:cs="Arial"/>
          <w:b/>
          <w:bCs/>
        </w:rPr>
      </w:pPr>
      <w:bookmarkStart w:id="185" w:name="_Toc137468613"/>
      <w:bookmarkStart w:id="186" w:name="_Toc137468806"/>
      <w:bookmarkStart w:id="187" w:name="_Toc151549820"/>
      <w:bookmarkStart w:id="188" w:name="_Toc236214631"/>
      <w:r w:rsidRPr="00D83FC7">
        <w:rPr>
          <w:rFonts w:cs="Arial"/>
          <w:b/>
          <w:bCs/>
        </w:rPr>
        <w:lastRenderedPageBreak/>
        <w:t>Podatki o ponudniku</w:t>
      </w:r>
      <w:bookmarkEnd w:id="185"/>
      <w:bookmarkEnd w:id="186"/>
      <w:bookmarkEnd w:id="187"/>
      <w:bookmarkEnd w:id="188"/>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792E81">
        <w:trPr>
          <w:trHeight w:val="51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542EA224" w:rsidR="008249B5" w:rsidRPr="00D83FC7" w:rsidRDefault="007D4459" w:rsidP="008249B5">
            <w:pPr>
              <w:jc w:val="left"/>
              <w:rPr>
                <w:rFonts w:ascii="Calibri" w:hAnsi="Calibri" w:cs="Calibri"/>
                <w:b/>
                <w:bCs/>
                <w:color w:val="000000"/>
              </w:rPr>
            </w:pPr>
            <w:r>
              <w:rPr>
                <w:rFonts w:ascii="Calibri" w:hAnsi="Calibri" w:cs="Calibri"/>
                <w:b/>
                <w:bCs/>
                <w:color w:val="000000"/>
              </w:rPr>
              <w:t>Naziv gospodarskega subjekta</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792E81">
        <w:trPr>
          <w:trHeight w:val="51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792E81">
        <w:trPr>
          <w:trHeight w:val="51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F1B0CEF" w:rsidR="009342BD"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p>
    <w:p w14:paraId="4D480600" w14:textId="3EA58153" w:rsidR="00777F23" w:rsidRPr="00D83FC7" w:rsidRDefault="009342BD" w:rsidP="009342BD">
      <w:pPr>
        <w:rPr>
          <w:rFonts w:cstheme="minorHAnsi"/>
        </w:rPr>
      </w:pPr>
      <w:r>
        <w:rPr>
          <w:rFonts w:cstheme="minorHAnsi"/>
        </w:rPr>
        <w:br w:type="page"/>
      </w:r>
    </w:p>
    <w:p w14:paraId="448DDC39" w14:textId="77777777" w:rsidR="00777F23" w:rsidRPr="00D9321F" w:rsidRDefault="00777F23" w:rsidP="002F7B0E">
      <w:pPr>
        <w:numPr>
          <w:ilvl w:val="0"/>
          <w:numId w:val="16"/>
        </w:numPr>
        <w:spacing w:line="23" w:lineRule="atLeast"/>
        <w:contextualSpacing/>
        <w:jc w:val="left"/>
        <w:outlineLvl w:val="0"/>
        <w:rPr>
          <w:rFonts w:cstheme="minorHAnsi"/>
          <w:b/>
        </w:rPr>
      </w:pPr>
      <w:bookmarkStart w:id="189" w:name="_Toc137468614"/>
      <w:bookmarkStart w:id="190" w:name="_Toc137468807"/>
      <w:bookmarkStart w:id="191" w:name="_Toc151549821"/>
      <w:bookmarkStart w:id="192" w:name="_Toc236214632"/>
      <w:bookmarkStart w:id="193" w:name="_Toc356766497"/>
      <w:bookmarkStart w:id="194" w:name="_Toc356766286"/>
      <w:r w:rsidRPr="00D9321F">
        <w:rPr>
          <w:rFonts w:cstheme="minorHAnsi"/>
          <w:b/>
          <w:bCs/>
        </w:rPr>
        <w:lastRenderedPageBreak/>
        <w:t>Predračun</w:t>
      </w:r>
      <w:r w:rsidRPr="00D9321F">
        <w:rPr>
          <w:rFonts w:cstheme="minorHAnsi"/>
          <w:b/>
          <w:vertAlign w:val="superscript"/>
        </w:rPr>
        <w:footnoteReference w:id="5"/>
      </w:r>
      <w:bookmarkEnd w:id="189"/>
      <w:bookmarkEnd w:id="190"/>
      <w:bookmarkEnd w:id="191"/>
      <w:bookmarkEnd w:id="192"/>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19483B16" w:rsidR="007F7DBD" w:rsidRPr="00D83FC7" w:rsidRDefault="007F7DBD" w:rsidP="007F7DBD">
      <w:pPr>
        <w:rPr>
          <w:rFonts w:cstheme="minorHAnsi"/>
        </w:rPr>
      </w:pPr>
      <w:bookmarkStart w:id="195" w:name="_Hlk136350052"/>
      <w:r w:rsidRPr="00D83FC7">
        <w:rPr>
          <w:rFonts w:cstheme="minorHAnsi"/>
        </w:rPr>
        <w:t>Ponudnik (nosilec posla) ________________________________________________</w:t>
      </w:r>
      <w:bookmarkStart w:id="196" w:name="_Hlk126152011"/>
      <w:r w:rsidRPr="00D83FC7">
        <w:rPr>
          <w:rFonts w:cstheme="minorHAnsi"/>
        </w:rPr>
        <w:t xml:space="preserve">, </w:t>
      </w:r>
      <w:bookmarkEnd w:id="196"/>
      <w:r w:rsidRPr="00D83FC7">
        <w:rPr>
          <w:rFonts w:cstheme="minorHAnsi"/>
        </w:rPr>
        <w:t>v postopku oddaje javnega naročila »</w:t>
      </w:r>
      <w:r w:rsidR="00B67AF5">
        <w:rPr>
          <w:rFonts w:eastAsiaTheme="minorEastAsia" w:cstheme="minorHAnsi"/>
          <w:b/>
        </w:rPr>
        <w:t>Reologija</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6A210B06" w14:textId="77777777" w:rsidR="00591ADE" w:rsidRPr="00D83FC7" w:rsidRDefault="00591ADE" w:rsidP="00777F23">
      <w:pPr>
        <w:rPr>
          <w:rFonts w:ascii="Calibri" w:hAnsi="Calibri" w:cs="Calibri"/>
        </w:rPr>
      </w:pPr>
    </w:p>
    <w:p w14:paraId="71689D81" w14:textId="3D699F51" w:rsidR="00591ADE" w:rsidRPr="003243BD" w:rsidRDefault="00591ADE" w:rsidP="00591ADE">
      <w:pPr>
        <w:suppressAutoHyphens/>
        <w:rPr>
          <w:rFonts w:eastAsia="Calibri" w:cstheme="minorHAnsi"/>
          <w:b/>
          <w:lang w:eastAsia="ar-SA"/>
        </w:rPr>
      </w:pPr>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 xml:space="preserve">sklop: </w:t>
      </w:r>
      <w:r w:rsidR="00B67AF5">
        <w:rPr>
          <w:rFonts w:ascii="Calibri" w:eastAsia="Calibri" w:hAnsi="Calibri" w:cs="Calibri"/>
          <w:b/>
          <w:lang w:eastAsia="ar-SA"/>
        </w:rPr>
        <w:t>Instrument za pripravo vzorcev v šaržnem in kontinuirnem načinu, z možnostjo merjenja reologije</w:t>
      </w: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543"/>
        <w:gridCol w:w="3437"/>
      </w:tblGrid>
      <w:tr w:rsidR="00DE0C44" w:rsidRPr="00591ADE" w14:paraId="74F983DF" w14:textId="77777777" w:rsidTr="00792E81">
        <w:trPr>
          <w:trHeight w:val="380"/>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591ADE" w:rsidRDefault="00E22097" w:rsidP="0043319A">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43"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591ADE" w:rsidRDefault="00E22097" w:rsidP="00BB0241">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37"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591ADE" w:rsidRDefault="00E22097" w:rsidP="003903E2">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E22097" w:rsidRPr="00D83FC7" w14:paraId="73F55A97" w14:textId="77777777" w:rsidTr="00792E81">
        <w:trPr>
          <w:trHeight w:val="569"/>
          <w:jc w:val="center"/>
        </w:trPr>
        <w:tc>
          <w:tcPr>
            <w:tcW w:w="3831" w:type="dxa"/>
            <w:tcBorders>
              <w:top w:val="single" w:sz="4" w:space="0" w:color="000000"/>
              <w:left w:val="single" w:sz="4" w:space="0" w:color="000000"/>
              <w:bottom w:val="single" w:sz="4" w:space="0" w:color="000000"/>
              <w:right w:val="single" w:sz="4" w:space="0" w:color="000000"/>
            </w:tcBorders>
          </w:tcPr>
          <w:p w14:paraId="29280D17" w14:textId="77777777" w:rsidR="00E22097" w:rsidRPr="00D83FC7" w:rsidRDefault="00E22097" w:rsidP="00A27D04">
            <w:pPr>
              <w:spacing w:line="23" w:lineRule="atLeast"/>
              <w:ind w:left="360" w:hanging="425"/>
              <w:rPr>
                <w:rFonts w:ascii="Calibri" w:hAnsi="Calibri" w:cs="Calibri"/>
                <w:b/>
              </w:rPr>
            </w:pPr>
          </w:p>
        </w:tc>
        <w:tc>
          <w:tcPr>
            <w:tcW w:w="2543" w:type="dxa"/>
            <w:tcBorders>
              <w:top w:val="single" w:sz="4" w:space="0" w:color="000000"/>
              <w:left w:val="single" w:sz="4" w:space="0" w:color="000000"/>
              <w:bottom w:val="single" w:sz="4" w:space="0" w:color="000000"/>
              <w:right w:val="single" w:sz="4" w:space="0" w:color="000000"/>
            </w:tcBorders>
          </w:tcPr>
          <w:p w14:paraId="701C834A" w14:textId="77777777" w:rsidR="00E22097" w:rsidRPr="00D83FC7" w:rsidRDefault="00E22097" w:rsidP="00A27D04">
            <w:pPr>
              <w:spacing w:line="23" w:lineRule="atLeast"/>
              <w:ind w:left="360" w:hanging="425"/>
              <w:rPr>
                <w:rFonts w:ascii="Calibri" w:hAnsi="Calibri" w:cs="Calibri"/>
                <w:b/>
              </w:rPr>
            </w:pPr>
          </w:p>
        </w:tc>
        <w:tc>
          <w:tcPr>
            <w:tcW w:w="3437" w:type="dxa"/>
            <w:tcBorders>
              <w:top w:val="single" w:sz="4" w:space="0" w:color="000000"/>
              <w:left w:val="single" w:sz="4" w:space="0" w:color="000000"/>
              <w:bottom w:val="single" w:sz="4" w:space="0" w:color="000000"/>
              <w:right w:val="single" w:sz="4" w:space="0" w:color="000000"/>
            </w:tcBorders>
          </w:tcPr>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268BD212" w14:textId="588D8953" w:rsidR="00591ADE" w:rsidRDefault="00591ADE" w:rsidP="00591ADE">
      <w:pPr>
        <w:suppressAutoHyphens/>
        <w:rPr>
          <w:b/>
        </w:rPr>
      </w:pPr>
      <w:r w:rsidRPr="00B67DF1">
        <w:rPr>
          <w:rFonts w:eastAsia="Calibri" w:cstheme="minorHAnsi"/>
          <w:b/>
          <w:lang w:eastAsia="ar-SA"/>
        </w:rPr>
        <w:t xml:space="preserve">2. sklop: </w:t>
      </w:r>
      <w:r w:rsidR="00B67AF5">
        <w:rPr>
          <w:b/>
        </w:rPr>
        <w:t>Kapilarni reometer</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DE0C44" w:rsidRPr="00591ADE" w14:paraId="4FF54776" w14:textId="77777777" w:rsidTr="00792E81">
        <w:trPr>
          <w:trHeight w:val="429"/>
          <w:jc w:val="center"/>
        </w:trPr>
        <w:tc>
          <w:tcPr>
            <w:tcW w:w="3823"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591ADE" w:rsidRDefault="00931E94" w:rsidP="00362064">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591ADE" w:rsidRDefault="0043319A" w:rsidP="00591ADE">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591ADE" w:rsidRDefault="0043319A" w:rsidP="00591ADE">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43319A" w:rsidRPr="00836369" w14:paraId="312A8762" w14:textId="77777777" w:rsidTr="00792E81">
        <w:trPr>
          <w:trHeight w:val="549"/>
          <w:jc w:val="center"/>
        </w:trPr>
        <w:tc>
          <w:tcPr>
            <w:tcW w:w="3823" w:type="dxa"/>
            <w:tcBorders>
              <w:top w:val="single" w:sz="4" w:space="0" w:color="000000"/>
              <w:left w:val="single" w:sz="4" w:space="0" w:color="000000"/>
              <w:bottom w:val="single" w:sz="4" w:space="0" w:color="000000"/>
              <w:right w:val="single" w:sz="4" w:space="0" w:color="000000"/>
            </w:tcBorders>
          </w:tcPr>
          <w:p w14:paraId="51F0C9A0" w14:textId="77777777" w:rsidR="0043319A" w:rsidRPr="00D83FC7" w:rsidRDefault="0043319A" w:rsidP="00836369">
            <w:pPr>
              <w:spacing w:line="23" w:lineRule="atLeast"/>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01EC9B2C" w14:textId="77777777" w:rsidR="0043319A" w:rsidRPr="00D83FC7" w:rsidRDefault="0043319A" w:rsidP="00836369">
            <w:pPr>
              <w:spacing w:line="23" w:lineRule="atLeas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77777777" w:rsidR="0043319A" w:rsidRPr="00D83FC7" w:rsidRDefault="0043319A" w:rsidP="0043319A">
      <w:pPr>
        <w:spacing w:line="23" w:lineRule="atLeast"/>
        <w:ind w:left="360"/>
        <w:rPr>
          <w:rFonts w:ascii="Calibri" w:eastAsia="Times New Roman" w:hAnsi="Calibri" w:cs="Calibri"/>
          <w:highlight w:val="yellow"/>
          <w:lang w:eastAsia="sl-SI"/>
        </w:rPr>
      </w:pPr>
    </w:p>
    <w:p w14:paraId="09480725" w14:textId="1CD6D416" w:rsidR="00B67AF5" w:rsidRDefault="00B67AF5" w:rsidP="00B67AF5">
      <w:pPr>
        <w:suppressAutoHyphens/>
        <w:rPr>
          <w:b/>
        </w:rPr>
      </w:pPr>
      <w:r>
        <w:rPr>
          <w:rFonts w:eastAsia="Calibri" w:cstheme="minorHAnsi"/>
          <w:b/>
          <w:lang w:eastAsia="ar-SA"/>
        </w:rPr>
        <w:t>3</w:t>
      </w:r>
      <w:r w:rsidRPr="00B67DF1">
        <w:rPr>
          <w:rFonts w:eastAsia="Calibri" w:cstheme="minorHAnsi"/>
          <w:b/>
          <w:lang w:eastAsia="ar-SA"/>
        </w:rPr>
        <w:t xml:space="preserve">. sklop: </w:t>
      </w:r>
      <w:r>
        <w:rPr>
          <w:b/>
        </w:rPr>
        <w:t>Laboratorijska večnamenska modularna postaja za reološko karakterizacijo in DMA analizo</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3"/>
        <w:gridCol w:w="2553"/>
        <w:gridCol w:w="3400"/>
      </w:tblGrid>
      <w:tr w:rsidR="00B67AF5" w:rsidRPr="00591ADE" w14:paraId="7DA88EDD" w14:textId="77777777" w:rsidTr="00D34B41">
        <w:trPr>
          <w:trHeight w:val="429"/>
          <w:jc w:val="center"/>
        </w:trPr>
        <w:tc>
          <w:tcPr>
            <w:tcW w:w="3823" w:type="dxa"/>
            <w:tcBorders>
              <w:top w:val="single" w:sz="4" w:space="0" w:color="000000"/>
              <w:left w:val="single" w:sz="4" w:space="0" w:color="000000"/>
              <w:bottom w:val="single" w:sz="4" w:space="0" w:color="000000"/>
              <w:right w:val="single" w:sz="4" w:space="0" w:color="000000"/>
            </w:tcBorders>
            <w:hideMark/>
          </w:tcPr>
          <w:p w14:paraId="2B46BBC2" w14:textId="77777777" w:rsidR="00B67AF5" w:rsidRPr="00591ADE" w:rsidRDefault="00B67AF5" w:rsidP="00D34B41">
            <w:pPr>
              <w:spacing w:line="23" w:lineRule="atLeast"/>
              <w:ind w:hanging="425"/>
              <w:jc w:val="center"/>
              <w:rPr>
                <w:rFonts w:ascii="Calibri" w:hAnsi="Calibri" w:cs="Calibri"/>
                <w:sz w:val="20"/>
                <w:szCs w:val="20"/>
              </w:rPr>
            </w:pPr>
            <w:r w:rsidRPr="00591ADE">
              <w:rPr>
                <w:rFonts w:ascii="Calibri" w:hAnsi="Calibri" w:cs="Calibri"/>
                <w:sz w:val="20"/>
                <w:szCs w:val="20"/>
              </w:rPr>
              <w:t>Ponudbena cena brez DDV</w:t>
            </w:r>
          </w:p>
        </w:tc>
        <w:tc>
          <w:tcPr>
            <w:tcW w:w="2553" w:type="dxa"/>
            <w:tcBorders>
              <w:top w:val="single" w:sz="4" w:space="0" w:color="000000"/>
              <w:left w:val="single" w:sz="4" w:space="0" w:color="000000"/>
              <w:bottom w:val="single" w:sz="4" w:space="0" w:color="000000"/>
              <w:right w:val="single" w:sz="4" w:space="0" w:color="000000"/>
            </w:tcBorders>
            <w:hideMark/>
          </w:tcPr>
          <w:p w14:paraId="539DC67C" w14:textId="77777777" w:rsidR="00B67AF5" w:rsidRPr="00591ADE" w:rsidRDefault="00B67AF5" w:rsidP="00D34B41">
            <w:pPr>
              <w:spacing w:line="23" w:lineRule="atLeast"/>
              <w:ind w:hanging="425"/>
              <w:jc w:val="center"/>
              <w:rPr>
                <w:rFonts w:ascii="Calibri" w:hAnsi="Calibri" w:cs="Calibri"/>
                <w:sz w:val="20"/>
                <w:szCs w:val="20"/>
              </w:rPr>
            </w:pPr>
            <w:r w:rsidRPr="00591ADE">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6D4680C" w14:textId="77777777" w:rsidR="00B67AF5" w:rsidRPr="00591ADE" w:rsidRDefault="00B67AF5" w:rsidP="00D34B41">
            <w:pPr>
              <w:spacing w:line="23" w:lineRule="atLeast"/>
              <w:ind w:hanging="425"/>
              <w:jc w:val="center"/>
              <w:rPr>
                <w:rFonts w:ascii="Calibri" w:hAnsi="Calibri" w:cs="Calibri"/>
                <w:sz w:val="20"/>
                <w:szCs w:val="20"/>
              </w:rPr>
            </w:pPr>
            <w:r w:rsidRPr="00591ADE">
              <w:rPr>
                <w:rFonts w:ascii="Calibri" w:hAnsi="Calibri" w:cs="Calibri"/>
                <w:sz w:val="20"/>
                <w:szCs w:val="20"/>
              </w:rPr>
              <w:t>Ponudbena cena z DDV</w:t>
            </w:r>
          </w:p>
        </w:tc>
      </w:tr>
      <w:tr w:rsidR="00B67AF5" w:rsidRPr="00836369" w14:paraId="49886BFF" w14:textId="77777777" w:rsidTr="00D34B41">
        <w:trPr>
          <w:trHeight w:val="549"/>
          <w:jc w:val="center"/>
        </w:trPr>
        <w:tc>
          <w:tcPr>
            <w:tcW w:w="3823" w:type="dxa"/>
            <w:tcBorders>
              <w:top w:val="single" w:sz="4" w:space="0" w:color="000000"/>
              <w:left w:val="single" w:sz="4" w:space="0" w:color="000000"/>
              <w:bottom w:val="single" w:sz="4" w:space="0" w:color="000000"/>
              <w:right w:val="single" w:sz="4" w:space="0" w:color="000000"/>
            </w:tcBorders>
          </w:tcPr>
          <w:p w14:paraId="467DB3D0" w14:textId="77777777" w:rsidR="00B67AF5" w:rsidRPr="00D83FC7" w:rsidRDefault="00B67AF5" w:rsidP="00D34B41">
            <w:pPr>
              <w:spacing w:line="23" w:lineRule="atLeast"/>
              <w:rPr>
                <w:rFonts w:ascii="Calibri" w:hAnsi="Calibri" w:cs="Calibri"/>
                <w:b/>
              </w:rPr>
            </w:pPr>
          </w:p>
        </w:tc>
        <w:tc>
          <w:tcPr>
            <w:tcW w:w="2553" w:type="dxa"/>
            <w:tcBorders>
              <w:top w:val="single" w:sz="4" w:space="0" w:color="000000"/>
              <w:left w:val="single" w:sz="4" w:space="0" w:color="000000"/>
              <w:bottom w:val="single" w:sz="4" w:space="0" w:color="000000"/>
              <w:right w:val="single" w:sz="4" w:space="0" w:color="000000"/>
            </w:tcBorders>
          </w:tcPr>
          <w:p w14:paraId="5F681265" w14:textId="77777777" w:rsidR="00B67AF5" w:rsidRPr="00D83FC7" w:rsidRDefault="00B67AF5" w:rsidP="00D34B41">
            <w:pPr>
              <w:spacing w:line="23" w:lineRule="atLeas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369692BF" w14:textId="77777777" w:rsidR="00B67AF5" w:rsidRPr="00D83FC7" w:rsidRDefault="00B67AF5" w:rsidP="00D34B41">
            <w:pPr>
              <w:spacing w:line="23" w:lineRule="atLeast"/>
              <w:ind w:left="360" w:hanging="425"/>
              <w:rPr>
                <w:rFonts w:ascii="Calibri" w:hAnsi="Calibri" w:cs="Calibri"/>
                <w:b/>
              </w:rPr>
            </w:pPr>
          </w:p>
        </w:tc>
      </w:tr>
    </w:tbl>
    <w:p w14:paraId="472B59B1" w14:textId="77777777" w:rsidR="008330FD" w:rsidRDefault="008330FD" w:rsidP="00591ADE">
      <w:pPr>
        <w:rPr>
          <w:rFonts w:ascii="Calibri" w:hAnsi="Calibri" w:cs="Calibri"/>
        </w:rPr>
      </w:pPr>
    </w:p>
    <w:p w14:paraId="1B40E207" w14:textId="77777777" w:rsidR="008330FD" w:rsidRDefault="008330FD" w:rsidP="00591ADE">
      <w:pPr>
        <w:rPr>
          <w:rFonts w:ascii="Calibri" w:hAnsi="Calibri" w:cs="Calibri"/>
        </w:rPr>
      </w:pPr>
    </w:p>
    <w:p w14:paraId="69E81FCD" w14:textId="77777777"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0998F47" w14:textId="77777777" w:rsidR="00DE5F47" w:rsidRPr="00D83FC7" w:rsidRDefault="00DE5F47" w:rsidP="00777F23">
      <w:pPr>
        <w:spacing w:line="23" w:lineRule="atLeast"/>
        <w:jc w:val="left"/>
        <w:rPr>
          <w:rFonts w:cstheme="minorHAnsi"/>
        </w:rPr>
      </w:pPr>
    </w:p>
    <w:p w14:paraId="1A76DBD2" w14:textId="55ACB61C"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 xml:space="preserve">najmanj </w:t>
      </w:r>
      <w:r w:rsidRPr="00841D51">
        <w:rPr>
          <w:rFonts w:cstheme="minorHAnsi"/>
          <w:b/>
        </w:rPr>
        <w:t>do</w:t>
      </w:r>
      <w:r w:rsidR="005F5E49" w:rsidRPr="00841D51">
        <w:rPr>
          <w:rFonts w:cstheme="minorHAnsi"/>
          <w:b/>
        </w:rPr>
        <w:t xml:space="preserve"> </w:t>
      </w:r>
      <w:r w:rsidR="008344FE" w:rsidRPr="00841D51">
        <w:rPr>
          <w:rFonts w:cstheme="minorHAnsi"/>
          <w:b/>
        </w:rPr>
        <w:t>30</w:t>
      </w:r>
      <w:r w:rsidR="00691066" w:rsidRPr="00841D51">
        <w:rPr>
          <w:rFonts w:cstheme="minorHAnsi"/>
          <w:b/>
        </w:rPr>
        <w:t>.</w:t>
      </w:r>
      <w:r w:rsidR="00722D7A" w:rsidRPr="00841D51">
        <w:rPr>
          <w:rFonts w:cstheme="minorHAnsi"/>
          <w:b/>
        </w:rPr>
        <w:t>11</w:t>
      </w:r>
      <w:r w:rsidR="00EA20ED" w:rsidRPr="00841D51">
        <w:rPr>
          <w:rFonts w:cstheme="minorHAnsi"/>
          <w:b/>
        </w:rPr>
        <w:t>.</w:t>
      </w:r>
      <w:r w:rsidR="005F5E49" w:rsidRPr="00841D51">
        <w:rPr>
          <w:rFonts w:cstheme="minorHAnsi"/>
          <w:b/>
        </w:rPr>
        <w:t>202</w:t>
      </w:r>
      <w:r w:rsidR="008330FD" w:rsidRPr="00841D51">
        <w:rPr>
          <w:rFonts w:cstheme="minorHAnsi"/>
          <w:b/>
        </w:rPr>
        <w:t>6</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2F7B0E">
      <w:pPr>
        <w:numPr>
          <w:ilvl w:val="0"/>
          <w:numId w:val="16"/>
        </w:numPr>
        <w:spacing w:line="23" w:lineRule="atLeast"/>
        <w:contextualSpacing/>
        <w:jc w:val="left"/>
        <w:outlineLvl w:val="0"/>
        <w:rPr>
          <w:rFonts w:cs="Arial"/>
          <w:b/>
          <w:bCs/>
        </w:rPr>
      </w:pPr>
      <w:bookmarkStart w:id="197" w:name="_Toc137468615"/>
      <w:bookmarkStart w:id="198" w:name="_Toc137468808"/>
      <w:bookmarkStart w:id="199" w:name="_Toc151549822"/>
      <w:bookmarkStart w:id="200" w:name="_Toc236214633"/>
      <w:bookmarkEnd w:id="195"/>
      <w:r w:rsidRPr="00D83FC7">
        <w:rPr>
          <w:rFonts w:cs="Arial"/>
          <w:b/>
          <w:bCs/>
        </w:rPr>
        <w:lastRenderedPageBreak/>
        <w:t>Tehnične specifikacije</w:t>
      </w:r>
      <w:bookmarkEnd w:id="197"/>
      <w:bookmarkEnd w:id="198"/>
      <w:bookmarkEnd w:id="199"/>
      <w:bookmarkEnd w:id="200"/>
    </w:p>
    <w:p w14:paraId="24F60C14" w14:textId="77777777" w:rsidR="00A65C43" w:rsidRPr="00D83FC7" w:rsidRDefault="00A65C43" w:rsidP="00777F23">
      <w:pPr>
        <w:spacing w:line="23" w:lineRule="atLeast"/>
        <w:rPr>
          <w:rFonts w:cstheme="minorHAnsi"/>
        </w:rPr>
      </w:pPr>
    </w:p>
    <w:p w14:paraId="248FC2EE" w14:textId="1ACA4DC5"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B67AF5">
        <w:rPr>
          <w:rFonts w:eastAsia="Calibri" w:cstheme="minorHAnsi"/>
          <w:b/>
          <w:lang w:eastAsia="ar-SA"/>
        </w:rPr>
        <w:t>Reologija</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r w:rsidR="00EA20ED">
        <w:rPr>
          <w:rFonts w:cstheme="minorHAnsi"/>
        </w:rPr>
        <w:t xml:space="preserve"> (</w:t>
      </w:r>
      <w:r w:rsidR="00EA20ED" w:rsidRPr="00EA20ED">
        <w:rPr>
          <w:rFonts w:cstheme="minorHAnsi"/>
          <w:i/>
        </w:rPr>
        <w:t>podatki o proizvajalcu, modelu, tipu opreme</w:t>
      </w:r>
      <w:r w:rsidR="00EA20ED">
        <w:rPr>
          <w:rFonts w:cstheme="minorHAnsi"/>
        </w:rPr>
        <w:t>)</w:t>
      </w:r>
      <w:r w:rsidRPr="00D83FC7">
        <w:rPr>
          <w:rFonts w:cstheme="minorHAnsi"/>
        </w:rPr>
        <w:t>:</w:t>
      </w:r>
    </w:p>
    <w:p w14:paraId="214E59CD" w14:textId="79E95046" w:rsidR="005A1FC7" w:rsidRPr="000725E0" w:rsidRDefault="000725E0" w:rsidP="000725E0">
      <w:pPr>
        <w:spacing w:before="120" w:line="23" w:lineRule="atLeast"/>
        <w:rPr>
          <w:rFonts w:cstheme="minorHAnsi"/>
        </w:rPr>
      </w:pPr>
      <w:r>
        <w:rPr>
          <w:rFonts w:cstheme="minorHAnsi"/>
        </w:rPr>
        <w:t xml:space="preserve">1. </w:t>
      </w:r>
      <w:r w:rsidR="005A1FC7" w:rsidRPr="000725E0">
        <w:rPr>
          <w:rFonts w:cstheme="minorHAnsi"/>
        </w:rPr>
        <w:t xml:space="preserve">sklop: ____________________________________________ </w:t>
      </w:r>
    </w:p>
    <w:p w14:paraId="55D7E177" w14:textId="4ABBE4E0" w:rsidR="005A1FC7" w:rsidRDefault="000725E0" w:rsidP="000725E0">
      <w:pPr>
        <w:spacing w:before="120" w:line="23" w:lineRule="atLeast"/>
        <w:rPr>
          <w:rFonts w:cstheme="minorHAnsi"/>
        </w:rPr>
      </w:pPr>
      <w:r>
        <w:rPr>
          <w:rFonts w:cstheme="minorHAnsi"/>
        </w:rPr>
        <w:t xml:space="preserve">2. </w:t>
      </w:r>
      <w:r w:rsidR="005A1FC7" w:rsidRPr="000725E0">
        <w:rPr>
          <w:rFonts w:cstheme="minorHAnsi"/>
        </w:rPr>
        <w:t xml:space="preserve">sklop: ____________________________________________ </w:t>
      </w:r>
    </w:p>
    <w:p w14:paraId="053269A7" w14:textId="3C63636E" w:rsidR="00F02A5B" w:rsidRPr="000725E0" w:rsidRDefault="00F02A5B" w:rsidP="000725E0">
      <w:pPr>
        <w:spacing w:before="120" w:line="23" w:lineRule="atLeast"/>
        <w:rPr>
          <w:rFonts w:cstheme="minorHAnsi"/>
        </w:rPr>
      </w:pPr>
      <w:r>
        <w:rPr>
          <w:rFonts w:cstheme="minorHAnsi"/>
        </w:rPr>
        <w:t xml:space="preserve">3. sklop: </w:t>
      </w:r>
      <w:r w:rsidRPr="000725E0">
        <w:rPr>
          <w:rFonts w:cstheme="minorHAnsi"/>
        </w:rPr>
        <w:t>____________________________________________</w:t>
      </w:r>
    </w:p>
    <w:p w14:paraId="567FE495" w14:textId="37DD80C9" w:rsidR="005A1FC7" w:rsidRDefault="005A1FC7" w:rsidP="00777F23">
      <w:pPr>
        <w:spacing w:line="23" w:lineRule="atLeast"/>
        <w:rPr>
          <w:rFonts w:cstheme="minorHAnsi"/>
          <w:highlight w:val="yellow"/>
        </w:rPr>
      </w:pPr>
    </w:p>
    <w:p w14:paraId="2631BC0A" w14:textId="3B6C0BDB" w:rsidR="00B861B8" w:rsidRPr="003E68CC" w:rsidRDefault="00B861B8" w:rsidP="001B7C61">
      <w:pPr>
        <w:spacing w:line="23" w:lineRule="atLeast"/>
        <w:rPr>
          <w:rFonts w:cstheme="minorHAnsi"/>
          <w:bCs/>
        </w:rPr>
      </w:pPr>
      <w:r w:rsidRPr="00D83FC7">
        <w:rPr>
          <w:rFonts w:cstheme="minorHAnsi"/>
        </w:rPr>
        <w:t>Ponudnik izpolni spodnjo razpredelnico (za tisti sklop ali več sklopov, za katere oddaja ponudbo), ki izkazuje tehnične lastnosti ponujene</w:t>
      </w:r>
      <w:r w:rsidR="00497C8B">
        <w:rPr>
          <w:rFonts w:cstheme="minorHAnsi"/>
        </w:rPr>
        <w:t xml:space="preserve"> opreme</w:t>
      </w:r>
      <w:r w:rsidR="001B7C61">
        <w:rPr>
          <w:rFonts w:cstheme="minorHAnsi"/>
        </w:rPr>
        <w:t xml:space="preserve"> </w:t>
      </w:r>
      <w:r w:rsidR="001B7C61" w:rsidRPr="003E68CC">
        <w:rPr>
          <w:rFonts w:ascii="Calibri" w:eastAsia="Calibri" w:hAnsi="Calibri" w:cs="Calibri"/>
          <w:b/>
          <w:bCs/>
        </w:rPr>
        <w:t>z navedbo vira, ki je lahko dokument, katalog, standard, licenca ali tehnični list, kjer je navedena posamezna tehnična zahteva iz katerega izhaja, da ponujena oprema zadošča posamezni specifikaciji</w:t>
      </w:r>
      <w:r w:rsidR="001B7C61" w:rsidRPr="001B7C61">
        <w:rPr>
          <w:rFonts w:ascii="Calibri" w:eastAsia="Calibri" w:hAnsi="Calibri" w:cs="Calibri"/>
        </w:rPr>
        <w:t xml:space="preserve">. Ponudnik dopiše tudi številko strani, kjer se izpolnjevanje zahteve nahaja, če takšna številka obstaja. Vir je lahko v slovenskem ali angleškem jeziku. </w:t>
      </w:r>
      <w:r w:rsidR="001B7C61" w:rsidRPr="003E68CC">
        <w:rPr>
          <w:rFonts w:ascii="Calibri" w:eastAsia="Calibri" w:hAnsi="Calibri" w:cs="Calibri"/>
          <w:b/>
          <w:bCs/>
        </w:rPr>
        <w:t>V kolikor dokument ne obstaja</w:t>
      </w:r>
      <w:r w:rsidR="00BB77AA">
        <w:rPr>
          <w:rFonts w:ascii="Calibri" w:eastAsia="Calibri" w:hAnsi="Calibri" w:cs="Calibri"/>
          <w:b/>
          <w:bCs/>
        </w:rPr>
        <w:t xml:space="preserve"> </w:t>
      </w:r>
      <w:r w:rsidR="00BB77AA" w:rsidRPr="00BB77AA">
        <w:rPr>
          <w:rFonts w:ascii="Calibri" w:eastAsia="Calibri" w:hAnsi="Calibri" w:cs="Calibri"/>
        </w:rPr>
        <w:t>(npr. ker gre za custom-made opremo)</w:t>
      </w:r>
      <w:r w:rsidR="001B7C61" w:rsidRPr="003E68CC">
        <w:rPr>
          <w:rFonts w:ascii="Calibri" w:eastAsia="Calibri" w:hAnsi="Calibri" w:cs="Calibri"/>
          <w:b/>
          <w:bCs/>
        </w:rPr>
        <w:t>, ponudnik to navede</w:t>
      </w:r>
      <w:r w:rsidR="003E68CC" w:rsidRPr="003E68CC">
        <w:rPr>
          <w:rFonts w:ascii="Calibri" w:eastAsia="Calibri" w:hAnsi="Calibri" w:cs="Calibri"/>
          <w:b/>
          <w:bCs/>
        </w:rPr>
        <w:t xml:space="preserve"> v tabeli</w:t>
      </w:r>
      <w:r w:rsidR="003E68CC">
        <w:rPr>
          <w:rFonts w:ascii="Calibri" w:eastAsia="Calibri" w:hAnsi="Calibri" w:cs="Calibri"/>
        </w:rPr>
        <w:t xml:space="preserve"> (v stolpcu »Navedeno v«)</w:t>
      </w:r>
      <w:r w:rsidR="001B7C61">
        <w:rPr>
          <w:rFonts w:ascii="Calibri" w:eastAsia="Calibri" w:hAnsi="Calibri" w:cs="Calibri"/>
        </w:rPr>
        <w:t xml:space="preserve"> – v tem primeru </w:t>
      </w:r>
      <w:r w:rsidR="003E68CC">
        <w:rPr>
          <w:rFonts w:ascii="Calibri" w:eastAsia="Calibri" w:hAnsi="Calibri" w:cs="Calibri"/>
        </w:rPr>
        <w:t xml:space="preserve">se šteje, da ponudnik s podpisom </w:t>
      </w:r>
      <w:r w:rsidR="003E68CC" w:rsidRPr="00497C8B">
        <w:rPr>
          <w:rFonts w:cstheme="minorHAnsi"/>
          <w:bCs/>
        </w:rPr>
        <w:t xml:space="preserve">tega obrazca pod kazensko in materialno odgovornost </w:t>
      </w:r>
      <w:r w:rsidR="003E68CC">
        <w:rPr>
          <w:rFonts w:cstheme="minorHAnsi"/>
          <w:bCs/>
        </w:rPr>
        <w:t>jamči</w:t>
      </w:r>
      <w:r w:rsidR="003E68CC" w:rsidRPr="00497C8B">
        <w:rPr>
          <w:rFonts w:cstheme="minorHAnsi"/>
          <w:bCs/>
        </w:rPr>
        <w:t xml:space="preserve">, da </w:t>
      </w:r>
      <w:r w:rsidR="003E68CC">
        <w:rPr>
          <w:rFonts w:cstheme="minorHAnsi"/>
          <w:bCs/>
        </w:rPr>
        <w:t>bo zagotovil opremo, ki ima vse lastnosti, zahtevane pod posamezno postavko</w:t>
      </w:r>
      <w:r w:rsidR="003E68CC" w:rsidRPr="00497C8B">
        <w:rPr>
          <w:rFonts w:cstheme="minorHAnsi"/>
          <w:bCs/>
        </w:rPr>
        <w:t>.</w:t>
      </w:r>
    </w:p>
    <w:p w14:paraId="7071DA17" w14:textId="77777777" w:rsidR="004F1DAD" w:rsidRDefault="004F1DAD" w:rsidP="00B861B8">
      <w:pPr>
        <w:rPr>
          <w:rFonts w:cstheme="minorHAnsi"/>
        </w:rPr>
      </w:pPr>
    </w:p>
    <w:p w14:paraId="0CC1C219" w14:textId="21C3D291"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6E09D945" w14:textId="77777777" w:rsidR="00B35399" w:rsidRDefault="00B35399" w:rsidP="00B35399">
      <w:pPr>
        <w:spacing w:line="23" w:lineRule="atLeast"/>
        <w:rPr>
          <w:rFonts w:cstheme="minorHAnsi"/>
          <w:b/>
        </w:rPr>
      </w:pPr>
    </w:p>
    <w:p w14:paraId="782318DE" w14:textId="40B433B3" w:rsidR="001C2FE5" w:rsidRDefault="001C2FE5" w:rsidP="001C2FE5">
      <w:pPr>
        <w:spacing w:after="120" w:line="23" w:lineRule="atLeast"/>
        <w:rPr>
          <w:rFonts w:ascii="Calibri" w:eastAsia="Calibri" w:hAnsi="Calibri" w:cs="Calibri"/>
          <w:b/>
          <w:lang w:eastAsia="ar-SA"/>
        </w:rPr>
      </w:pPr>
      <w:r w:rsidRPr="001C2FE5">
        <w:rPr>
          <w:rFonts w:cstheme="minorHAnsi"/>
          <w:b/>
        </w:rPr>
        <w:t>1.</w:t>
      </w:r>
      <w:r>
        <w:rPr>
          <w:rFonts w:cstheme="minorHAnsi"/>
          <w:b/>
        </w:rPr>
        <w:t xml:space="preserve"> Sklop: </w:t>
      </w:r>
      <w:r w:rsidR="00B67AF5">
        <w:rPr>
          <w:rFonts w:ascii="Calibri" w:eastAsia="Calibri" w:hAnsi="Calibri" w:cs="Calibri"/>
          <w:b/>
          <w:lang w:eastAsia="ar-SA"/>
        </w:rPr>
        <w:t>Instrument za pripravo vzorcev v šaržnem in kontinuirnem načinu, z možnostjo merjenja reologije</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772191" w:rsidRPr="00772191" w14:paraId="03810EDE" w14:textId="77777777" w:rsidTr="005B360B">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EC6ABB" w14:textId="77777777" w:rsidR="00772191" w:rsidRPr="000A16FF" w:rsidRDefault="00772191" w:rsidP="00772191">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Zap.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DC7775A" w14:textId="77777777" w:rsidR="00772191" w:rsidRPr="000A16FF" w:rsidRDefault="00772191" w:rsidP="00772191">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483A955B" w14:textId="77777777" w:rsidR="00772191" w:rsidRPr="00772191" w:rsidRDefault="00772191" w:rsidP="0077219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Lastnosti ponujene opreme</w:t>
            </w:r>
            <w:r w:rsidRPr="00772191">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0A809FD9" w14:textId="77777777" w:rsidR="00772191" w:rsidRPr="00772191" w:rsidRDefault="00772191" w:rsidP="0077219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Navedeno v (ime dokumenta) na strani št.</w:t>
            </w:r>
            <w:r w:rsidRPr="00772191">
              <w:rPr>
                <w:rFonts w:ascii="Calibri" w:eastAsia="Times New Roman" w:hAnsi="Calibri" w:cs="Calibri"/>
                <w:color w:val="000000"/>
                <w:sz w:val="18"/>
                <w:szCs w:val="18"/>
                <w:lang w:eastAsia="sl-SI"/>
              </w:rPr>
              <w:t> </w:t>
            </w:r>
          </w:p>
        </w:tc>
      </w:tr>
      <w:tr w:rsidR="00772191" w:rsidRPr="00772191" w14:paraId="4FCEAB46" w14:textId="77777777" w:rsidTr="005B360B">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24159F" w14:textId="77777777" w:rsidR="00772191" w:rsidRPr="00772191" w:rsidRDefault="00772191" w:rsidP="00772191">
            <w:pPr>
              <w:jc w:val="center"/>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85E265D" w14:textId="77777777" w:rsidR="00772191" w:rsidRPr="00772191" w:rsidRDefault="00772191" w:rsidP="00772191">
            <w:pPr>
              <w:jc w:val="left"/>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EF2A110" w14:textId="77777777" w:rsidR="00772191" w:rsidRPr="00772191" w:rsidRDefault="00772191" w:rsidP="0077219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D19D681" w14:textId="77777777" w:rsidR="00772191" w:rsidRPr="00772191" w:rsidRDefault="00772191" w:rsidP="0077219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346D7BA" w14:textId="77777777" w:rsidR="00772191" w:rsidRPr="00772191" w:rsidRDefault="00772191" w:rsidP="0077219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098A47FD"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68D78D2"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3C60D958" w14:textId="63922699"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Naprava je visoko-navorni laboratorijski mikro-kompaundirni sistem za razvoj visoko-viskoznih materialov in zahtevnih polimernih sistemov (vključno s PEEK, PPS in gumo).</w:t>
            </w:r>
          </w:p>
        </w:tc>
        <w:tc>
          <w:tcPr>
            <w:tcW w:w="851" w:type="dxa"/>
            <w:tcBorders>
              <w:top w:val="single" w:sz="4" w:space="0" w:color="auto"/>
              <w:left w:val="nil"/>
              <w:bottom w:val="single" w:sz="4" w:space="0" w:color="auto"/>
              <w:right w:val="single" w:sz="4" w:space="0" w:color="auto"/>
            </w:tcBorders>
            <w:noWrap/>
            <w:vAlign w:val="center"/>
            <w:hideMark/>
          </w:tcPr>
          <w:p w14:paraId="6A7EE2A0"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0C91647"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D6868D3" w14:textId="77777777" w:rsidR="00854639" w:rsidRPr="00772191" w:rsidRDefault="00854639" w:rsidP="00854639">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6C4AC3FE"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8F86684"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0C8192E0" w14:textId="356E36A8"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Konfiguracija s korotiraracijskim polžem.</w:t>
            </w:r>
          </w:p>
        </w:tc>
        <w:tc>
          <w:tcPr>
            <w:tcW w:w="851" w:type="dxa"/>
            <w:tcBorders>
              <w:top w:val="single" w:sz="4" w:space="0" w:color="auto"/>
              <w:left w:val="nil"/>
              <w:bottom w:val="single" w:sz="4" w:space="0" w:color="auto"/>
              <w:right w:val="single" w:sz="4" w:space="0" w:color="auto"/>
            </w:tcBorders>
            <w:noWrap/>
            <w:vAlign w:val="center"/>
          </w:tcPr>
          <w:p w14:paraId="61EC4256"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B9C877"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54C544C"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79CDE1B9"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B4DE60E"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467F6773" w14:textId="363DA839"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Kompaktna izvedba za namestitev v standardni digestorij. </w:t>
            </w:r>
          </w:p>
        </w:tc>
        <w:tc>
          <w:tcPr>
            <w:tcW w:w="851" w:type="dxa"/>
            <w:tcBorders>
              <w:top w:val="single" w:sz="4" w:space="0" w:color="auto"/>
              <w:left w:val="nil"/>
              <w:bottom w:val="single" w:sz="4" w:space="0" w:color="auto"/>
              <w:right w:val="single" w:sz="4" w:space="0" w:color="auto"/>
            </w:tcBorders>
            <w:noWrap/>
            <w:vAlign w:val="center"/>
            <w:hideMark/>
          </w:tcPr>
          <w:p w14:paraId="20B081BE"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E6E1D2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160634A" w14:textId="77777777" w:rsidR="00854639" w:rsidRPr="00772191" w:rsidRDefault="00854639" w:rsidP="00854639">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43179BB2"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A598039"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bottom"/>
          </w:tcPr>
          <w:p w14:paraId="0698FB07" w14:textId="0F89A70E"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Naprava omogoča pripravo preskušancev iz polimernih, elastomernih in gumenih materialov z majhnimi količinami materiala min. 10 mL, max. 50 mL).</w:t>
            </w:r>
          </w:p>
        </w:tc>
        <w:tc>
          <w:tcPr>
            <w:tcW w:w="851" w:type="dxa"/>
            <w:tcBorders>
              <w:top w:val="single" w:sz="4" w:space="0" w:color="auto"/>
              <w:left w:val="nil"/>
              <w:bottom w:val="single" w:sz="4" w:space="0" w:color="auto"/>
              <w:right w:val="single" w:sz="4" w:space="0" w:color="auto"/>
            </w:tcBorders>
            <w:noWrap/>
            <w:vAlign w:val="center"/>
            <w:hideMark/>
          </w:tcPr>
          <w:p w14:paraId="35E2F9BC"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F9371FE"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6890F2A" w14:textId="77777777" w:rsidR="00854639" w:rsidRPr="00772191" w:rsidRDefault="00854639" w:rsidP="00854639">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772191" w:rsidRPr="00772191" w14:paraId="0D72B559" w14:textId="77777777" w:rsidTr="005B360B">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F78C5E7" w14:textId="2024C02D" w:rsidR="00772191" w:rsidRPr="00772191" w:rsidRDefault="00772191" w:rsidP="00854639">
            <w:pPr>
              <w:jc w:val="center"/>
              <w:rPr>
                <w:rFonts w:ascii="Times New Roman" w:eastAsia="Calibri" w:hAnsi="Times New Roman" w:cs="Times New Roman"/>
                <w:color w:val="000000"/>
                <w:sz w:val="24"/>
                <w:szCs w:val="24"/>
              </w:rPr>
            </w:pPr>
            <w:r w:rsidRPr="00772191">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74D39E9" w14:textId="35049249" w:rsidR="00772191" w:rsidRPr="00772191" w:rsidRDefault="00854639" w:rsidP="00772191">
            <w:pPr>
              <w:jc w:val="left"/>
              <w:rPr>
                <w:rFonts w:ascii="Times New Roman" w:eastAsia="Calibri" w:hAnsi="Times New Roman" w:cs="Times New Roman"/>
                <w:color w:val="000000"/>
                <w:sz w:val="24"/>
                <w:szCs w:val="24"/>
              </w:rPr>
            </w:pPr>
            <w:r>
              <w:rPr>
                <w:rFonts w:ascii="Calibri" w:eastAsia="Times New Roman" w:hAnsi="Calibri" w:cs="Calibri"/>
                <w:b/>
                <w:bCs/>
                <w:color w:val="000000"/>
                <w:sz w:val="20"/>
                <w:szCs w:val="20"/>
                <w:lang w:eastAsia="sl-SI"/>
              </w:rPr>
              <w:t>Parametri procesiranja</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48B37763" w14:textId="77777777" w:rsidR="00772191" w:rsidRPr="00772191" w:rsidRDefault="00772191" w:rsidP="0077219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7F7DF57" w14:textId="77777777" w:rsidR="00772191" w:rsidRPr="00772191" w:rsidRDefault="00772191" w:rsidP="0077219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6B3FE64B" w14:textId="77777777" w:rsidR="00772191" w:rsidRPr="00772191" w:rsidRDefault="00772191" w:rsidP="0077219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54639" w:rsidRPr="00772191" w14:paraId="432BE8E9"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A3D29B"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1BD32B6C" w14:textId="7222A5ED"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 xml:space="preserve">Volumen šarže/vzorca: min. 10 mL, max. 50 mL </w:t>
            </w:r>
          </w:p>
        </w:tc>
        <w:tc>
          <w:tcPr>
            <w:tcW w:w="851" w:type="dxa"/>
            <w:tcBorders>
              <w:top w:val="single" w:sz="4" w:space="0" w:color="auto"/>
              <w:left w:val="nil"/>
              <w:bottom w:val="single" w:sz="4" w:space="0" w:color="auto"/>
              <w:right w:val="single" w:sz="4" w:space="0" w:color="auto"/>
            </w:tcBorders>
            <w:shd w:val="clear" w:color="auto" w:fill="FFFFFF"/>
            <w:noWrap/>
            <w:vAlign w:val="center"/>
          </w:tcPr>
          <w:p w14:paraId="0F35A109"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76F7EBC"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2B5DA912"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4E789944"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6931687"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53D3F163" w14:textId="780D827B"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Maksimalni navor taline (kompaunder): ≥ 20 Nm</w:t>
            </w:r>
          </w:p>
        </w:tc>
        <w:tc>
          <w:tcPr>
            <w:tcW w:w="851" w:type="dxa"/>
            <w:tcBorders>
              <w:top w:val="single" w:sz="4" w:space="0" w:color="auto"/>
              <w:left w:val="nil"/>
              <w:bottom w:val="single" w:sz="4" w:space="0" w:color="auto"/>
              <w:right w:val="single" w:sz="4" w:space="0" w:color="auto"/>
            </w:tcBorders>
            <w:noWrap/>
            <w:vAlign w:val="center"/>
          </w:tcPr>
          <w:p w14:paraId="04E05396"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CF3553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E181F62"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5E1325DC"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39C950E"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290EFB46" w14:textId="56D99CF0"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Načini delovanja (kompaunder): šaržno in kontinuirno</w:t>
            </w:r>
          </w:p>
        </w:tc>
        <w:tc>
          <w:tcPr>
            <w:tcW w:w="851" w:type="dxa"/>
            <w:tcBorders>
              <w:top w:val="single" w:sz="4" w:space="0" w:color="auto"/>
              <w:left w:val="nil"/>
              <w:bottom w:val="single" w:sz="4" w:space="0" w:color="auto"/>
              <w:right w:val="single" w:sz="4" w:space="0" w:color="auto"/>
            </w:tcBorders>
            <w:noWrap/>
            <w:vAlign w:val="center"/>
          </w:tcPr>
          <w:p w14:paraId="3ECA8751"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AB614ED"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64DB485"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5D8BCB2D"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FA05712"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vAlign w:val="center"/>
          </w:tcPr>
          <w:p w14:paraId="65390176" w14:textId="76C073C2"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Kompatibilnost z neposrednim post-procesiranjem: brizganje, ekstruzija folij, predenje vlaken, impregnacija, granuliranje</w:t>
            </w:r>
          </w:p>
        </w:tc>
        <w:tc>
          <w:tcPr>
            <w:tcW w:w="851" w:type="dxa"/>
            <w:tcBorders>
              <w:top w:val="single" w:sz="4" w:space="0" w:color="auto"/>
              <w:left w:val="nil"/>
              <w:bottom w:val="single" w:sz="4" w:space="0" w:color="auto"/>
              <w:right w:val="single" w:sz="4" w:space="0" w:color="auto"/>
            </w:tcBorders>
            <w:noWrap/>
            <w:vAlign w:val="center"/>
          </w:tcPr>
          <w:p w14:paraId="56FA0759"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0F8C85C"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32B41E4"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153C4450"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6FE6738"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78CAC26E" w14:textId="53B8A103"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Obrati polžev: ≥ 450 rpm</w:t>
            </w:r>
          </w:p>
        </w:tc>
        <w:tc>
          <w:tcPr>
            <w:tcW w:w="851" w:type="dxa"/>
            <w:tcBorders>
              <w:top w:val="single" w:sz="4" w:space="0" w:color="auto"/>
              <w:left w:val="nil"/>
              <w:bottom w:val="single" w:sz="4" w:space="0" w:color="auto"/>
              <w:right w:val="single" w:sz="4" w:space="0" w:color="auto"/>
            </w:tcBorders>
            <w:noWrap/>
            <w:vAlign w:val="center"/>
          </w:tcPr>
          <w:p w14:paraId="1591F62B"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B9D7B0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384B5BA"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06377410"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4157D31" w14:textId="7777777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lastRenderedPageBreak/>
              <w:t>2.6</w:t>
            </w:r>
          </w:p>
        </w:tc>
        <w:tc>
          <w:tcPr>
            <w:tcW w:w="6159" w:type="dxa"/>
            <w:tcBorders>
              <w:top w:val="single" w:sz="4" w:space="0" w:color="auto"/>
              <w:left w:val="nil"/>
              <w:bottom w:val="single" w:sz="4" w:space="0" w:color="auto"/>
              <w:right w:val="single" w:sz="4" w:space="0" w:color="auto"/>
            </w:tcBorders>
            <w:vAlign w:val="center"/>
          </w:tcPr>
          <w:p w14:paraId="07708943" w14:textId="15A438A8"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Maksimalna brizgalna sila: ≥ 10 kN pri 10 bar; ≥ 15 kN pri 16 bar</w:t>
            </w:r>
          </w:p>
        </w:tc>
        <w:tc>
          <w:tcPr>
            <w:tcW w:w="851" w:type="dxa"/>
            <w:tcBorders>
              <w:top w:val="single" w:sz="4" w:space="0" w:color="auto"/>
              <w:left w:val="nil"/>
              <w:bottom w:val="single" w:sz="4" w:space="0" w:color="auto"/>
              <w:right w:val="single" w:sz="4" w:space="0" w:color="auto"/>
            </w:tcBorders>
            <w:noWrap/>
            <w:vAlign w:val="center"/>
          </w:tcPr>
          <w:p w14:paraId="034E7542"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3F51501" w14:textId="77777777"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C33B1C4"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18A7F5D0"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CCF0FB3" w14:textId="2441FD50"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5E9A410F" w14:textId="581E4698"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Čas zadrževanja in čas brizganja sta polno nastavljiva za napredni nadzor procesa brez krčenja preskušancev.</w:t>
            </w:r>
          </w:p>
        </w:tc>
        <w:tc>
          <w:tcPr>
            <w:tcW w:w="851" w:type="dxa"/>
            <w:tcBorders>
              <w:top w:val="single" w:sz="4" w:space="0" w:color="auto"/>
              <w:left w:val="nil"/>
              <w:bottom w:val="single" w:sz="4" w:space="0" w:color="auto"/>
              <w:right w:val="single" w:sz="4" w:space="0" w:color="auto"/>
            </w:tcBorders>
            <w:noWrap/>
            <w:vAlign w:val="center"/>
          </w:tcPr>
          <w:p w14:paraId="5EBEC02D" w14:textId="54911D3B"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6DF757C" w14:textId="5E1B376D"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5AAE88B"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3A1B4228"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1555F8" w14:textId="61987658"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258FE0BD" w14:textId="1C870C96"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Maksimalna delovna temperatura (kompaunder): ≥ 400 °C</w:t>
            </w:r>
          </w:p>
        </w:tc>
        <w:tc>
          <w:tcPr>
            <w:tcW w:w="851" w:type="dxa"/>
            <w:tcBorders>
              <w:top w:val="single" w:sz="4" w:space="0" w:color="auto"/>
              <w:left w:val="nil"/>
              <w:bottom w:val="single" w:sz="4" w:space="0" w:color="auto"/>
              <w:right w:val="single" w:sz="4" w:space="0" w:color="auto"/>
            </w:tcBorders>
            <w:noWrap/>
            <w:vAlign w:val="center"/>
          </w:tcPr>
          <w:p w14:paraId="1BAD7DBE" w14:textId="552A2604"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9BD95A6" w14:textId="4D0143FD"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922E0EA"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23C956EA"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A39586" w14:textId="538716E7"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2.9</w:t>
            </w:r>
          </w:p>
        </w:tc>
        <w:tc>
          <w:tcPr>
            <w:tcW w:w="6159" w:type="dxa"/>
            <w:tcBorders>
              <w:top w:val="single" w:sz="4" w:space="0" w:color="auto"/>
              <w:left w:val="nil"/>
              <w:bottom w:val="single" w:sz="4" w:space="0" w:color="auto"/>
              <w:right w:val="single" w:sz="4" w:space="0" w:color="auto"/>
            </w:tcBorders>
            <w:vAlign w:val="center"/>
          </w:tcPr>
          <w:p w14:paraId="34ABED21" w14:textId="5AA433A4"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Integrirana inertna atmosfera (N₂, Ar idr.) za preprečevanje termo-oksidativne razgradnje pri kompa</w:t>
            </w:r>
            <w:r w:rsidR="00524C7A">
              <w:rPr>
                <w:rFonts w:eastAsia="Arial" w:cstheme="minorHAnsi"/>
                <w:color w:val="1A1A1A"/>
                <w:sz w:val="20"/>
                <w:szCs w:val="20"/>
              </w:rPr>
              <w:t>u</w:t>
            </w:r>
            <w:r w:rsidRPr="00B377EF">
              <w:rPr>
                <w:rFonts w:eastAsia="Arial" w:cstheme="minorHAnsi"/>
                <w:color w:val="1A1A1A"/>
                <w:sz w:val="20"/>
                <w:szCs w:val="20"/>
              </w:rPr>
              <w:t>ndiranju.</w:t>
            </w:r>
          </w:p>
        </w:tc>
        <w:tc>
          <w:tcPr>
            <w:tcW w:w="851" w:type="dxa"/>
            <w:tcBorders>
              <w:top w:val="single" w:sz="4" w:space="0" w:color="auto"/>
              <w:left w:val="nil"/>
              <w:bottom w:val="single" w:sz="4" w:space="0" w:color="auto"/>
              <w:right w:val="single" w:sz="4" w:space="0" w:color="auto"/>
            </w:tcBorders>
            <w:noWrap/>
            <w:vAlign w:val="center"/>
          </w:tcPr>
          <w:p w14:paraId="42B4CE59" w14:textId="449A2743"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D5D117D" w14:textId="68E113D2"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674A420"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602E7ECB"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FB75BDD" w14:textId="3B94F5C1"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2.10</w:t>
            </w:r>
          </w:p>
        </w:tc>
        <w:tc>
          <w:tcPr>
            <w:tcW w:w="6159" w:type="dxa"/>
            <w:tcBorders>
              <w:top w:val="single" w:sz="4" w:space="0" w:color="auto"/>
              <w:left w:val="nil"/>
              <w:bottom w:val="single" w:sz="4" w:space="0" w:color="auto"/>
              <w:right w:val="single" w:sz="4" w:space="0" w:color="auto"/>
            </w:tcBorders>
            <w:vAlign w:val="center"/>
          </w:tcPr>
          <w:p w14:paraId="784C12E3" w14:textId="421ACC42"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Maksimalna  temperatura orodja: ≥ 300 °C</w:t>
            </w:r>
          </w:p>
        </w:tc>
        <w:tc>
          <w:tcPr>
            <w:tcW w:w="851" w:type="dxa"/>
            <w:tcBorders>
              <w:top w:val="single" w:sz="4" w:space="0" w:color="auto"/>
              <w:left w:val="nil"/>
              <w:bottom w:val="single" w:sz="4" w:space="0" w:color="auto"/>
              <w:right w:val="single" w:sz="4" w:space="0" w:color="auto"/>
            </w:tcBorders>
            <w:noWrap/>
            <w:vAlign w:val="center"/>
          </w:tcPr>
          <w:p w14:paraId="197D73FF" w14:textId="1DC2615E"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CD7B5E8" w14:textId="451E1336"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A6A6EED"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23494E24"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DFE3248" w14:textId="17A501BD"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2.11</w:t>
            </w:r>
          </w:p>
        </w:tc>
        <w:tc>
          <w:tcPr>
            <w:tcW w:w="6159" w:type="dxa"/>
            <w:tcBorders>
              <w:top w:val="single" w:sz="4" w:space="0" w:color="auto"/>
              <w:left w:val="nil"/>
              <w:bottom w:val="single" w:sz="4" w:space="0" w:color="auto"/>
              <w:right w:val="single" w:sz="4" w:space="0" w:color="auto"/>
            </w:tcBorders>
            <w:vAlign w:val="center"/>
          </w:tcPr>
          <w:p w14:paraId="4BDBE96B" w14:textId="191AE834"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Consko gretje cilindra: ≥ 3 cone</w:t>
            </w:r>
          </w:p>
        </w:tc>
        <w:tc>
          <w:tcPr>
            <w:tcW w:w="851" w:type="dxa"/>
            <w:tcBorders>
              <w:top w:val="single" w:sz="4" w:space="0" w:color="auto"/>
              <w:left w:val="nil"/>
              <w:bottom w:val="single" w:sz="4" w:space="0" w:color="auto"/>
              <w:right w:val="single" w:sz="4" w:space="0" w:color="auto"/>
            </w:tcBorders>
            <w:noWrap/>
            <w:vAlign w:val="center"/>
          </w:tcPr>
          <w:p w14:paraId="4E96920D" w14:textId="2DD3E412"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16DD0F2" w14:textId="34E15E22"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CF58DAE"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42C4061E"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38521BD" w14:textId="54CE00E8"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2.12</w:t>
            </w:r>
          </w:p>
        </w:tc>
        <w:tc>
          <w:tcPr>
            <w:tcW w:w="6159" w:type="dxa"/>
            <w:tcBorders>
              <w:top w:val="single" w:sz="4" w:space="0" w:color="auto"/>
              <w:left w:val="nil"/>
              <w:bottom w:val="single" w:sz="4" w:space="0" w:color="auto"/>
              <w:right w:val="single" w:sz="4" w:space="0" w:color="auto"/>
            </w:tcBorders>
            <w:vAlign w:val="center"/>
          </w:tcPr>
          <w:p w14:paraId="556C491E" w14:textId="384ADFC5"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Čas ogrevanja (kompaunder) 100 °C → 200 °C: &lt; 10 min</w:t>
            </w:r>
          </w:p>
        </w:tc>
        <w:tc>
          <w:tcPr>
            <w:tcW w:w="851" w:type="dxa"/>
            <w:tcBorders>
              <w:top w:val="single" w:sz="4" w:space="0" w:color="auto"/>
              <w:left w:val="nil"/>
              <w:bottom w:val="single" w:sz="4" w:space="0" w:color="auto"/>
              <w:right w:val="single" w:sz="4" w:space="0" w:color="auto"/>
            </w:tcBorders>
            <w:noWrap/>
            <w:vAlign w:val="center"/>
          </w:tcPr>
          <w:p w14:paraId="363DEEAC" w14:textId="44E4FECA"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0FA101C" w14:textId="200F6D51"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448AA90"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49308FAE"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486DF3A" w14:textId="5319F7D8"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2.13</w:t>
            </w:r>
          </w:p>
        </w:tc>
        <w:tc>
          <w:tcPr>
            <w:tcW w:w="6159" w:type="dxa"/>
            <w:tcBorders>
              <w:top w:val="single" w:sz="4" w:space="0" w:color="auto"/>
              <w:left w:val="nil"/>
              <w:bottom w:val="single" w:sz="4" w:space="0" w:color="auto"/>
              <w:right w:val="single" w:sz="4" w:space="0" w:color="auto"/>
            </w:tcBorders>
            <w:vAlign w:val="center"/>
          </w:tcPr>
          <w:p w14:paraId="252E90E9" w14:textId="2B7749FB"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Čas ohlajanja z zrakom (kompaunder) 200 °C → 100 °C: &lt; 30 min</w:t>
            </w:r>
          </w:p>
        </w:tc>
        <w:tc>
          <w:tcPr>
            <w:tcW w:w="851" w:type="dxa"/>
            <w:tcBorders>
              <w:top w:val="single" w:sz="4" w:space="0" w:color="auto"/>
              <w:left w:val="nil"/>
              <w:bottom w:val="single" w:sz="4" w:space="0" w:color="auto"/>
              <w:right w:val="single" w:sz="4" w:space="0" w:color="auto"/>
            </w:tcBorders>
            <w:noWrap/>
            <w:vAlign w:val="center"/>
          </w:tcPr>
          <w:p w14:paraId="0679F026" w14:textId="0AE17F6A"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EFE8972" w14:textId="07E1C7D3"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5EB9143" w14:textId="77777777" w:rsidR="00854639" w:rsidRPr="00772191" w:rsidRDefault="00854639" w:rsidP="00854639">
            <w:pPr>
              <w:jc w:val="left"/>
              <w:rPr>
                <w:rFonts w:ascii="Calibri" w:eastAsia="Times New Roman" w:hAnsi="Calibri" w:cs="Calibri"/>
                <w:color w:val="000000"/>
                <w:sz w:val="20"/>
                <w:szCs w:val="20"/>
                <w:lang w:eastAsia="sl-SI"/>
              </w:rPr>
            </w:pPr>
          </w:p>
        </w:tc>
      </w:tr>
      <w:tr w:rsidR="00854639" w:rsidRPr="00772191" w14:paraId="1DDD0F7D" w14:textId="77777777" w:rsidTr="0085463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CD92CD" w14:textId="016B8BB5" w:rsidR="00854639" w:rsidRPr="00B377EF" w:rsidRDefault="00854639"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2.14</w:t>
            </w:r>
          </w:p>
        </w:tc>
        <w:tc>
          <w:tcPr>
            <w:tcW w:w="6159" w:type="dxa"/>
            <w:tcBorders>
              <w:top w:val="single" w:sz="4" w:space="0" w:color="auto"/>
              <w:left w:val="nil"/>
              <w:bottom w:val="single" w:sz="4" w:space="0" w:color="auto"/>
              <w:right w:val="single" w:sz="4" w:space="0" w:color="auto"/>
            </w:tcBorders>
            <w:vAlign w:val="center"/>
          </w:tcPr>
          <w:p w14:paraId="6F858588" w14:textId="1A5DEB9E" w:rsidR="00854639" w:rsidRPr="00B377EF" w:rsidRDefault="00854639" w:rsidP="00854639">
            <w:pPr>
              <w:jc w:val="left"/>
              <w:rPr>
                <w:rFonts w:eastAsia="Calibri" w:cstheme="minorHAnsi"/>
                <w:color w:val="000000"/>
                <w:sz w:val="20"/>
                <w:szCs w:val="20"/>
              </w:rPr>
            </w:pPr>
            <w:r w:rsidRPr="00B377EF">
              <w:rPr>
                <w:rFonts w:eastAsia="Arial" w:cstheme="minorHAnsi"/>
                <w:color w:val="1A1A1A"/>
                <w:sz w:val="20"/>
                <w:szCs w:val="20"/>
              </w:rPr>
              <w:t>Omogočeno je in-line merjenje reologije (kompaunder)</w:t>
            </w:r>
          </w:p>
        </w:tc>
        <w:tc>
          <w:tcPr>
            <w:tcW w:w="851" w:type="dxa"/>
            <w:tcBorders>
              <w:top w:val="single" w:sz="4" w:space="0" w:color="auto"/>
              <w:left w:val="nil"/>
              <w:bottom w:val="single" w:sz="4" w:space="0" w:color="auto"/>
              <w:right w:val="single" w:sz="4" w:space="0" w:color="auto"/>
            </w:tcBorders>
            <w:noWrap/>
            <w:vAlign w:val="center"/>
          </w:tcPr>
          <w:p w14:paraId="7060A20C" w14:textId="7BBB939C"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6359913" w14:textId="661ABD15" w:rsidR="00854639" w:rsidRPr="00B377EF" w:rsidRDefault="00854639"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13E4B57" w14:textId="77777777" w:rsidR="00854639" w:rsidRPr="00772191" w:rsidRDefault="00854639" w:rsidP="00854639">
            <w:pPr>
              <w:jc w:val="left"/>
              <w:rPr>
                <w:rFonts w:ascii="Calibri" w:eastAsia="Times New Roman" w:hAnsi="Calibri" w:cs="Calibri"/>
                <w:color w:val="000000"/>
                <w:sz w:val="20"/>
                <w:szCs w:val="20"/>
                <w:lang w:eastAsia="sl-SI"/>
              </w:rPr>
            </w:pPr>
          </w:p>
        </w:tc>
      </w:tr>
      <w:tr w:rsidR="00B377EF" w:rsidRPr="00772191" w14:paraId="31249B31" w14:textId="77777777" w:rsidTr="00B377E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9D8ED62" w14:textId="6D9417E8" w:rsidR="00B377EF" w:rsidRPr="00B377EF" w:rsidRDefault="00B377EF" w:rsidP="0085463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217A19F" w14:textId="4F7281F5" w:rsidR="00B377EF" w:rsidRPr="00B377EF" w:rsidRDefault="00B377EF" w:rsidP="00854639">
            <w:pPr>
              <w:jc w:val="left"/>
              <w:rPr>
                <w:rFonts w:eastAsia="Arial" w:cstheme="minorHAnsi"/>
                <w:b/>
                <w:bCs/>
                <w:color w:val="1A1A1A"/>
                <w:sz w:val="20"/>
                <w:szCs w:val="20"/>
              </w:rPr>
            </w:pPr>
            <w:r w:rsidRPr="00B377EF">
              <w:rPr>
                <w:rFonts w:eastAsia="Arial" w:cstheme="minorHAnsi"/>
                <w:b/>
                <w:bCs/>
                <w:color w:val="1A1A1A"/>
                <w:sz w:val="20"/>
                <w:szCs w:val="20"/>
              </w:rPr>
              <w:t>Konstrukcija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9FFC25" w14:textId="76F06F1D" w:rsidR="00B377EF" w:rsidRPr="00B377EF" w:rsidRDefault="00B377EF"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798F7CE" w14:textId="00E3A6F2" w:rsidR="00B377EF" w:rsidRPr="00B377EF" w:rsidRDefault="00B377EF" w:rsidP="0085463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2675494" w14:textId="77777777" w:rsidR="00B377EF" w:rsidRPr="00772191" w:rsidRDefault="00B377EF" w:rsidP="00854639">
            <w:pPr>
              <w:jc w:val="left"/>
              <w:rPr>
                <w:rFonts w:ascii="Calibri" w:eastAsia="Times New Roman" w:hAnsi="Calibri" w:cs="Calibri"/>
                <w:color w:val="000000"/>
                <w:sz w:val="20"/>
                <w:szCs w:val="20"/>
                <w:lang w:eastAsia="sl-SI"/>
              </w:rPr>
            </w:pPr>
          </w:p>
        </w:tc>
      </w:tr>
      <w:tr w:rsidR="00B377EF" w:rsidRPr="00772191" w14:paraId="1127509D"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9A959AD" w14:textId="1400F0EE"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vAlign w:val="center"/>
          </w:tcPr>
          <w:p w14:paraId="00E20FED" w14:textId="03278B2B"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Trdota polžev (nitridna prevleka)</w:t>
            </w:r>
          </w:p>
        </w:tc>
        <w:tc>
          <w:tcPr>
            <w:tcW w:w="851" w:type="dxa"/>
            <w:tcBorders>
              <w:top w:val="single" w:sz="4" w:space="0" w:color="auto"/>
              <w:left w:val="nil"/>
              <w:bottom w:val="single" w:sz="4" w:space="0" w:color="auto"/>
              <w:right w:val="single" w:sz="4" w:space="0" w:color="auto"/>
            </w:tcBorders>
            <w:noWrap/>
            <w:vAlign w:val="center"/>
          </w:tcPr>
          <w:p w14:paraId="7B89B4E9" w14:textId="1F12A6A6"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CEE493A" w14:textId="298FE05C"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C7C21BF" w14:textId="0F9F00CB"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2365286D"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E78FBBF" w14:textId="61EE1747"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vAlign w:val="center"/>
          </w:tcPr>
          <w:p w14:paraId="125EA203" w14:textId="05FFED17"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Trdota cilindra (abrazijsko in korozijsko odporen)</w:t>
            </w:r>
          </w:p>
        </w:tc>
        <w:tc>
          <w:tcPr>
            <w:tcW w:w="851" w:type="dxa"/>
            <w:tcBorders>
              <w:top w:val="single" w:sz="4" w:space="0" w:color="auto"/>
              <w:left w:val="nil"/>
              <w:bottom w:val="single" w:sz="4" w:space="0" w:color="auto"/>
              <w:right w:val="single" w:sz="4" w:space="0" w:color="auto"/>
            </w:tcBorders>
            <w:noWrap/>
            <w:vAlign w:val="center"/>
          </w:tcPr>
          <w:p w14:paraId="5379F57A" w14:textId="46374D38"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8CB1F7E" w14:textId="529A2A38"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383D3E7" w14:textId="7F528E1E"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40249390"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8881D98" w14:textId="1D2304B2"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3.3</w:t>
            </w:r>
          </w:p>
        </w:tc>
        <w:tc>
          <w:tcPr>
            <w:tcW w:w="6159" w:type="dxa"/>
            <w:tcBorders>
              <w:top w:val="single" w:sz="4" w:space="0" w:color="auto"/>
              <w:left w:val="nil"/>
              <w:bottom w:val="single" w:sz="4" w:space="0" w:color="auto"/>
              <w:right w:val="single" w:sz="4" w:space="0" w:color="auto"/>
            </w:tcBorders>
            <w:vAlign w:val="center"/>
          </w:tcPr>
          <w:p w14:paraId="48E44302" w14:textId="6377D470"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Opcija zveznega podajanja (peleti in prah) z zunanjimi podajalniki za stabilno doziranje med ekstruzijo.</w:t>
            </w:r>
          </w:p>
        </w:tc>
        <w:tc>
          <w:tcPr>
            <w:tcW w:w="851" w:type="dxa"/>
            <w:tcBorders>
              <w:top w:val="single" w:sz="4" w:space="0" w:color="auto"/>
              <w:left w:val="nil"/>
              <w:bottom w:val="single" w:sz="4" w:space="0" w:color="auto"/>
              <w:right w:val="single" w:sz="4" w:space="0" w:color="auto"/>
            </w:tcBorders>
            <w:noWrap/>
            <w:vAlign w:val="center"/>
          </w:tcPr>
          <w:p w14:paraId="77EB880D" w14:textId="071DBA3D"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1CF633F" w14:textId="1A7E58B4"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C1F1991" w14:textId="7C1DC11C"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275AD061" w14:textId="77777777" w:rsidTr="00D34B4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BF6E8F5" w14:textId="1C865991" w:rsidR="00B377EF" w:rsidRPr="00B377EF" w:rsidRDefault="00B377EF" w:rsidP="00B377EF">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3.4</w:t>
            </w:r>
          </w:p>
        </w:tc>
        <w:tc>
          <w:tcPr>
            <w:tcW w:w="6159" w:type="dxa"/>
            <w:tcBorders>
              <w:top w:val="single" w:sz="4" w:space="0" w:color="auto"/>
              <w:left w:val="nil"/>
              <w:bottom w:val="single" w:sz="4" w:space="0" w:color="auto"/>
              <w:right w:val="single" w:sz="4" w:space="0" w:color="auto"/>
            </w:tcBorders>
            <w:vAlign w:val="bottom"/>
          </w:tcPr>
          <w:p w14:paraId="6A53C6A2" w14:textId="6926D608" w:rsidR="00B377EF" w:rsidRPr="00B377EF" w:rsidRDefault="00B377EF" w:rsidP="00B377EF">
            <w:pPr>
              <w:jc w:val="left"/>
              <w:rPr>
                <w:rFonts w:eastAsia="Arial" w:cstheme="minorHAnsi"/>
                <w:b/>
                <w:bCs/>
                <w:color w:val="1A1A1A"/>
                <w:sz w:val="20"/>
                <w:szCs w:val="20"/>
              </w:rPr>
            </w:pPr>
            <w:r w:rsidRPr="00B377EF">
              <w:rPr>
                <w:rFonts w:eastAsia="Arial" w:cstheme="minorHAnsi"/>
                <w:color w:val="1A1A1A"/>
                <w:sz w:val="20"/>
                <w:szCs w:val="20"/>
              </w:rPr>
              <w:t>Vključeni dve orodji za pripravo preizkušancev za: testiranje nateznih lastnosti (po standardu ISO 527-2 1 BA) – dvognezdno orodje, testiranje reoloških lastnosti (valj debeline 2 mm, premer 32 mm)</w:t>
            </w:r>
          </w:p>
        </w:tc>
        <w:tc>
          <w:tcPr>
            <w:tcW w:w="851" w:type="dxa"/>
            <w:tcBorders>
              <w:top w:val="single" w:sz="4" w:space="0" w:color="auto"/>
              <w:left w:val="nil"/>
              <w:bottom w:val="single" w:sz="4" w:space="0" w:color="auto"/>
              <w:right w:val="single" w:sz="4" w:space="0" w:color="auto"/>
            </w:tcBorders>
            <w:noWrap/>
            <w:vAlign w:val="center"/>
          </w:tcPr>
          <w:p w14:paraId="2AF82792" w14:textId="11EDE041"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D12C30A" w14:textId="6DC0CDF1"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3D1168C" w14:textId="18A97676" w:rsidR="00B377EF" w:rsidRPr="00772191" w:rsidRDefault="00B377EF" w:rsidP="00B377EF">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377EF" w:rsidRPr="00772191" w14:paraId="1C60373F" w14:textId="77777777" w:rsidTr="00B377E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C133C10" w14:textId="32343624" w:rsidR="00B377EF" w:rsidRDefault="00B377EF" w:rsidP="0085463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F428A7" w14:textId="164D4F14" w:rsidR="00B377EF" w:rsidRPr="00841D51" w:rsidRDefault="00B377EF" w:rsidP="00854639">
            <w:pPr>
              <w:jc w:val="left"/>
              <w:rPr>
                <w:rFonts w:eastAsia="Arial" w:cstheme="minorHAnsi"/>
                <w:b/>
                <w:bCs/>
                <w:color w:val="1A1A1A"/>
                <w:sz w:val="20"/>
                <w:szCs w:val="20"/>
              </w:rPr>
            </w:pPr>
            <w:r w:rsidRPr="00841D51">
              <w:rPr>
                <w:rFonts w:eastAsia="Arial" w:cstheme="minorHAnsi"/>
                <w:b/>
                <w:bCs/>
                <w:color w:val="1A1A1A"/>
                <w:sz w:val="20"/>
                <w:szCs w:val="20"/>
              </w:rPr>
              <w:t>Reološke meritve in programska oprema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9C84571" w14:textId="77777777" w:rsidR="00B377EF" w:rsidRDefault="00B377EF" w:rsidP="00854639">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1CD16D" w14:textId="77777777" w:rsidR="00B377EF" w:rsidRDefault="00B377EF" w:rsidP="00854639">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39B001C" w14:textId="77777777" w:rsidR="00B377EF" w:rsidRPr="00772191" w:rsidRDefault="00B377EF" w:rsidP="00854639">
            <w:pPr>
              <w:jc w:val="left"/>
              <w:rPr>
                <w:rFonts w:ascii="Calibri" w:eastAsia="Times New Roman" w:hAnsi="Calibri" w:cs="Calibri"/>
                <w:color w:val="000000"/>
                <w:sz w:val="20"/>
                <w:szCs w:val="20"/>
                <w:lang w:eastAsia="sl-SI"/>
              </w:rPr>
            </w:pPr>
          </w:p>
        </w:tc>
      </w:tr>
      <w:tr w:rsidR="00B377EF" w:rsidRPr="00772191" w14:paraId="4F31E3BF"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635BA83" w14:textId="35FA6CF8" w:rsidR="00B377EF" w:rsidRPr="00B377EF" w:rsidRDefault="00B377EF" w:rsidP="00B377E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Pr="00B377E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4640F620" w14:textId="12CDB43B" w:rsidR="00B377EF" w:rsidRPr="00B377EF" w:rsidRDefault="00B377EF" w:rsidP="00B377EF">
            <w:pPr>
              <w:jc w:val="left"/>
              <w:rPr>
                <w:rFonts w:eastAsia="Arial" w:cstheme="minorHAnsi"/>
                <w:color w:val="1A1A1A"/>
                <w:sz w:val="20"/>
                <w:szCs w:val="20"/>
              </w:rPr>
            </w:pPr>
            <w:r w:rsidRPr="00B377EF">
              <w:rPr>
                <w:rFonts w:eastAsia="Arial" w:cstheme="minorHAnsi"/>
                <w:color w:val="1A1A1A"/>
                <w:sz w:val="20"/>
                <w:szCs w:val="20"/>
              </w:rPr>
              <w:t>Krmiljenje preko zaslona na dotik in možnost prenosa podatkov preko USB vmesnika.</w:t>
            </w:r>
          </w:p>
        </w:tc>
        <w:tc>
          <w:tcPr>
            <w:tcW w:w="851" w:type="dxa"/>
            <w:tcBorders>
              <w:top w:val="single" w:sz="4" w:space="0" w:color="auto"/>
              <w:left w:val="nil"/>
              <w:bottom w:val="single" w:sz="4" w:space="0" w:color="auto"/>
              <w:right w:val="single" w:sz="4" w:space="0" w:color="auto"/>
            </w:tcBorders>
            <w:noWrap/>
            <w:vAlign w:val="center"/>
          </w:tcPr>
          <w:p w14:paraId="452F0EDA" w14:textId="7887E983"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959AA3F" w14:textId="11163BA2"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3FE4FFB0" w14:textId="40278233" w:rsidR="00B377EF" w:rsidRPr="00B377EF" w:rsidRDefault="00B377EF" w:rsidP="00B377EF">
            <w:pPr>
              <w:jc w:val="left"/>
              <w:rPr>
                <w:rFonts w:eastAsia="Times New Roman" w:cstheme="minorHAnsi"/>
                <w:color w:val="000000"/>
                <w:sz w:val="20"/>
                <w:szCs w:val="20"/>
                <w:lang w:eastAsia="sl-SI"/>
              </w:rPr>
            </w:pPr>
          </w:p>
        </w:tc>
      </w:tr>
      <w:tr w:rsidR="00B377EF" w:rsidRPr="00772191" w14:paraId="592AF271"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E377102" w14:textId="40F77C2F" w:rsidR="00B377EF" w:rsidRPr="00B377EF" w:rsidRDefault="00B377EF" w:rsidP="00B377E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Pr="00B377E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1FF7179F" w14:textId="4C151F4B" w:rsidR="00B377EF" w:rsidRPr="00B377EF" w:rsidRDefault="00B377EF" w:rsidP="00B377EF">
            <w:pPr>
              <w:jc w:val="left"/>
              <w:rPr>
                <w:rFonts w:eastAsia="Arial" w:cstheme="minorHAnsi"/>
                <w:color w:val="1A1A1A"/>
                <w:sz w:val="20"/>
                <w:szCs w:val="20"/>
              </w:rPr>
            </w:pPr>
            <w:r w:rsidRPr="00B377EF">
              <w:rPr>
                <w:rFonts w:eastAsia="Arial" w:cstheme="minorHAnsi"/>
                <w:color w:val="1A1A1A"/>
                <w:sz w:val="20"/>
                <w:szCs w:val="20"/>
              </w:rPr>
              <w:t>Reološka programska oprema za inline reološke podatke in ekstrapolacijo na industrijsko/pilotno merilo.</w:t>
            </w:r>
          </w:p>
        </w:tc>
        <w:tc>
          <w:tcPr>
            <w:tcW w:w="851" w:type="dxa"/>
            <w:tcBorders>
              <w:top w:val="single" w:sz="4" w:space="0" w:color="auto"/>
              <w:left w:val="nil"/>
              <w:bottom w:val="single" w:sz="4" w:space="0" w:color="auto"/>
              <w:right w:val="single" w:sz="4" w:space="0" w:color="auto"/>
            </w:tcBorders>
            <w:noWrap/>
            <w:vAlign w:val="center"/>
          </w:tcPr>
          <w:p w14:paraId="6551E396" w14:textId="615E5B22"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194CD82" w14:textId="7BDB0DDA"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149CA9CE" w14:textId="67A10F75" w:rsidR="00B377EF" w:rsidRPr="00B377EF" w:rsidRDefault="00B377EF" w:rsidP="00B377EF">
            <w:pPr>
              <w:jc w:val="left"/>
              <w:rPr>
                <w:rFonts w:eastAsia="Times New Roman" w:cstheme="minorHAnsi"/>
                <w:color w:val="000000"/>
                <w:sz w:val="20"/>
                <w:szCs w:val="20"/>
                <w:lang w:eastAsia="sl-SI"/>
              </w:rPr>
            </w:pPr>
          </w:p>
        </w:tc>
      </w:tr>
      <w:tr w:rsidR="00B377EF" w:rsidRPr="00772191" w14:paraId="24F49C4B" w14:textId="77777777" w:rsidTr="00B377E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6416505" w14:textId="2393C1DF" w:rsidR="00B377EF" w:rsidRPr="00B377EF" w:rsidRDefault="00B377EF" w:rsidP="00B377E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Pr="00B377E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55CD3EF7" w14:textId="69B490F1" w:rsidR="00B377EF" w:rsidRPr="00B377EF" w:rsidRDefault="00B377EF" w:rsidP="00B377EF">
            <w:pPr>
              <w:jc w:val="left"/>
              <w:rPr>
                <w:rFonts w:eastAsia="Arial" w:cstheme="minorHAnsi"/>
                <w:color w:val="1A1A1A"/>
                <w:sz w:val="20"/>
                <w:szCs w:val="20"/>
              </w:rPr>
            </w:pPr>
            <w:r w:rsidRPr="00B377EF">
              <w:rPr>
                <w:rFonts w:eastAsia="Arial" w:cstheme="minorHAnsi"/>
                <w:color w:val="1A1A1A"/>
                <w:sz w:val="20"/>
                <w:szCs w:val="20"/>
              </w:rPr>
              <w:t>Možnost namestitve programske opreme na min. 30 prenosnikih.</w:t>
            </w:r>
          </w:p>
        </w:tc>
        <w:tc>
          <w:tcPr>
            <w:tcW w:w="851" w:type="dxa"/>
            <w:tcBorders>
              <w:top w:val="single" w:sz="4" w:space="0" w:color="auto"/>
              <w:left w:val="nil"/>
              <w:bottom w:val="single" w:sz="4" w:space="0" w:color="auto"/>
              <w:right w:val="single" w:sz="4" w:space="0" w:color="auto"/>
            </w:tcBorders>
            <w:noWrap/>
            <w:vAlign w:val="center"/>
          </w:tcPr>
          <w:p w14:paraId="3DF574E1" w14:textId="4F295BB2"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91ABD7" w14:textId="00AF95F5" w:rsidR="00B377EF" w:rsidRPr="00B377EF" w:rsidRDefault="00B377EF" w:rsidP="00B377EF">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4B7A1140" w14:textId="1CBD77D5" w:rsidR="00B377EF" w:rsidRPr="00B377EF" w:rsidRDefault="00B377EF" w:rsidP="00B377EF">
            <w:pPr>
              <w:jc w:val="left"/>
              <w:rPr>
                <w:rFonts w:eastAsia="Times New Roman" w:cstheme="minorHAnsi"/>
                <w:color w:val="000000"/>
                <w:sz w:val="20"/>
                <w:szCs w:val="20"/>
                <w:lang w:eastAsia="sl-SI"/>
              </w:rPr>
            </w:pPr>
          </w:p>
        </w:tc>
      </w:tr>
    </w:tbl>
    <w:p w14:paraId="1D7E42CD" w14:textId="0FD5728A" w:rsidR="000C5E7A" w:rsidRDefault="000C5E7A" w:rsidP="00B35399">
      <w:pPr>
        <w:spacing w:line="23" w:lineRule="atLeast"/>
        <w:rPr>
          <w:rFonts w:cstheme="minorHAnsi"/>
          <w:b/>
        </w:rPr>
      </w:pPr>
    </w:p>
    <w:p w14:paraId="58935E1D" w14:textId="77777777" w:rsidR="00772191" w:rsidRDefault="00772191" w:rsidP="00B35399">
      <w:pPr>
        <w:spacing w:line="23" w:lineRule="atLeast"/>
        <w:rPr>
          <w:rFonts w:cstheme="minorHAnsi"/>
          <w:b/>
        </w:rPr>
      </w:pPr>
    </w:p>
    <w:p w14:paraId="0750D24A" w14:textId="4570E373" w:rsidR="00C52A01" w:rsidRDefault="001C2FE5" w:rsidP="001C2FE5">
      <w:pPr>
        <w:spacing w:after="120" w:line="23" w:lineRule="atLeast"/>
        <w:rPr>
          <w:rFonts w:cstheme="minorHAnsi"/>
          <w:b/>
        </w:rPr>
      </w:pPr>
      <w:r>
        <w:rPr>
          <w:rFonts w:cstheme="minorHAnsi"/>
          <w:b/>
        </w:rPr>
        <w:t>2</w:t>
      </w:r>
      <w:r w:rsidRPr="001C2FE5">
        <w:rPr>
          <w:rFonts w:cstheme="minorHAnsi"/>
          <w:b/>
        </w:rPr>
        <w:t>.</w:t>
      </w:r>
      <w:r>
        <w:rPr>
          <w:rFonts w:cstheme="minorHAnsi"/>
          <w:b/>
        </w:rPr>
        <w:t xml:space="preserve"> Sklop: </w:t>
      </w:r>
      <w:r w:rsidR="00B67AF5">
        <w:rPr>
          <w:rFonts w:cstheme="minorHAnsi"/>
          <w:b/>
        </w:rPr>
        <w:t>Kapilarni reometer</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841D51" w:rsidRPr="00772191" w14:paraId="534EEBF4" w14:textId="77777777" w:rsidTr="00324101">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53460F" w14:textId="77777777" w:rsidR="00841D51" w:rsidRPr="000A16FF" w:rsidRDefault="00841D51" w:rsidP="00324101">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Zap.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5B379F4" w14:textId="77777777" w:rsidR="00841D51" w:rsidRPr="000A16FF" w:rsidRDefault="00841D51" w:rsidP="00324101">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415A4A93" w14:textId="77777777" w:rsidR="00841D51" w:rsidRPr="00772191" w:rsidRDefault="00841D51" w:rsidP="0032410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Lastnosti ponujene opreme</w:t>
            </w:r>
            <w:r w:rsidRPr="00772191">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3FEBC770" w14:textId="77777777" w:rsidR="00841D51" w:rsidRPr="00772191" w:rsidRDefault="00841D51" w:rsidP="00324101">
            <w:pPr>
              <w:jc w:val="center"/>
              <w:rPr>
                <w:rFonts w:ascii="Calibri" w:eastAsia="Times New Roman" w:hAnsi="Calibri" w:cs="Calibri"/>
                <w:b/>
                <w:bCs/>
                <w:color w:val="000000"/>
                <w:sz w:val="18"/>
                <w:szCs w:val="18"/>
                <w:lang w:eastAsia="sl-SI"/>
              </w:rPr>
            </w:pPr>
            <w:r w:rsidRPr="00772191">
              <w:rPr>
                <w:rFonts w:ascii="Calibri" w:eastAsia="Times New Roman" w:hAnsi="Calibri" w:cs="Calibri"/>
                <w:b/>
                <w:bCs/>
                <w:color w:val="000000"/>
                <w:sz w:val="18"/>
                <w:szCs w:val="18"/>
                <w:lang w:eastAsia="sl-SI"/>
              </w:rPr>
              <w:t>Navedeno v (ime dokumenta) na strani št.</w:t>
            </w:r>
            <w:r w:rsidRPr="00772191">
              <w:rPr>
                <w:rFonts w:ascii="Calibri" w:eastAsia="Times New Roman" w:hAnsi="Calibri" w:cs="Calibri"/>
                <w:color w:val="000000"/>
                <w:sz w:val="18"/>
                <w:szCs w:val="18"/>
                <w:lang w:eastAsia="sl-SI"/>
              </w:rPr>
              <w:t> </w:t>
            </w:r>
          </w:p>
        </w:tc>
      </w:tr>
      <w:tr w:rsidR="00841D51" w:rsidRPr="00772191" w14:paraId="51FAE700" w14:textId="77777777" w:rsidTr="00841D5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5BEC86F" w14:textId="77777777" w:rsidR="00841D51" w:rsidRPr="00772191" w:rsidRDefault="00841D51" w:rsidP="00324101">
            <w:pPr>
              <w:jc w:val="center"/>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31C072A" w14:textId="77777777" w:rsidR="00841D51" w:rsidRPr="00772191" w:rsidRDefault="00841D51" w:rsidP="00324101">
            <w:pPr>
              <w:jc w:val="left"/>
              <w:rPr>
                <w:rFonts w:ascii="Calibri" w:eastAsia="Times New Roman" w:hAnsi="Calibri" w:cs="Calibri"/>
                <w:b/>
                <w:bCs/>
                <w:color w:val="000000"/>
                <w:sz w:val="20"/>
                <w:szCs w:val="20"/>
                <w:lang w:eastAsia="sl-SI"/>
              </w:rPr>
            </w:pPr>
            <w:r w:rsidRPr="00772191">
              <w:rPr>
                <w:rFonts w:ascii="Calibri" w:eastAsia="Times New Roman" w:hAnsi="Calibri" w:cs="Calibri"/>
                <w:b/>
                <w:bCs/>
                <w:color w:val="000000"/>
                <w:sz w:val="20"/>
                <w:szCs w:val="20"/>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54BC2FA" w14:textId="77777777" w:rsidR="00841D51" w:rsidRPr="00772191" w:rsidRDefault="00841D51" w:rsidP="0032410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683E029" w14:textId="77777777" w:rsidR="00841D51" w:rsidRPr="00772191" w:rsidRDefault="00841D51" w:rsidP="0032410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C3B821A" w14:textId="77777777" w:rsidR="00841D51" w:rsidRPr="00772191" w:rsidRDefault="00841D51" w:rsidP="00324101">
            <w:pPr>
              <w:jc w:val="center"/>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41D51" w:rsidRPr="00772191" w14:paraId="77068AAF"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17CD6C0"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1.1</w:t>
            </w:r>
          </w:p>
        </w:tc>
        <w:tc>
          <w:tcPr>
            <w:tcW w:w="6159" w:type="dxa"/>
            <w:tcBorders>
              <w:top w:val="single" w:sz="4" w:space="0" w:color="auto"/>
              <w:left w:val="single" w:sz="4" w:space="0" w:color="auto"/>
              <w:bottom w:val="single" w:sz="4" w:space="0" w:color="auto"/>
              <w:right w:val="single" w:sz="4" w:space="0" w:color="auto"/>
            </w:tcBorders>
            <w:vAlign w:val="center"/>
          </w:tcPr>
          <w:p w14:paraId="4D473EDE" w14:textId="76A25ED6"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Naprava je namenjena reološki karakterizaciji polimernih talin in suspenzij z metodo kapilarne reometrije (visoka tlačna in strižna področja), pri pogojih, primerljivih s procesi brizganja plastike.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43B08D"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CD8EC42"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8EC946B" w14:textId="77777777" w:rsidR="00841D51" w:rsidRPr="00772191" w:rsidRDefault="00841D51" w:rsidP="00841D5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41D51" w:rsidRPr="00772191" w14:paraId="072D5620"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035628"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1.2</w:t>
            </w:r>
          </w:p>
        </w:tc>
        <w:tc>
          <w:tcPr>
            <w:tcW w:w="6159" w:type="dxa"/>
            <w:tcBorders>
              <w:top w:val="single" w:sz="4" w:space="0" w:color="auto"/>
              <w:left w:val="single" w:sz="4" w:space="0" w:color="auto"/>
              <w:bottom w:val="single" w:sz="4" w:space="0" w:color="auto"/>
              <w:right w:val="single" w:sz="4" w:space="0" w:color="auto"/>
            </w:tcBorders>
            <w:vAlign w:val="center"/>
          </w:tcPr>
          <w:p w14:paraId="080D1CAB" w14:textId="4FBC0A52"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Ponujena naprava je nov, računalniško krmiljen visokotlačni kapilarni reometer, model letnik 2026 ali novejši. Rabljena ali obnovljena naprava ni dopustna.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A118151"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0C9AFF48"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31403490" w14:textId="77777777" w:rsidR="00841D51" w:rsidRPr="00772191" w:rsidRDefault="00841D51" w:rsidP="00841D51">
            <w:pPr>
              <w:jc w:val="left"/>
              <w:rPr>
                <w:rFonts w:ascii="Calibri" w:eastAsia="Times New Roman" w:hAnsi="Calibri" w:cs="Calibri"/>
                <w:color w:val="000000"/>
                <w:sz w:val="20"/>
                <w:szCs w:val="20"/>
                <w:lang w:eastAsia="sl-SI"/>
              </w:rPr>
            </w:pPr>
          </w:p>
        </w:tc>
      </w:tr>
      <w:tr w:rsidR="00841D51" w:rsidRPr="00772191" w14:paraId="762726A5"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4DCCFC"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1.3</w:t>
            </w:r>
          </w:p>
        </w:tc>
        <w:tc>
          <w:tcPr>
            <w:tcW w:w="6159" w:type="dxa"/>
            <w:tcBorders>
              <w:top w:val="single" w:sz="4" w:space="0" w:color="auto"/>
              <w:left w:val="single" w:sz="4" w:space="0" w:color="auto"/>
              <w:bottom w:val="single" w:sz="4" w:space="0" w:color="auto"/>
              <w:right w:val="single" w:sz="4" w:space="0" w:color="auto"/>
            </w:tcBorders>
            <w:vAlign w:val="center"/>
          </w:tcPr>
          <w:p w14:paraId="50BDC4B3" w14:textId="14980AFB"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Naprava omogoča meritve v skladu s standardi ISO 11443, ISO 17744, ASTM D5099 in ASTM D3835.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2FE943"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81467D7"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1E054EE" w14:textId="77777777" w:rsidR="00841D51" w:rsidRPr="00772191" w:rsidRDefault="00841D51" w:rsidP="00841D5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841D51" w:rsidRPr="00772191" w14:paraId="56D73DB0"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7026F44" w14:textId="77777777" w:rsidR="00841D51" w:rsidRPr="00B377EF" w:rsidRDefault="00841D51" w:rsidP="00841D5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lastRenderedPageBreak/>
              <w:t>1.4</w:t>
            </w:r>
          </w:p>
        </w:tc>
        <w:tc>
          <w:tcPr>
            <w:tcW w:w="6159" w:type="dxa"/>
            <w:tcBorders>
              <w:top w:val="single" w:sz="4" w:space="0" w:color="auto"/>
              <w:left w:val="single" w:sz="4" w:space="0" w:color="auto"/>
              <w:bottom w:val="single" w:sz="4" w:space="0" w:color="auto"/>
              <w:right w:val="single" w:sz="4" w:space="0" w:color="auto"/>
            </w:tcBorders>
            <w:vAlign w:val="center"/>
          </w:tcPr>
          <w:p w14:paraId="13737021" w14:textId="547F5588" w:rsidR="00841D51" w:rsidRPr="00841D51" w:rsidRDefault="00841D51" w:rsidP="00841D51">
            <w:pPr>
              <w:jc w:val="left"/>
              <w:rPr>
                <w:rFonts w:eastAsia="Calibri" w:cstheme="minorHAnsi"/>
                <w:color w:val="000000"/>
                <w:sz w:val="20"/>
                <w:szCs w:val="20"/>
              </w:rPr>
            </w:pPr>
            <w:r w:rsidRPr="00841D51">
              <w:rPr>
                <w:rFonts w:eastAsia="Calibri" w:cstheme="minorHAnsi"/>
                <w:sz w:val="20"/>
                <w:szCs w:val="20"/>
              </w:rPr>
              <w:t>Naprava omogoča uporabo rezultatov za numerične simulacije toka (npr. Moldflow, Moldex3D).</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A14F18"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D6432E6" w14:textId="77777777" w:rsidR="00841D51" w:rsidRPr="00B377EF" w:rsidRDefault="00841D51" w:rsidP="00841D5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801599A" w14:textId="77777777" w:rsidR="00841D51" w:rsidRPr="00772191" w:rsidRDefault="00841D51" w:rsidP="00841D5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C51209" w:rsidRPr="00772191" w14:paraId="31C38EB5" w14:textId="77777777" w:rsidTr="00841D5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0C338E4" w14:textId="530AA624"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1.5</w:t>
            </w:r>
          </w:p>
        </w:tc>
        <w:tc>
          <w:tcPr>
            <w:tcW w:w="6159" w:type="dxa"/>
            <w:tcBorders>
              <w:top w:val="single" w:sz="4" w:space="0" w:color="auto"/>
              <w:left w:val="single" w:sz="4" w:space="0" w:color="auto"/>
              <w:bottom w:val="single" w:sz="4" w:space="0" w:color="auto"/>
              <w:right w:val="single" w:sz="4" w:space="0" w:color="auto"/>
            </w:tcBorders>
            <w:vAlign w:val="center"/>
          </w:tcPr>
          <w:p w14:paraId="3C6A6103" w14:textId="34012A08" w:rsidR="00C51209" w:rsidRPr="00841D51" w:rsidRDefault="00C51209" w:rsidP="00C51209">
            <w:pPr>
              <w:jc w:val="left"/>
              <w:rPr>
                <w:rFonts w:eastAsia="Arial" w:cstheme="minorHAnsi"/>
                <w:color w:val="1A1A1A"/>
                <w:sz w:val="20"/>
                <w:szCs w:val="20"/>
              </w:rPr>
            </w:pPr>
            <w:r w:rsidRPr="00841D51">
              <w:rPr>
                <w:rFonts w:eastAsia="Calibri" w:cstheme="minorHAnsi"/>
                <w:sz w:val="20"/>
                <w:szCs w:val="20"/>
              </w:rPr>
              <w:t>Sistem je dobavljen kot celovit in popolnoma delujoč ter vključuje: bata, konice batov, dvojni merilni valj (twin-bore), električni grelni sistem, sistem za regulacijo temperature, tlačne senzorje, kapilarne matrice in matrice ničelne dolžine, držala matric, sistem za vgradnjo tlačnih senzorjev, računalnik z monitorjem, tipkovnico in miško</w:t>
            </w:r>
            <w:r w:rsidRPr="00841D51">
              <w:rPr>
                <w:rFonts w:cstheme="minorHAnsi"/>
                <w:sz w:val="20"/>
                <w:szCs w:val="20"/>
              </w:rPr>
              <w:t xml:space="preserve"> (ali prenosni računalnik)</w:t>
            </w:r>
            <w:r w:rsidRPr="00841D51">
              <w:rPr>
                <w:rFonts w:eastAsia="Calibri" w:cstheme="minorHAnsi"/>
                <w:sz w:val="20"/>
                <w:szCs w:val="20"/>
              </w:rPr>
              <w:t>, programsko opremo za krmiljenje meritev in analizo podatkov ter vse potrebne kable.</w:t>
            </w:r>
          </w:p>
        </w:tc>
        <w:tc>
          <w:tcPr>
            <w:tcW w:w="851" w:type="dxa"/>
            <w:tcBorders>
              <w:top w:val="single" w:sz="4" w:space="0" w:color="auto"/>
              <w:left w:val="single" w:sz="4" w:space="0" w:color="auto"/>
              <w:bottom w:val="single" w:sz="4" w:space="0" w:color="auto"/>
              <w:right w:val="single" w:sz="4" w:space="0" w:color="auto"/>
            </w:tcBorders>
            <w:noWrap/>
            <w:vAlign w:val="center"/>
          </w:tcPr>
          <w:p w14:paraId="5818964A" w14:textId="2CC3A778"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424A8BCB" w14:textId="68FC75DE"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40E1CEB3" w14:textId="77777777" w:rsidR="00C51209" w:rsidRPr="00772191" w:rsidRDefault="00C51209" w:rsidP="00C51209">
            <w:pPr>
              <w:jc w:val="left"/>
              <w:rPr>
                <w:rFonts w:ascii="Calibri" w:eastAsia="Times New Roman" w:hAnsi="Calibri" w:cs="Calibri"/>
                <w:color w:val="000000"/>
                <w:sz w:val="20"/>
                <w:szCs w:val="20"/>
                <w:lang w:eastAsia="sl-SI"/>
              </w:rPr>
            </w:pPr>
          </w:p>
        </w:tc>
      </w:tr>
      <w:tr w:rsidR="00841D51" w:rsidRPr="00772191" w14:paraId="3A05D386"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66737D" w14:textId="77777777" w:rsidR="00841D51" w:rsidRPr="00772191" w:rsidRDefault="00841D51" w:rsidP="00324101">
            <w:pPr>
              <w:jc w:val="center"/>
              <w:rPr>
                <w:rFonts w:ascii="Times New Roman" w:eastAsia="Calibri" w:hAnsi="Times New Roman" w:cs="Times New Roman"/>
                <w:color w:val="000000"/>
                <w:sz w:val="24"/>
                <w:szCs w:val="24"/>
              </w:rPr>
            </w:pPr>
            <w:r w:rsidRPr="00772191">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67694120" w14:textId="38B13178" w:rsidR="00841D51" w:rsidRPr="00772191" w:rsidRDefault="00841D51" w:rsidP="00324101">
            <w:pPr>
              <w:jc w:val="left"/>
              <w:rPr>
                <w:rFonts w:ascii="Times New Roman" w:eastAsia="Calibri" w:hAnsi="Times New Roman" w:cs="Times New Roman"/>
                <w:color w:val="000000"/>
                <w:sz w:val="24"/>
                <w:szCs w:val="24"/>
              </w:rPr>
            </w:pPr>
            <w:r>
              <w:rPr>
                <w:rFonts w:ascii="Calibri" w:eastAsia="Times New Roman" w:hAnsi="Calibri" w:cs="Calibri"/>
                <w:b/>
                <w:bCs/>
                <w:color w:val="000000"/>
                <w:sz w:val="20"/>
                <w:szCs w:val="20"/>
                <w:lang w:eastAsia="sl-SI"/>
              </w:rPr>
              <w:t>Mehanska konstrukcija in konfiguracija sistema</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4BF443BD" w14:textId="77777777" w:rsidR="00841D51" w:rsidRPr="00772191" w:rsidRDefault="00841D51" w:rsidP="0032410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74D77EB3" w14:textId="77777777" w:rsidR="00841D51" w:rsidRPr="00772191" w:rsidRDefault="00841D51" w:rsidP="00324101">
            <w:pPr>
              <w:jc w:val="center"/>
              <w:rPr>
                <w:rFonts w:ascii="Times New Roman" w:eastAsia="Calibri" w:hAnsi="Times New Roman" w:cs="Times New Roman"/>
                <w:color w:val="000000"/>
                <w:sz w:val="24"/>
                <w:szCs w:val="24"/>
              </w:rPr>
            </w:pPr>
            <w:r w:rsidRPr="00772191">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0A249F74" w14:textId="77777777" w:rsidR="00841D51" w:rsidRPr="00772191" w:rsidRDefault="00841D51" w:rsidP="00324101">
            <w:pPr>
              <w:jc w:val="left"/>
              <w:rPr>
                <w:rFonts w:ascii="Calibri" w:eastAsia="Times New Roman" w:hAnsi="Calibri" w:cs="Calibri"/>
                <w:color w:val="000000"/>
                <w:sz w:val="20"/>
                <w:szCs w:val="20"/>
                <w:lang w:eastAsia="sl-SI"/>
              </w:rPr>
            </w:pPr>
            <w:r w:rsidRPr="00772191">
              <w:rPr>
                <w:rFonts w:ascii="Calibri" w:eastAsia="Times New Roman" w:hAnsi="Calibri" w:cs="Calibri"/>
                <w:color w:val="000000"/>
                <w:sz w:val="20"/>
                <w:szCs w:val="20"/>
                <w:lang w:eastAsia="sl-SI"/>
              </w:rPr>
              <w:t> </w:t>
            </w:r>
          </w:p>
        </w:tc>
      </w:tr>
      <w:tr w:rsidR="00C51209" w:rsidRPr="00772191" w14:paraId="56F8852C"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907FDE"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2.1</w:t>
            </w:r>
          </w:p>
        </w:tc>
        <w:tc>
          <w:tcPr>
            <w:tcW w:w="6159" w:type="dxa"/>
            <w:tcBorders>
              <w:top w:val="single" w:sz="4" w:space="0" w:color="auto"/>
              <w:bottom w:val="single" w:sz="4" w:space="0" w:color="auto"/>
              <w:right w:val="single" w:sz="4" w:space="0" w:color="auto"/>
            </w:tcBorders>
            <w:vAlign w:val="center"/>
          </w:tcPr>
          <w:p w14:paraId="1E86265E" w14:textId="109E98C0"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Dvojna (»twin-bore«) konfiguracija merilnega sistema: dva merilna valja, dva bata in neodvisno merjenje tlaka za vsak valj; omogočeno je sočasno merjenje strižne in ekstenzijske viskoznosti (Cogswell metoda z matrico ničelne dolžine (»orifice die«)).</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7A98E7"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49488499"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noWrap/>
            <w:vAlign w:val="center"/>
          </w:tcPr>
          <w:p w14:paraId="7E13C1A3"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68E034C9"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719C5AC"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2.2</w:t>
            </w:r>
          </w:p>
        </w:tc>
        <w:tc>
          <w:tcPr>
            <w:tcW w:w="6159" w:type="dxa"/>
            <w:tcBorders>
              <w:top w:val="single" w:sz="4" w:space="0" w:color="auto"/>
              <w:bottom w:val="single" w:sz="4" w:space="0" w:color="auto"/>
              <w:right w:val="single" w:sz="4" w:space="0" w:color="auto"/>
            </w:tcBorders>
            <w:vAlign w:val="center"/>
          </w:tcPr>
          <w:p w14:paraId="52C12569" w14:textId="2AFC79B4"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Mehanska konstrukcija v izvedbi H-okvirja z vgrajenim odsesovalnim sistemom.</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0363"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F1FC96D"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17F39FB"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7BAEA74E"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C5604B8"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2.3</w:t>
            </w:r>
          </w:p>
        </w:tc>
        <w:tc>
          <w:tcPr>
            <w:tcW w:w="6159" w:type="dxa"/>
            <w:tcBorders>
              <w:top w:val="single" w:sz="4" w:space="0" w:color="auto"/>
              <w:bottom w:val="single" w:sz="4" w:space="0" w:color="auto"/>
              <w:right w:val="single" w:sz="4" w:space="0" w:color="auto"/>
            </w:tcBorders>
            <w:vAlign w:val="center"/>
          </w:tcPr>
          <w:p w14:paraId="0AFFF0CC" w14:textId="4A2DE21F"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Togost okvirja: ≥ 200 kN.</w:t>
            </w:r>
          </w:p>
        </w:tc>
        <w:tc>
          <w:tcPr>
            <w:tcW w:w="851" w:type="dxa"/>
            <w:tcBorders>
              <w:top w:val="single" w:sz="4" w:space="0" w:color="auto"/>
              <w:left w:val="single" w:sz="4" w:space="0" w:color="auto"/>
              <w:bottom w:val="single" w:sz="4" w:space="0" w:color="auto"/>
              <w:right w:val="single" w:sz="4" w:space="0" w:color="auto"/>
            </w:tcBorders>
            <w:noWrap/>
            <w:vAlign w:val="center"/>
          </w:tcPr>
          <w:p w14:paraId="17C56F9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56D783"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A968664"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00891076"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6555AA3"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2.4</w:t>
            </w:r>
          </w:p>
        </w:tc>
        <w:tc>
          <w:tcPr>
            <w:tcW w:w="6159" w:type="dxa"/>
            <w:tcBorders>
              <w:top w:val="single" w:sz="4" w:space="0" w:color="auto"/>
              <w:bottom w:val="single" w:sz="4" w:space="0" w:color="auto"/>
              <w:right w:val="single" w:sz="4" w:space="0" w:color="auto"/>
            </w:tcBorders>
            <w:vAlign w:val="center"/>
          </w:tcPr>
          <w:p w14:paraId="4383106E" w14:textId="436E7FE7"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Maksimalna sila bata: ≥ 100 kN.</w:t>
            </w:r>
          </w:p>
        </w:tc>
        <w:tc>
          <w:tcPr>
            <w:tcW w:w="851" w:type="dxa"/>
            <w:tcBorders>
              <w:top w:val="single" w:sz="4" w:space="0" w:color="auto"/>
              <w:left w:val="single" w:sz="4" w:space="0" w:color="auto"/>
              <w:bottom w:val="single" w:sz="4" w:space="0" w:color="auto"/>
              <w:right w:val="single" w:sz="4" w:space="0" w:color="auto"/>
            </w:tcBorders>
            <w:noWrap/>
            <w:vAlign w:val="center"/>
          </w:tcPr>
          <w:p w14:paraId="161A377C"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6CF5CA1"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5C213207"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66C61918"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493125"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2.5</w:t>
            </w:r>
          </w:p>
        </w:tc>
        <w:tc>
          <w:tcPr>
            <w:tcW w:w="6159" w:type="dxa"/>
            <w:tcBorders>
              <w:top w:val="single" w:sz="4" w:space="0" w:color="auto"/>
              <w:bottom w:val="single" w:sz="4" w:space="0" w:color="auto"/>
              <w:right w:val="single" w:sz="4" w:space="0" w:color="auto"/>
            </w:tcBorders>
            <w:vAlign w:val="center"/>
          </w:tcPr>
          <w:p w14:paraId="03EF2DB7" w14:textId="50069A16"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Maksimalna hitrost bata: ≥ 1100 mm/min; hitrost bata mora zadostovati za doseganje zelo visokih strižnih hitrosti.</w:t>
            </w:r>
          </w:p>
        </w:tc>
        <w:tc>
          <w:tcPr>
            <w:tcW w:w="851" w:type="dxa"/>
            <w:tcBorders>
              <w:top w:val="single" w:sz="4" w:space="0" w:color="auto"/>
              <w:left w:val="single" w:sz="4" w:space="0" w:color="auto"/>
              <w:bottom w:val="single" w:sz="4" w:space="0" w:color="auto"/>
              <w:right w:val="single" w:sz="4" w:space="0" w:color="auto"/>
            </w:tcBorders>
            <w:noWrap/>
            <w:vAlign w:val="center"/>
          </w:tcPr>
          <w:p w14:paraId="09B97939"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B6C303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082D8DA"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54C1B350"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8BD938C"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2.6</w:t>
            </w:r>
          </w:p>
        </w:tc>
        <w:tc>
          <w:tcPr>
            <w:tcW w:w="6159" w:type="dxa"/>
            <w:tcBorders>
              <w:top w:val="single" w:sz="4" w:space="0" w:color="auto"/>
              <w:bottom w:val="single" w:sz="4" w:space="0" w:color="auto"/>
              <w:right w:val="single" w:sz="4" w:space="0" w:color="auto"/>
            </w:tcBorders>
            <w:vAlign w:val="center"/>
          </w:tcPr>
          <w:p w14:paraId="7BD235ED" w14:textId="6E8ED8DA"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Dinamično območje hitrosti bata: ≥ 400.000 : 1, primerno za meritve pri nizkih in visokih strižnih hitrostih.</w:t>
            </w:r>
          </w:p>
        </w:tc>
        <w:tc>
          <w:tcPr>
            <w:tcW w:w="851" w:type="dxa"/>
            <w:tcBorders>
              <w:top w:val="single" w:sz="4" w:space="0" w:color="auto"/>
              <w:left w:val="single" w:sz="4" w:space="0" w:color="auto"/>
              <w:bottom w:val="single" w:sz="4" w:space="0" w:color="auto"/>
              <w:right w:val="single" w:sz="4" w:space="0" w:color="auto"/>
            </w:tcBorders>
            <w:noWrap/>
            <w:vAlign w:val="center"/>
          </w:tcPr>
          <w:p w14:paraId="4A6BBDA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257B9E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A83FE5B"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69BBD094"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608DE21"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2.7</w:t>
            </w:r>
          </w:p>
        </w:tc>
        <w:tc>
          <w:tcPr>
            <w:tcW w:w="6159" w:type="dxa"/>
            <w:tcBorders>
              <w:top w:val="single" w:sz="4" w:space="0" w:color="auto"/>
              <w:bottom w:val="single" w:sz="4" w:space="0" w:color="auto"/>
              <w:right w:val="single" w:sz="4" w:space="0" w:color="auto"/>
            </w:tcBorders>
            <w:vAlign w:val="center"/>
          </w:tcPr>
          <w:p w14:paraId="3D3E5834" w14:textId="2ADAB2A7"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Konice batov iz materiala PEEK za zmanjšanje puščanja taline in večjo obstojnost pri visokotlačnih meritvah.</w:t>
            </w:r>
          </w:p>
        </w:tc>
        <w:tc>
          <w:tcPr>
            <w:tcW w:w="851" w:type="dxa"/>
            <w:tcBorders>
              <w:top w:val="single" w:sz="4" w:space="0" w:color="auto"/>
              <w:left w:val="single" w:sz="4" w:space="0" w:color="auto"/>
              <w:bottom w:val="single" w:sz="4" w:space="0" w:color="auto"/>
              <w:right w:val="single" w:sz="4" w:space="0" w:color="auto"/>
            </w:tcBorders>
            <w:noWrap/>
            <w:vAlign w:val="center"/>
          </w:tcPr>
          <w:p w14:paraId="1BCA8FEB"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4FFF9B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B1BEF65" w14:textId="77777777" w:rsidR="00C51209" w:rsidRPr="00772191" w:rsidRDefault="00C51209" w:rsidP="00C51209">
            <w:pPr>
              <w:jc w:val="left"/>
              <w:rPr>
                <w:rFonts w:ascii="Calibri" w:eastAsia="Times New Roman" w:hAnsi="Calibri" w:cs="Calibri"/>
                <w:color w:val="000000"/>
                <w:sz w:val="20"/>
                <w:szCs w:val="20"/>
                <w:lang w:eastAsia="sl-SI"/>
              </w:rPr>
            </w:pPr>
          </w:p>
        </w:tc>
      </w:tr>
      <w:tr w:rsidR="00C51209" w:rsidRPr="00772191" w14:paraId="04934EB1"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53DA444"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2.8</w:t>
            </w:r>
          </w:p>
        </w:tc>
        <w:tc>
          <w:tcPr>
            <w:tcW w:w="6159" w:type="dxa"/>
            <w:tcBorders>
              <w:top w:val="single" w:sz="4" w:space="0" w:color="auto"/>
              <w:bottom w:val="single" w:sz="4" w:space="0" w:color="auto"/>
              <w:right w:val="single" w:sz="4" w:space="0" w:color="auto"/>
            </w:tcBorders>
            <w:vAlign w:val="center"/>
          </w:tcPr>
          <w:p w14:paraId="08D3B121" w14:textId="7D2352D9" w:rsidR="00C51209" w:rsidRPr="00C51209" w:rsidRDefault="00C51209" w:rsidP="00C51209">
            <w:pPr>
              <w:jc w:val="left"/>
              <w:rPr>
                <w:rFonts w:eastAsia="Calibri" w:cstheme="minorHAnsi"/>
                <w:color w:val="000000"/>
                <w:sz w:val="20"/>
                <w:szCs w:val="20"/>
              </w:rPr>
            </w:pPr>
            <w:r w:rsidRPr="00C51209">
              <w:rPr>
                <w:rFonts w:ascii="Calibri" w:eastAsia="Calibri" w:hAnsi="Calibri" w:cs="Calibri"/>
                <w:sz w:val="20"/>
                <w:szCs w:val="20"/>
              </w:rPr>
              <w:t>Meritve morajo biti stabilne tudi pri zelo visokih tlakih, dolgotrajnih obremenitvah ter pri visoko viskoznih in polnjenih materialih.</w:t>
            </w:r>
          </w:p>
        </w:tc>
        <w:tc>
          <w:tcPr>
            <w:tcW w:w="851" w:type="dxa"/>
            <w:tcBorders>
              <w:top w:val="single" w:sz="4" w:space="0" w:color="auto"/>
              <w:left w:val="single" w:sz="4" w:space="0" w:color="auto"/>
              <w:bottom w:val="single" w:sz="4" w:space="0" w:color="auto"/>
              <w:right w:val="single" w:sz="4" w:space="0" w:color="auto"/>
            </w:tcBorders>
            <w:noWrap/>
            <w:vAlign w:val="center"/>
          </w:tcPr>
          <w:p w14:paraId="3C3EEC18"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4F43BE5"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8AA9E9A" w14:textId="77777777" w:rsidR="00C51209" w:rsidRPr="00772191" w:rsidRDefault="00C51209" w:rsidP="00C51209">
            <w:pPr>
              <w:jc w:val="left"/>
              <w:rPr>
                <w:rFonts w:ascii="Calibri" w:eastAsia="Times New Roman" w:hAnsi="Calibri" w:cs="Calibri"/>
                <w:color w:val="000000"/>
                <w:sz w:val="20"/>
                <w:szCs w:val="20"/>
                <w:lang w:eastAsia="sl-SI"/>
              </w:rPr>
            </w:pPr>
          </w:p>
        </w:tc>
      </w:tr>
      <w:tr w:rsidR="00841D51" w:rsidRPr="00772191" w14:paraId="2B47A06B"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91247D" w14:textId="77777777" w:rsidR="00841D51" w:rsidRPr="00B377EF" w:rsidRDefault="00841D51" w:rsidP="00324101">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3193D2" w14:textId="63362DA6" w:rsidR="00841D51" w:rsidRPr="00B377EF" w:rsidRDefault="00C51209" w:rsidP="00324101">
            <w:pPr>
              <w:jc w:val="left"/>
              <w:rPr>
                <w:rFonts w:eastAsia="Arial" w:cstheme="minorHAnsi"/>
                <w:b/>
                <w:bCs/>
                <w:color w:val="1A1A1A"/>
                <w:sz w:val="20"/>
                <w:szCs w:val="20"/>
              </w:rPr>
            </w:pPr>
            <w:r>
              <w:rPr>
                <w:rFonts w:eastAsia="Arial" w:cstheme="minorHAnsi"/>
                <w:b/>
                <w:bCs/>
                <w:color w:val="1A1A1A"/>
                <w:sz w:val="20"/>
                <w:szCs w:val="20"/>
              </w:rPr>
              <w:t>Procesni pogoji in merilne zmogljivosti</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400B2E9" w14:textId="77777777" w:rsidR="00841D51" w:rsidRPr="00B377EF" w:rsidRDefault="00841D51" w:rsidP="0032410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9DC6365" w14:textId="77777777" w:rsidR="00841D51" w:rsidRPr="00B377EF" w:rsidRDefault="00841D51" w:rsidP="00324101">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DDEFDC" w14:textId="77777777" w:rsidR="00841D51" w:rsidRPr="00772191" w:rsidRDefault="00841D51" w:rsidP="00324101">
            <w:pPr>
              <w:jc w:val="left"/>
              <w:rPr>
                <w:rFonts w:ascii="Calibri" w:eastAsia="Times New Roman" w:hAnsi="Calibri" w:cs="Calibri"/>
                <w:color w:val="000000"/>
                <w:sz w:val="20"/>
                <w:szCs w:val="20"/>
                <w:lang w:eastAsia="sl-SI"/>
              </w:rPr>
            </w:pPr>
          </w:p>
        </w:tc>
      </w:tr>
      <w:tr w:rsidR="00C51209" w:rsidRPr="00772191" w14:paraId="27DEC06D"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5E1E602"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3.1</w:t>
            </w:r>
          </w:p>
        </w:tc>
        <w:tc>
          <w:tcPr>
            <w:tcW w:w="6159" w:type="dxa"/>
            <w:tcBorders>
              <w:top w:val="single" w:sz="4" w:space="0" w:color="auto"/>
              <w:bottom w:val="single" w:sz="4" w:space="0" w:color="auto"/>
              <w:right w:val="single" w:sz="4" w:space="0" w:color="auto"/>
            </w:tcBorders>
            <w:vAlign w:val="center"/>
          </w:tcPr>
          <w:p w14:paraId="7641E351" w14:textId="520A02F5"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Neposredno merljivo območje strižnih hitrosti najmanj do ≈ 10⁶–10⁷ s⁻¹.</w:t>
            </w:r>
          </w:p>
        </w:tc>
        <w:tc>
          <w:tcPr>
            <w:tcW w:w="851" w:type="dxa"/>
            <w:tcBorders>
              <w:top w:val="single" w:sz="4" w:space="0" w:color="auto"/>
              <w:left w:val="single" w:sz="4" w:space="0" w:color="auto"/>
              <w:bottom w:val="single" w:sz="4" w:space="0" w:color="auto"/>
              <w:right w:val="single" w:sz="4" w:space="0" w:color="auto"/>
            </w:tcBorders>
            <w:noWrap/>
            <w:vAlign w:val="center"/>
          </w:tcPr>
          <w:p w14:paraId="58BA9FB9"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A8E5B72"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256D2B9"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6275A36A"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88D86F"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3.2</w:t>
            </w:r>
          </w:p>
        </w:tc>
        <w:tc>
          <w:tcPr>
            <w:tcW w:w="6159" w:type="dxa"/>
            <w:tcBorders>
              <w:top w:val="single" w:sz="4" w:space="0" w:color="auto"/>
              <w:bottom w:val="single" w:sz="4" w:space="0" w:color="auto"/>
              <w:right w:val="single" w:sz="4" w:space="0" w:color="auto"/>
            </w:tcBorders>
            <w:vAlign w:val="center"/>
          </w:tcPr>
          <w:p w14:paraId="47E3F510" w14:textId="2608EDEE"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Največji delovni tlak: ≥ 2000 bar.</w:t>
            </w:r>
          </w:p>
        </w:tc>
        <w:tc>
          <w:tcPr>
            <w:tcW w:w="851" w:type="dxa"/>
            <w:tcBorders>
              <w:top w:val="single" w:sz="4" w:space="0" w:color="auto"/>
              <w:left w:val="single" w:sz="4" w:space="0" w:color="auto"/>
              <w:bottom w:val="single" w:sz="4" w:space="0" w:color="auto"/>
              <w:right w:val="single" w:sz="4" w:space="0" w:color="auto"/>
            </w:tcBorders>
            <w:noWrap/>
            <w:vAlign w:val="center"/>
          </w:tcPr>
          <w:p w14:paraId="0F3D3F62"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B53A8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29392DB"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0F415A03"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60AFAC4"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3.3</w:t>
            </w:r>
          </w:p>
        </w:tc>
        <w:tc>
          <w:tcPr>
            <w:tcW w:w="6159" w:type="dxa"/>
            <w:tcBorders>
              <w:top w:val="single" w:sz="4" w:space="0" w:color="auto"/>
              <w:bottom w:val="single" w:sz="4" w:space="0" w:color="auto"/>
              <w:right w:val="single" w:sz="4" w:space="0" w:color="auto"/>
            </w:tcBorders>
            <w:vAlign w:val="center"/>
          </w:tcPr>
          <w:p w14:paraId="7E430232" w14:textId="75C72A97"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Trije vgradni (»flush-mounted«), kalibrirani senzorji tlaka taline z nazivnimi tlačnimi območji 10 MPa, 70 MPa in ≥ 200 MPa, primerni za visokotemperaturno delovanje.</w:t>
            </w:r>
          </w:p>
        </w:tc>
        <w:tc>
          <w:tcPr>
            <w:tcW w:w="851" w:type="dxa"/>
            <w:tcBorders>
              <w:top w:val="single" w:sz="4" w:space="0" w:color="auto"/>
              <w:left w:val="single" w:sz="4" w:space="0" w:color="auto"/>
              <w:bottom w:val="single" w:sz="4" w:space="0" w:color="auto"/>
              <w:right w:val="single" w:sz="4" w:space="0" w:color="auto"/>
            </w:tcBorders>
            <w:noWrap/>
            <w:vAlign w:val="center"/>
          </w:tcPr>
          <w:p w14:paraId="6BB845ED"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75F886A"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70112F7"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6E8AE98B" w14:textId="77777777" w:rsidTr="00C5120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26D51E" w14:textId="77777777" w:rsidR="00C51209" w:rsidRPr="00B377EF" w:rsidRDefault="00C51209" w:rsidP="00C51209">
            <w:pPr>
              <w:jc w:val="center"/>
              <w:rPr>
                <w:rFonts w:eastAsia="Times New Roman" w:cstheme="minorHAnsi"/>
                <w:b/>
                <w:bCs/>
                <w:color w:val="000000"/>
                <w:sz w:val="20"/>
                <w:szCs w:val="20"/>
                <w:lang w:eastAsia="sl-SI"/>
              </w:rPr>
            </w:pPr>
            <w:r w:rsidRPr="00B377EF">
              <w:rPr>
                <w:rFonts w:eastAsia="Times New Roman" w:cstheme="minorHAnsi"/>
                <w:b/>
                <w:bCs/>
                <w:color w:val="000000"/>
                <w:sz w:val="20"/>
                <w:szCs w:val="20"/>
                <w:lang w:eastAsia="sl-SI"/>
              </w:rPr>
              <w:t>3.4</w:t>
            </w:r>
          </w:p>
        </w:tc>
        <w:tc>
          <w:tcPr>
            <w:tcW w:w="6159" w:type="dxa"/>
            <w:tcBorders>
              <w:top w:val="single" w:sz="4" w:space="0" w:color="auto"/>
              <w:bottom w:val="single" w:sz="4" w:space="0" w:color="auto"/>
              <w:right w:val="single" w:sz="4" w:space="0" w:color="auto"/>
            </w:tcBorders>
            <w:vAlign w:val="center"/>
          </w:tcPr>
          <w:p w14:paraId="41CACA4C" w14:textId="19E10CDB" w:rsidR="00C51209" w:rsidRPr="00C51209" w:rsidRDefault="00C51209" w:rsidP="00C51209">
            <w:pPr>
              <w:jc w:val="left"/>
              <w:rPr>
                <w:rFonts w:eastAsia="Arial" w:cstheme="minorHAnsi"/>
                <w:b/>
                <w:bCs/>
                <w:color w:val="1A1A1A"/>
                <w:sz w:val="20"/>
                <w:szCs w:val="20"/>
              </w:rPr>
            </w:pPr>
            <w:r w:rsidRPr="00C51209">
              <w:rPr>
                <w:rFonts w:ascii="Calibri" w:eastAsia="Calibri" w:hAnsi="Calibri" w:cs="Calibri"/>
                <w:sz w:val="20"/>
                <w:szCs w:val="20"/>
              </w:rPr>
              <w:t>Natančnost tlačnih senzorjev: ≤ ±0,25 % FS.</w:t>
            </w:r>
          </w:p>
        </w:tc>
        <w:tc>
          <w:tcPr>
            <w:tcW w:w="851" w:type="dxa"/>
            <w:tcBorders>
              <w:top w:val="single" w:sz="4" w:space="0" w:color="auto"/>
              <w:left w:val="single" w:sz="4" w:space="0" w:color="auto"/>
              <w:bottom w:val="single" w:sz="4" w:space="0" w:color="auto"/>
              <w:right w:val="single" w:sz="4" w:space="0" w:color="auto"/>
            </w:tcBorders>
            <w:noWrap/>
            <w:vAlign w:val="center"/>
          </w:tcPr>
          <w:p w14:paraId="1BBF9CC1"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0ED551B" w14:textId="77777777"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BE6C11A" w14:textId="77777777" w:rsidR="00C51209" w:rsidRPr="00772191" w:rsidRDefault="00C51209" w:rsidP="00C51209">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51209" w:rsidRPr="00772191" w14:paraId="1A10C610" w14:textId="77777777" w:rsidTr="00047ECA">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44D0831" w14:textId="280460DD"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3.5</w:t>
            </w:r>
          </w:p>
        </w:tc>
        <w:tc>
          <w:tcPr>
            <w:tcW w:w="6159" w:type="dxa"/>
            <w:tcBorders>
              <w:top w:val="single" w:sz="4" w:space="0" w:color="auto"/>
              <w:bottom w:val="single" w:sz="4" w:space="0" w:color="auto"/>
              <w:right w:val="single" w:sz="4" w:space="0" w:color="auto"/>
            </w:tcBorders>
            <w:vAlign w:val="center"/>
          </w:tcPr>
          <w:p w14:paraId="7A403CB4" w14:textId="69B6E288"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Temperaturno območje delovanja: od sobne temperature do vsaj 400 °C.</w:t>
            </w:r>
          </w:p>
        </w:tc>
        <w:tc>
          <w:tcPr>
            <w:tcW w:w="851" w:type="dxa"/>
            <w:tcBorders>
              <w:top w:val="single" w:sz="4" w:space="0" w:color="auto"/>
              <w:left w:val="single" w:sz="4" w:space="0" w:color="auto"/>
              <w:bottom w:val="single" w:sz="4" w:space="0" w:color="auto"/>
              <w:right w:val="single" w:sz="4" w:space="0" w:color="auto"/>
            </w:tcBorders>
            <w:noWrap/>
            <w:vAlign w:val="center"/>
          </w:tcPr>
          <w:p w14:paraId="0D65BDBB" w14:textId="57303362"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132C579F" w14:textId="6F301E86"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72A3A71" w14:textId="77777777" w:rsidR="00C51209" w:rsidRPr="00F50B52" w:rsidRDefault="00C51209" w:rsidP="00C51209">
            <w:pPr>
              <w:jc w:val="left"/>
              <w:rPr>
                <w:rFonts w:ascii="Calibri" w:eastAsia="Times New Roman" w:hAnsi="Calibri" w:cs="Calibri"/>
                <w:color w:val="000000"/>
                <w:sz w:val="20"/>
                <w:szCs w:val="20"/>
                <w:lang w:eastAsia="sl-SI"/>
              </w:rPr>
            </w:pPr>
          </w:p>
        </w:tc>
      </w:tr>
      <w:tr w:rsidR="00C51209" w:rsidRPr="00772191" w14:paraId="2F082B79" w14:textId="77777777" w:rsidTr="00047ECA">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93CFD93" w14:textId="06EA0598"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3.6</w:t>
            </w:r>
          </w:p>
        </w:tc>
        <w:tc>
          <w:tcPr>
            <w:tcW w:w="6159" w:type="dxa"/>
            <w:tcBorders>
              <w:top w:val="single" w:sz="4" w:space="0" w:color="auto"/>
              <w:bottom w:val="single" w:sz="4" w:space="0" w:color="auto"/>
              <w:right w:val="single" w:sz="4" w:space="0" w:color="auto"/>
            </w:tcBorders>
            <w:vAlign w:val="center"/>
          </w:tcPr>
          <w:p w14:paraId="23D8B590" w14:textId="281D655B"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Natančnost regulacije temperature: ≤ ±0,1 °C.</w:t>
            </w:r>
          </w:p>
        </w:tc>
        <w:tc>
          <w:tcPr>
            <w:tcW w:w="851" w:type="dxa"/>
            <w:tcBorders>
              <w:top w:val="single" w:sz="4" w:space="0" w:color="auto"/>
              <w:left w:val="single" w:sz="4" w:space="0" w:color="auto"/>
              <w:bottom w:val="single" w:sz="4" w:space="0" w:color="auto"/>
              <w:right w:val="single" w:sz="4" w:space="0" w:color="auto"/>
            </w:tcBorders>
            <w:noWrap/>
            <w:vAlign w:val="center"/>
          </w:tcPr>
          <w:p w14:paraId="4BBA21E4" w14:textId="240FF869"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3EB2F3BB" w14:textId="13B9A632"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23D26D8" w14:textId="77777777" w:rsidR="00C51209" w:rsidRPr="00F50B52" w:rsidRDefault="00C51209" w:rsidP="00C51209">
            <w:pPr>
              <w:jc w:val="left"/>
              <w:rPr>
                <w:rFonts w:ascii="Calibri" w:eastAsia="Times New Roman" w:hAnsi="Calibri" w:cs="Calibri"/>
                <w:color w:val="000000"/>
                <w:sz w:val="20"/>
                <w:szCs w:val="20"/>
                <w:lang w:eastAsia="sl-SI"/>
              </w:rPr>
            </w:pPr>
          </w:p>
        </w:tc>
      </w:tr>
      <w:tr w:rsidR="00C51209" w:rsidRPr="00772191" w14:paraId="242B8A4A" w14:textId="77777777" w:rsidTr="00047ECA">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461658D" w14:textId="6AF7D68B" w:rsidR="00C51209" w:rsidRPr="00B377EF" w:rsidRDefault="00C51209" w:rsidP="00C51209">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3.7</w:t>
            </w:r>
          </w:p>
        </w:tc>
        <w:tc>
          <w:tcPr>
            <w:tcW w:w="6159" w:type="dxa"/>
            <w:tcBorders>
              <w:top w:val="single" w:sz="4" w:space="0" w:color="auto"/>
              <w:bottom w:val="single" w:sz="4" w:space="0" w:color="auto"/>
              <w:right w:val="single" w:sz="4" w:space="0" w:color="auto"/>
            </w:tcBorders>
            <w:vAlign w:val="center"/>
          </w:tcPr>
          <w:p w14:paraId="6781BCD8" w14:textId="0AC627C2"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Temperatura je regulirana z neodvisno krmiljenimi grelnimi conami.</w:t>
            </w:r>
          </w:p>
        </w:tc>
        <w:tc>
          <w:tcPr>
            <w:tcW w:w="851" w:type="dxa"/>
            <w:tcBorders>
              <w:top w:val="single" w:sz="4" w:space="0" w:color="auto"/>
              <w:left w:val="single" w:sz="4" w:space="0" w:color="auto"/>
              <w:bottom w:val="single" w:sz="4" w:space="0" w:color="auto"/>
              <w:right w:val="single" w:sz="4" w:space="0" w:color="auto"/>
            </w:tcBorders>
            <w:noWrap/>
            <w:vAlign w:val="center"/>
          </w:tcPr>
          <w:p w14:paraId="77369683" w14:textId="54297BAB"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single" w:sz="4" w:space="0" w:color="auto"/>
              <w:bottom w:val="single" w:sz="4" w:space="0" w:color="auto"/>
              <w:right w:val="single" w:sz="4" w:space="0" w:color="auto"/>
            </w:tcBorders>
            <w:noWrap/>
            <w:vAlign w:val="center"/>
          </w:tcPr>
          <w:p w14:paraId="04391CF3" w14:textId="567A2F1A" w:rsidR="00C51209" w:rsidRPr="00B377EF" w:rsidRDefault="00C51209" w:rsidP="00C51209">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E184569" w14:textId="77777777" w:rsidR="00C51209" w:rsidRPr="00F50B52" w:rsidRDefault="00C51209" w:rsidP="00C51209">
            <w:pPr>
              <w:jc w:val="left"/>
              <w:rPr>
                <w:rFonts w:ascii="Calibri" w:eastAsia="Times New Roman" w:hAnsi="Calibri" w:cs="Calibri"/>
                <w:color w:val="000000"/>
                <w:sz w:val="20"/>
                <w:szCs w:val="20"/>
                <w:lang w:eastAsia="sl-SI"/>
              </w:rPr>
            </w:pPr>
          </w:p>
        </w:tc>
      </w:tr>
      <w:tr w:rsidR="00841D51" w:rsidRPr="00772191" w14:paraId="08448E16"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22E774D" w14:textId="77777777" w:rsidR="00841D51" w:rsidRPr="00C51209" w:rsidRDefault="00841D51" w:rsidP="00324101">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A39DEA" w14:textId="3B4A4DA4" w:rsidR="00841D51" w:rsidRPr="00C51209" w:rsidRDefault="00C51209" w:rsidP="00324101">
            <w:pPr>
              <w:jc w:val="left"/>
              <w:rPr>
                <w:rFonts w:eastAsia="Arial" w:cstheme="minorHAnsi"/>
                <w:b/>
                <w:bCs/>
                <w:color w:val="1A1A1A"/>
                <w:sz w:val="20"/>
                <w:szCs w:val="20"/>
              </w:rPr>
            </w:pPr>
            <w:r w:rsidRPr="00C51209">
              <w:rPr>
                <w:rFonts w:eastAsia="Arial" w:cstheme="minorHAnsi"/>
                <w:b/>
                <w:bCs/>
                <w:color w:val="1A1A1A"/>
                <w:sz w:val="20"/>
                <w:szCs w:val="20"/>
              </w:rPr>
              <w:t>Materiali, tesnila in matrice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EDE4C9" w14:textId="77777777" w:rsidR="00841D51" w:rsidRDefault="00841D51"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6ED780" w14:textId="77777777" w:rsidR="00841D51" w:rsidRDefault="00841D51"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4E133C" w14:textId="77777777" w:rsidR="00841D51" w:rsidRPr="00772191" w:rsidRDefault="00841D51" w:rsidP="00324101">
            <w:pPr>
              <w:jc w:val="left"/>
              <w:rPr>
                <w:rFonts w:ascii="Calibri" w:eastAsia="Times New Roman" w:hAnsi="Calibri" w:cs="Calibri"/>
                <w:color w:val="000000"/>
                <w:sz w:val="20"/>
                <w:szCs w:val="20"/>
                <w:lang w:eastAsia="sl-SI"/>
              </w:rPr>
            </w:pPr>
          </w:p>
        </w:tc>
      </w:tr>
      <w:tr w:rsidR="00C51209" w:rsidRPr="00772191" w14:paraId="49DEBC2B"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729FE2" w14:textId="37C6F11F"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4.1</w:t>
            </w:r>
          </w:p>
        </w:tc>
        <w:tc>
          <w:tcPr>
            <w:tcW w:w="6159" w:type="dxa"/>
            <w:tcBorders>
              <w:top w:val="single" w:sz="4" w:space="0" w:color="auto"/>
              <w:bottom w:val="single" w:sz="4" w:space="0" w:color="auto"/>
              <w:right w:val="single" w:sz="4" w:space="0" w:color="auto"/>
            </w:tcBorders>
            <w:vAlign w:val="center"/>
          </w:tcPr>
          <w:p w14:paraId="206C6703" w14:textId="2F8B67A5"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Sistem je v ponujeni konfiguraciji primeren za: abrazivne materiale, polnjene sisteme (npr. 30 % steklenih vlaken) in korozivne polimerne materiale.</w:t>
            </w:r>
          </w:p>
        </w:tc>
        <w:tc>
          <w:tcPr>
            <w:tcW w:w="851" w:type="dxa"/>
            <w:tcBorders>
              <w:top w:val="single" w:sz="4" w:space="0" w:color="auto"/>
              <w:left w:val="single" w:sz="4" w:space="0" w:color="auto"/>
              <w:bottom w:val="single" w:sz="4" w:space="0" w:color="auto"/>
              <w:right w:val="single" w:sz="4" w:space="0" w:color="auto"/>
            </w:tcBorders>
            <w:noWrap/>
            <w:vAlign w:val="center"/>
          </w:tcPr>
          <w:p w14:paraId="79B8A39F" w14:textId="4A46F3DA"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69FA2E" w14:textId="1F05CE82"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BAF9472"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5D0D146A"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52B70F" w14:textId="61A63663"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4.2</w:t>
            </w:r>
          </w:p>
        </w:tc>
        <w:tc>
          <w:tcPr>
            <w:tcW w:w="6159" w:type="dxa"/>
            <w:tcBorders>
              <w:top w:val="single" w:sz="4" w:space="0" w:color="auto"/>
              <w:bottom w:val="single" w:sz="4" w:space="0" w:color="auto"/>
              <w:right w:val="single" w:sz="4" w:space="0" w:color="auto"/>
            </w:tcBorders>
            <w:vAlign w:val="center"/>
          </w:tcPr>
          <w:p w14:paraId="14458BD3" w14:textId="1213F0EC"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Sistem omogoča zanesljivo in varno testiranje naslednjih materialov: standardni termoplasti (PE, PP, PS, ABS, PC), tehnični polimeri (PA, POM, PPS, PEEK) in visoko polnjeni materiali (npr. 30 % steklenih vlaken).</w:t>
            </w:r>
          </w:p>
        </w:tc>
        <w:tc>
          <w:tcPr>
            <w:tcW w:w="851" w:type="dxa"/>
            <w:tcBorders>
              <w:top w:val="single" w:sz="4" w:space="0" w:color="auto"/>
              <w:left w:val="single" w:sz="4" w:space="0" w:color="auto"/>
              <w:bottom w:val="single" w:sz="4" w:space="0" w:color="auto"/>
              <w:right w:val="single" w:sz="4" w:space="0" w:color="auto"/>
            </w:tcBorders>
            <w:noWrap/>
            <w:vAlign w:val="center"/>
          </w:tcPr>
          <w:p w14:paraId="4B11DB2B" w14:textId="3CD022AD"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711DF56" w14:textId="17CF0B56"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53B18A22"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40460563"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35117E" w14:textId="5137DB5A"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lastRenderedPageBreak/>
              <w:t>4.3</w:t>
            </w:r>
          </w:p>
        </w:tc>
        <w:tc>
          <w:tcPr>
            <w:tcW w:w="6159" w:type="dxa"/>
            <w:tcBorders>
              <w:top w:val="single" w:sz="4" w:space="0" w:color="auto"/>
              <w:bottom w:val="single" w:sz="4" w:space="0" w:color="auto"/>
              <w:right w:val="single" w:sz="4" w:space="0" w:color="auto"/>
            </w:tcBorders>
            <w:vAlign w:val="center"/>
          </w:tcPr>
          <w:p w14:paraId="57ECFB32" w14:textId="220E4841"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Tesnila v kontaktu s talino so: visokotemperaturno obstojna, kemično odporna ter primerna za visoke tlake in dolgotrajne meritve.</w:t>
            </w:r>
          </w:p>
        </w:tc>
        <w:tc>
          <w:tcPr>
            <w:tcW w:w="851" w:type="dxa"/>
            <w:tcBorders>
              <w:top w:val="single" w:sz="4" w:space="0" w:color="auto"/>
              <w:left w:val="single" w:sz="4" w:space="0" w:color="auto"/>
              <w:bottom w:val="single" w:sz="4" w:space="0" w:color="auto"/>
              <w:right w:val="single" w:sz="4" w:space="0" w:color="auto"/>
            </w:tcBorders>
            <w:noWrap/>
            <w:vAlign w:val="center"/>
          </w:tcPr>
          <w:p w14:paraId="396D80A3" w14:textId="7CF29677"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ECAE07" w14:textId="0183443A"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ADD20F3"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35490BDA"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3EA08D" w14:textId="41CC7611"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4.4</w:t>
            </w:r>
          </w:p>
        </w:tc>
        <w:tc>
          <w:tcPr>
            <w:tcW w:w="6159" w:type="dxa"/>
            <w:tcBorders>
              <w:top w:val="single" w:sz="4" w:space="0" w:color="auto"/>
              <w:bottom w:val="single" w:sz="4" w:space="0" w:color="auto"/>
              <w:right w:val="single" w:sz="4" w:space="0" w:color="auto"/>
            </w:tcBorders>
            <w:vAlign w:val="center"/>
          </w:tcPr>
          <w:p w14:paraId="3BA22028" w14:textId="18F6BA23"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Zamenljive kapilarne matrice in matrice ničelne dolžine iz volfram-karbida (ali primerljivo odpornega materiala) s premeri izvrtin: 0,1 mm, 0,5 mm, 1,5 mm in 2,0 mm; omogočena je uporaba različnih L/D razmerij ter geometrije ničelne dolžine.</w:t>
            </w:r>
          </w:p>
        </w:tc>
        <w:tc>
          <w:tcPr>
            <w:tcW w:w="851" w:type="dxa"/>
            <w:tcBorders>
              <w:top w:val="single" w:sz="4" w:space="0" w:color="auto"/>
              <w:left w:val="single" w:sz="4" w:space="0" w:color="auto"/>
              <w:bottom w:val="single" w:sz="4" w:space="0" w:color="auto"/>
              <w:right w:val="single" w:sz="4" w:space="0" w:color="auto"/>
            </w:tcBorders>
            <w:noWrap/>
            <w:vAlign w:val="center"/>
          </w:tcPr>
          <w:p w14:paraId="55B87DB0" w14:textId="23DD1540"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1BABD01" w14:textId="73850A38"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3F190B4"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617380F7"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F438D2" w14:textId="4DC78518"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4.5</w:t>
            </w:r>
          </w:p>
        </w:tc>
        <w:tc>
          <w:tcPr>
            <w:tcW w:w="6159" w:type="dxa"/>
            <w:tcBorders>
              <w:top w:val="single" w:sz="4" w:space="0" w:color="auto"/>
              <w:bottom w:val="single" w:sz="4" w:space="0" w:color="auto"/>
              <w:right w:val="single" w:sz="4" w:space="0" w:color="auto"/>
            </w:tcBorders>
            <w:vAlign w:val="center"/>
          </w:tcPr>
          <w:p w14:paraId="6034863C" w14:textId="4C4F7FFF"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Vse dobavljene kapilarne matrice imajo razmerje L/D = 16 in vstopni kot 180°.</w:t>
            </w:r>
          </w:p>
        </w:tc>
        <w:tc>
          <w:tcPr>
            <w:tcW w:w="851" w:type="dxa"/>
            <w:tcBorders>
              <w:top w:val="single" w:sz="4" w:space="0" w:color="auto"/>
              <w:left w:val="single" w:sz="4" w:space="0" w:color="auto"/>
              <w:bottom w:val="single" w:sz="4" w:space="0" w:color="auto"/>
              <w:right w:val="single" w:sz="4" w:space="0" w:color="auto"/>
            </w:tcBorders>
            <w:noWrap/>
            <w:vAlign w:val="center"/>
          </w:tcPr>
          <w:p w14:paraId="5A0EA39B" w14:textId="51E6071B"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EA75C27" w14:textId="00AB89AE"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587451E"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150130B2" w14:textId="77777777" w:rsidTr="008031F5">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B9DE91" w14:textId="29119F80"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4.6</w:t>
            </w:r>
          </w:p>
        </w:tc>
        <w:tc>
          <w:tcPr>
            <w:tcW w:w="6159" w:type="dxa"/>
            <w:tcBorders>
              <w:top w:val="single" w:sz="4" w:space="0" w:color="auto"/>
              <w:bottom w:val="single" w:sz="4" w:space="0" w:color="auto"/>
              <w:right w:val="single" w:sz="4" w:space="0" w:color="auto"/>
            </w:tcBorders>
            <w:vAlign w:val="center"/>
          </w:tcPr>
          <w:p w14:paraId="799C3318" w14:textId="20EE24B8"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Vse dobavljene matrice ničelne dolžine imajo vstopni kot 180°.</w:t>
            </w:r>
          </w:p>
        </w:tc>
        <w:tc>
          <w:tcPr>
            <w:tcW w:w="851" w:type="dxa"/>
            <w:tcBorders>
              <w:top w:val="single" w:sz="4" w:space="0" w:color="auto"/>
              <w:left w:val="single" w:sz="4" w:space="0" w:color="auto"/>
              <w:bottom w:val="single" w:sz="4" w:space="0" w:color="auto"/>
              <w:right w:val="single" w:sz="4" w:space="0" w:color="auto"/>
            </w:tcBorders>
            <w:noWrap/>
            <w:vAlign w:val="center"/>
          </w:tcPr>
          <w:p w14:paraId="7861186D" w14:textId="4FCD76C8"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F2FF6A" w14:textId="1852B4B2"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83D5C0C"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7BCFBB22" w14:textId="77777777" w:rsidTr="00C5120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C44ACE" w14:textId="6B4AEEFA" w:rsidR="00C51209" w:rsidRPr="00C51209" w:rsidRDefault="00C51209" w:rsidP="0032410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976C443" w14:textId="2ADC7C41" w:rsidR="00C51209" w:rsidRPr="00C51209" w:rsidRDefault="00C51209" w:rsidP="00324101">
            <w:pPr>
              <w:jc w:val="left"/>
              <w:rPr>
                <w:rFonts w:eastAsia="Arial" w:cstheme="minorHAnsi"/>
                <w:b/>
                <w:bCs/>
                <w:color w:val="1A1A1A"/>
                <w:sz w:val="20"/>
                <w:szCs w:val="20"/>
              </w:rPr>
            </w:pPr>
            <w:r>
              <w:rPr>
                <w:rFonts w:eastAsia="Arial" w:cstheme="minorHAnsi"/>
                <w:b/>
                <w:bCs/>
                <w:color w:val="1A1A1A"/>
                <w:sz w:val="20"/>
                <w:szCs w:val="20"/>
              </w:rPr>
              <w:t>pVT sistem</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C5408E5" w14:textId="77777777" w:rsidR="00C51209" w:rsidRDefault="00C51209"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E608C4" w14:textId="77777777" w:rsidR="00C51209" w:rsidRDefault="00C51209"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EB1D4B" w14:textId="77777777" w:rsidR="00C51209" w:rsidRPr="00772191" w:rsidRDefault="00C51209" w:rsidP="00324101">
            <w:pPr>
              <w:jc w:val="left"/>
              <w:rPr>
                <w:rFonts w:ascii="Calibri" w:eastAsia="Times New Roman" w:hAnsi="Calibri" w:cs="Calibri"/>
                <w:color w:val="000000"/>
                <w:sz w:val="20"/>
                <w:szCs w:val="20"/>
                <w:lang w:eastAsia="sl-SI"/>
              </w:rPr>
            </w:pPr>
          </w:p>
        </w:tc>
      </w:tr>
      <w:tr w:rsidR="00C51209" w:rsidRPr="00772191" w14:paraId="0BF8AE49" w14:textId="77777777" w:rsidTr="009F15D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F079FB" w14:textId="31DF4316"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5.1</w:t>
            </w:r>
          </w:p>
        </w:tc>
        <w:tc>
          <w:tcPr>
            <w:tcW w:w="6159" w:type="dxa"/>
            <w:tcBorders>
              <w:top w:val="single" w:sz="4" w:space="0" w:color="auto"/>
              <w:bottom w:val="single" w:sz="4" w:space="0" w:color="auto"/>
              <w:right w:val="single" w:sz="4" w:space="0" w:color="auto"/>
            </w:tcBorders>
            <w:vAlign w:val="center"/>
          </w:tcPr>
          <w:p w14:paraId="6E848426" w14:textId="1C067C0A"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Konfiguracija vključuje vgrajen sistem za pVT meritve (tlak–volumen–temperatura).</w:t>
            </w:r>
          </w:p>
        </w:tc>
        <w:tc>
          <w:tcPr>
            <w:tcW w:w="851" w:type="dxa"/>
            <w:tcBorders>
              <w:top w:val="single" w:sz="4" w:space="0" w:color="auto"/>
              <w:left w:val="single" w:sz="4" w:space="0" w:color="auto"/>
              <w:bottom w:val="single" w:sz="4" w:space="0" w:color="auto"/>
              <w:right w:val="single" w:sz="4" w:space="0" w:color="auto"/>
            </w:tcBorders>
            <w:noWrap/>
            <w:vAlign w:val="center"/>
          </w:tcPr>
          <w:p w14:paraId="6CCE8A35" w14:textId="6A1F7313"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A98FC61" w14:textId="538EA127"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A16E915"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195FECC2" w14:textId="77777777" w:rsidTr="009F15D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375E87" w14:textId="5D33D5FC"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5.2</w:t>
            </w:r>
          </w:p>
        </w:tc>
        <w:tc>
          <w:tcPr>
            <w:tcW w:w="6159" w:type="dxa"/>
            <w:tcBorders>
              <w:top w:val="single" w:sz="4" w:space="0" w:color="auto"/>
              <w:bottom w:val="single" w:sz="4" w:space="0" w:color="auto"/>
              <w:right w:val="single" w:sz="4" w:space="0" w:color="auto"/>
            </w:tcBorders>
            <w:vAlign w:val="center"/>
          </w:tcPr>
          <w:p w14:paraId="40322920" w14:textId="3FD15B6F"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pVT meritve: izotermne in/ali izobarične, uporabne za simulacije skrčka in hlajenja.</w:t>
            </w:r>
          </w:p>
        </w:tc>
        <w:tc>
          <w:tcPr>
            <w:tcW w:w="851" w:type="dxa"/>
            <w:tcBorders>
              <w:top w:val="single" w:sz="4" w:space="0" w:color="auto"/>
              <w:left w:val="single" w:sz="4" w:space="0" w:color="auto"/>
              <w:bottom w:val="single" w:sz="4" w:space="0" w:color="auto"/>
              <w:right w:val="single" w:sz="4" w:space="0" w:color="auto"/>
            </w:tcBorders>
            <w:noWrap/>
            <w:vAlign w:val="center"/>
          </w:tcPr>
          <w:p w14:paraId="5F60806C" w14:textId="21C93BAC"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42B9A3C" w14:textId="4002FB8B"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7C8B1F5"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26379472" w14:textId="77777777" w:rsidTr="009F15D9">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0EFB1F" w14:textId="53ADF108" w:rsidR="00C51209" w:rsidRPr="00C51209" w:rsidRDefault="00C51209" w:rsidP="00C51209">
            <w:pPr>
              <w:jc w:val="center"/>
              <w:rPr>
                <w:rFonts w:eastAsia="Times New Roman" w:cstheme="minorHAnsi"/>
                <w:b/>
                <w:bCs/>
                <w:color w:val="000000"/>
                <w:sz w:val="20"/>
                <w:szCs w:val="20"/>
                <w:lang w:eastAsia="sl-SI"/>
              </w:rPr>
            </w:pPr>
            <w:r w:rsidRPr="00C51209">
              <w:rPr>
                <w:rFonts w:eastAsia="Times New Roman" w:cstheme="minorHAnsi"/>
                <w:b/>
                <w:bCs/>
                <w:color w:val="000000"/>
                <w:sz w:val="20"/>
                <w:szCs w:val="20"/>
                <w:lang w:eastAsia="sl-SI"/>
              </w:rPr>
              <w:t>5.3</w:t>
            </w:r>
          </w:p>
        </w:tc>
        <w:tc>
          <w:tcPr>
            <w:tcW w:w="6159" w:type="dxa"/>
            <w:tcBorders>
              <w:top w:val="single" w:sz="4" w:space="0" w:color="auto"/>
              <w:bottom w:val="single" w:sz="4" w:space="0" w:color="auto"/>
              <w:right w:val="single" w:sz="4" w:space="0" w:color="auto"/>
            </w:tcBorders>
            <w:vAlign w:val="center"/>
          </w:tcPr>
          <w:p w14:paraId="64C483C4" w14:textId="5DAD75F5" w:rsidR="00C51209" w:rsidRPr="00C51209" w:rsidRDefault="00C51209" w:rsidP="00C51209">
            <w:pPr>
              <w:jc w:val="left"/>
              <w:rPr>
                <w:rFonts w:eastAsia="Arial" w:cstheme="minorHAnsi"/>
                <w:color w:val="1A1A1A"/>
                <w:sz w:val="20"/>
                <w:szCs w:val="20"/>
              </w:rPr>
            </w:pPr>
            <w:r w:rsidRPr="00C51209">
              <w:rPr>
                <w:rFonts w:ascii="Calibri" w:eastAsia="Calibri" w:hAnsi="Calibri" w:cs="Calibri"/>
                <w:sz w:val="20"/>
                <w:szCs w:val="20"/>
              </w:rPr>
              <w:t>pVT sistem je dobavljen z vsemi potrebnimi tesnili, priborom za vgradnjo in programskimi licencami, potrebnimi za rutinsko delovanje.</w:t>
            </w:r>
          </w:p>
        </w:tc>
        <w:tc>
          <w:tcPr>
            <w:tcW w:w="851" w:type="dxa"/>
            <w:tcBorders>
              <w:top w:val="single" w:sz="4" w:space="0" w:color="auto"/>
              <w:left w:val="single" w:sz="4" w:space="0" w:color="auto"/>
              <w:bottom w:val="single" w:sz="4" w:space="0" w:color="auto"/>
              <w:right w:val="single" w:sz="4" w:space="0" w:color="auto"/>
            </w:tcBorders>
            <w:noWrap/>
            <w:vAlign w:val="center"/>
          </w:tcPr>
          <w:p w14:paraId="61FFD62F" w14:textId="4D78D6F7"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EC8BD11" w14:textId="2FDBA8E8" w:rsidR="00C51209" w:rsidRPr="00C51209" w:rsidRDefault="00C51209" w:rsidP="00C51209">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609EF8B" w14:textId="77777777" w:rsidR="00C51209" w:rsidRPr="00C51209" w:rsidRDefault="00C51209" w:rsidP="00C51209">
            <w:pPr>
              <w:jc w:val="left"/>
              <w:rPr>
                <w:rFonts w:ascii="Calibri" w:eastAsia="Times New Roman" w:hAnsi="Calibri" w:cs="Calibri"/>
                <w:color w:val="000000"/>
                <w:sz w:val="20"/>
                <w:szCs w:val="20"/>
                <w:lang w:eastAsia="sl-SI"/>
              </w:rPr>
            </w:pPr>
          </w:p>
        </w:tc>
      </w:tr>
      <w:tr w:rsidR="00C51209" w:rsidRPr="00772191" w14:paraId="28AD64EC" w14:textId="77777777" w:rsidTr="00616F4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4632CE" w14:textId="1F05880E" w:rsidR="00C51209" w:rsidRDefault="00C51209" w:rsidP="0032410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4180DE9" w14:textId="49A3EF73" w:rsidR="00C51209" w:rsidRDefault="00C51209" w:rsidP="00324101">
            <w:pPr>
              <w:jc w:val="left"/>
              <w:rPr>
                <w:rFonts w:eastAsia="Arial" w:cstheme="minorHAnsi"/>
                <w:b/>
                <w:bCs/>
                <w:color w:val="1A1A1A"/>
                <w:sz w:val="20"/>
                <w:szCs w:val="20"/>
              </w:rPr>
            </w:pPr>
            <w:r>
              <w:rPr>
                <w:rFonts w:eastAsia="Arial" w:cstheme="minorHAnsi"/>
                <w:b/>
                <w:bCs/>
                <w:color w:val="1A1A1A"/>
                <w:sz w:val="20"/>
                <w:szCs w:val="20"/>
              </w:rPr>
              <w:t>Programska in računalniška oprema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DA6DE5" w14:textId="77777777" w:rsidR="00C51209" w:rsidRDefault="00C51209"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BB6EA9D" w14:textId="77777777" w:rsidR="00C51209" w:rsidRDefault="00C51209"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35395FA" w14:textId="77777777" w:rsidR="00C51209" w:rsidRPr="00772191" w:rsidRDefault="00C51209" w:rsidP="00324101">
            <w:pPr>
              <w:jc w:val="left"/>
              <w:rPr>
                <w:rFonts w:ascii="Calibri" w:eastAsia="Times New Roman" w:hAnsi="Calibri" w:cs="Calibri"/>
                <w:color w:val="000000"/>
                <w:sz w:val="20"/>
                <w:szCs w:val="20"/>
                <w:lang w:eastAsia="sl-SI"/>
              </w:rPr>
            </w:pPr>
          </w:p>
        </w:tc>
      </w:tr>
      <w:tr w:rsidR="00616F47" w:rsidRPr="00772191" w14:paraId="0A48AED1"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9B0146" w14:textId="3D5A507F"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6.1</w:t>
            </w:r>
          </w:p>
        </w:tc>
        <w:tc>
          <w:tcPr>
            <w:tcW w:w="6159" w:type="dxa"/>
            <w:tcBorders>
              <w:top w:val="single" w:sz="4" w:space="0" w:color="auto"/>
              <w:bottom w:val="single" w:sz="4" w:space="0" w:color="auto"/>
              <w:right w:val="single" w:sz="4" w:space="0" w:color="auto"/>
            </w:tcBorders>
            <w:vAlign w:val="center"/>
          </w:tcPr>
          <w:p w14:paraId="288CCA13" w14:textId="6F75421A"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Predinštalirana in v celoti konfigurirana programska oprema za krmiljenje meritev in analizo podatkov, ki teče na operacijskem sistemu Microsoft Windows 11 Professional (64-bit) in je v celoti združljiva s ponujenim sistemom.</w:t>
            </w:r>
          </w:p>
        </w:tc>
        <w:tc>
          <w:tcPr>
            <w:tcW w:w="851" w:type="dxa"/>
            <w:tcBorders>
              <w:top w:val="single" w:sz="4" w:space="0" w:color="auto"/>
              <w:left w:val="single" w:sz="4" w:space="0" w:color="auto"/>
              <w:bottom w:val="single" w:sz="4" w:space="0" w:color="auto"/>
              <w:right w:val="single" w:sz="4" w:space="0" w:color="auto"/>
            </w:tcBorders>
            <w:noWrap/>
            <w:vAlign w:val="center"/>
          </w:tcPr>
          <w:p w14:paraId="3C310741" w14:textId="484D5402"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F025F9" w14:textId="599CBC79"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AEDA7BB"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237BA8D3"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0AC826" w14:textId="5324C74B"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6.2</w:t>
            </w:r>
          </w:p>
        </w:tc>
        <w:tc>
          <w:tcPr>
            <w:tcW w:w="6159" w:type="dxa"/>
            <w:tcBorders>
              <w:top w:val="single" w:sz="4" w:space="0" w:color="auto"/>
              <w:bottom w:val="single" w:sz="4" w:space="0" w:color="auto"/>
              <w:right w:val="single" w:sz="4" w:space="0" w:color="auto"/>
            </w:tcBorders>
            <w:vAlign w:val="center"/>
          </w:tcPr>
          <w:p w14:paraId="41AD10CD" w14:textId="0075C234"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Programska oprema omogoča napredno reološko analizo polimernih talin in vključuje: Bagley korekcijo (linearno in nelinearno), Rabinowitsch korekcijo, Hagenbach korekcijo ter analizo stenskega zdrsa po Mooneyju.</w:t>
            </w:r>
          </w:p>
        </w:tc>
        <w:tc>
          <w:tcPr>
            <w:tcW w:w="851" w:type="dxa"/>
            <w:tcBorders>
              <w:top w:val="single" w:sz="4" w:space="0" w:color="auto"/>
              <w:left w:val="single" w:sz="4" w:space="0" w:color="auto"/>
              <w:bottom w:val="single" w:sz="4" w:space="0" w:color="auto"/>
              <w:right w:val="single" w:sz="4" w:space="0" w:color="auto"/>
            </w:tcBorders>
            <w:noWrap/>
            <w:vAlign w:val="center"/>
          </w:tcPr>
          <w:p w14:paraId="276A6EC0" w14:textId="6CF74F70"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9279344" w14:textId="66AF6197"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3E497789"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1D46A465"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666CA9" w14:textId="338860CD"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6.3</w:t>
            </w:r>
          </w:p>
        </w:tc>
        <w:tc>
          <w:tcPr>
            <w:tcW w:w="6159" w:type="dxa"/>
            <w:tcBorders>
              <w:top w:val="single" w:sz="4" w:space="0" w:color="auto"/>
              <w:bottom w:val="single" w:sz="4" w:space="0" w:color="auto"/>
              <w:right w:val="single" w:sz="4" w:space="0" w:color="auto"/>
            </w:tcBorders>
            <w:vAlign w:val="center"/>
          </w:tcPr>
          <w:p w14:paraId="7D6344AA" w14:textId="40A807F4"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Sistem omogoča določanje strižne viskoznosti in ekstenzijske viskoznosti (z matrico ničelne dolžine ali po ekvivalentni metodi.</w:t>
            </w:r>
          </w:p>
        </w:tc>
        <w:tc>
          <w:tcPr>
            <w:tcW w:w="851" w:type="dxa"/>
            <w:tcBorders>
              <w:top w:val="single" w:sz="4" w:space="0" w:color="auto"/>
              <w:left w:val="single" w:sz="4" w:space="0" w:color="auto"/>
              <w:bottom w:val="single" w:sz="4" w:space="0" w:color="auto"/>
              <w:right w:val="single" w:sz="4" w:space="0" w:color="auto"/>
            </w:tcBorders>
            <w:noWrap/>
            <w:vAlign w:val="center"/>
          </w:tcPr>
          <w:p w14:paraId="644E3394" w14:textId="713FB8E4"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71D9E7E" w14:textId="34A4F745"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36560690"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6374AF44"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2A50CD" w14:textId="56984FCC"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6.4</w:t>
            </w:r>
          </w:p>
        </w:tc>
        <w:tc>
          <w:tcPr>
            <w:tcW w:w="6159" w:type="dxa"/>
            <w:tcBorders>
              <w:top w:val="single" w:sz="4" w:space="0" w:color="auto"/>
              <w:bottom w:val="single" w:sz="4" w:space="0" w:color="auto"/>
              <w:right w:val="single" w:sz="4" w:space="0" w:color="auto"/>
            </w:tcBorders>
            <w:vAlign w:val="center"/>
          </w:tcPr>
          <w:p w14:paraId="1F6A8624" w14:textId="0945E4ED"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Programska oprema podpira analizo meritev pri visokih strižnih hitrostih, vključno z meritvami skozi kratke kapilare (nizka razmerja L/D) in matrice ničelne dolžine</w:t>
            </w:r>
          </w:p>
        </w:tc>
        <w:tc>
          <w:tcPr>
            <w:tcW w:w="851" w:type="dxa"/>
            <w:tcBorders>
              <w:top w:val="single" w:sz="4" w:space="0" w:color="auto"/>
              <w:left w:val="single" w:sz="4" w:space="0" w:color="auto"/>
              <w:bottom w:val="single" w:sz="4" w:space="0" w:color="auto"/>
              <w:right w:val="single" w:sz="4" w:space="0" w:color="auto"/>
            </w:tcBorders>
            <w:noWrap/>
            <w:vAlign w:val="center"/>
          </w:tcPr>
          <w:p w14:paraId="54A8D95C" w14:textId="37AED008"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CA786CB" w14:textId="486FA510"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1EB1AEB"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6366D1FF"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ED5640" w14:textId="4034FE42"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6.5</w:t>
            </w:r>
          </w:p>
        </w:tc>
        <w:tc>
          <w:tcPr>
            <w:tcW w:w="6159" w:type="dxa"/>
            <w:tcBorders>
              <w:top w:val="single" w:sz="4" w:space="0" w:color="auto"/>
              <w:bottom w:val="single" w:sz="4" w:space="0" w:color="auto"/>
              <w:right w:val="single" w:sz="4" w:space="0" w:color="auto"/>
            </w:tcBorders>
            <w:vAlign w:val="center"/>
          </w:tcPr>
          <w:p w14:paraId="1B12A0C8" w14:textId="596C0966"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Programsko opremo je možno uporabiti za pVT meritve in obdelavo pVT podatkov.</w:t>
            </w:r>
          </w:p>
        </w:tc>
        <w:tc>
          <w:tcPr>
            <w:tcW w:w="851" w:type="dxa"/>
            <w:tcBorders>
              <w:top w:val="single" w:sz="4" w:space="0" w:color="auto"/>
              <w:left w:val="single" w:sz="4" w:space="0" w:color="auto"/>
              <w:bottom w:val="single" w:sz="4" w:space="0" w:color="auto"/>
              <w:right w:val="single" w:sz="4" w:space="0" w:color="auto"/>
            </w:tcBorders>
            <w:noWrap/>
            <w:vAlign w:val="center"/>
          </w:tcPr>
          <w:p w14:paraId="34AECFBB" w14:textId="7E1C2EB3"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163FFD1" w14:textId="1A388BB4"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459C852"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1F05DD1C"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B79265" w14:textId="671417D0"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6.6</w:t>
            </w:r>
          </w:p>
        </w:tc>
        <w:tc>
          <w:tcPr>
            <w:tcW w:w="6159" w:type="dxa"/>
            <w:tcBorders>
              <w:top w:val="single" w:sz="4" w:space="0" w:color="auto"/>
              <w:bottom w:val="single" w:sz="4" w:space="0" w:color="auto"/>
              <w:right w:val="single" w:sz="4" w:space="0" w:color="auto"/>
            </w:tcBorders>
            <w:vAlign w:val="center"/>
          </w:tcPr>
          <w:p w14:paraId="5077FA04" w14:textId="20B17BD4"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Programska oprema omogoča izvoz merilnih in obdelanih podatkov v standardnih formatih: ASCII/CSV/tabelarna oblika ter formati, uporabni za simulacijska orodja (npr. Moldflow, Moldex3D). Izvoz vključuje surove meritve, korigirane podatke in metapodatke (temperatura, tlak, geometrija).</w:t>
            </w:r>
          </w:p>
        </w:tc>
        <w:tc>
          <w:tcPr>
            <w:tcW w:w="851" w:type="dxa"/>
            <w:tcBorders>
              <w:top w:val="single" w:sz="4" w:space="0" w:color="auto"/>
              <w:left w:val="single" w:sz="4" w:space="0" w:color="auto"/>
              <w:bottom w:val="single" w:sz="4" w:space="0" w:color="auto"/>
              <w:right w:val="single" w:sz="4" w:space="0" w:color="auto"/>
            </w:tcBorders>
            <w:noWrap/>
            <w:vAlign w:val="center"/>
          </w:tcPr>
          <w:p w14:paraId="25BF56AD" w14:textId="065449D7"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6D01EA" w14:textId="6AA18196"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48EF4A65"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1310ABDA"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520097" w14:textId="29072DED"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6.7</w:t>
            </w:r>
          </w:p>
        </w:tc>
        <w:tc>
          <w:tcPr>
            <w:tcW w:w="6159" w:type="dxa"/>
            <w:tcBorders>
              <w:top w:val="single" w:sz="4" w:space="0" w:color="auto"/>
              <w:bottom w:val="single" w:sz="4" w:space="0" w:color="auto"/>
              <w:right w:val="single" w:sz="4" w:space="0" w:color="auto"/>
            </w:tcBorders>
            <w:vAlign w:val="center"/>
          </w:tcPr>
          <w:p w14:paraId="2EED9106" w14:textId="53E82B76"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Trajna licenca programske opreme z možnostjo vsaj 50 namestitev znotraj institucije naročnika (npr. v računalniški učilnici ali na računalnikih raziskovalcev).</w:t>
            </w:r>
          </w:p>
        </w:tc>
        <w:tc>
          <w:tcPr>
            <w:tcW w:w="851" w:type="dxa"/>
            <w:tcBorders>
              <w:top w:val="single" w:sz="4" w:space="0" w:color="auto"/>
              <w:left w:val="single" w:sz="4" w:space="0" w:color="auto"/>
              <w:bottom w:val="single" w:sz="4" w:space="0" w:color="auto"/>
              <w:right w:val="single" w:sz="4" w:space="0" w:color="auto"/>
            </w:tcBorders>
            <w:noWrap/>
            <w:vAlign w:val="center"/>
          </w:tcPr>
          <w:p w14:paraId="6AE169CB" w14:textId="50F55871"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4A4900C" w14:textId="6F4ED80A"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8370D94" w14:textId="77777777" w:rsidR="00616F47" w:rsidRPr="00772191" w:rsidRDefault="00616F47" w:rsidP="00616F47">
            <w:pPr>
              <w:jc w:val="left"/>
              <w:rPr>
                <w:rFonts w:ascii="Calibri" w:eastAsia="Times New Roman" w:hAnsi="Calibri" w:cs="Calibri"/>
                <w:color w:val="000000"/>
                <w:sz w:val="20"/>
                <w:szCs w:val="20"/>
                <w:lang w:eastAsia="sl-SI"/>
              </w:rPr>
            </w:pPr>
          </w:p>
        </w:tc>
      </w:tr>
      <w:tr w:rsidR="00616F47" w:rsidRPr="00772191" w14:paraId="2B4549AD" w14:textId="77777777" w:rsidTr="005415FA">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3DEAE1" w14:textId="356A2C20"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6.8</w:t>
            </w:r>
          </w:p>
        </w:tc>
        <w:tc>
          <w:tcPr>
            <w:tcW w:w="6159" w:type="dxa"/>
            <w:tcBorders>
              <w:top w:val="single" w:sz="4" w:space="0" w:color="auto"/>
              <w:bottom w:val="single" w:sz="4" w:space="0" w:color="auto"/>
              <w:right w:val="single" w:sz="4" w:space="0" w:color="auto"/>
            </w:tcBorders>
            <w:vAlign w:val="center"/>
          </w:tcPr>
          <w:p w14:paraId="0168959B" w14:textId="0CD83798" w:rsidR="00616F47" w:rsidRPr="00616F47" w:rsidRDefault="00616F47" w:rsidP="00616F47">
            <w:pPr>
              <w:jc w:val="left"/>
              <w:rPr>
                <w:rFonts w:eastAsia="Arial" w:cstheme="minorHAnsi"/>
                <w:b/>
                <w:bCs/>
                <w:color w:val="1A1A1A"/>
                <w:sz w:val="20"/>
                <w:szCs w:val="20"/>
              </w:rPr>
            </w:pPr>
            <w:r w:rsidRPr="00616F47">
              <w:rPr>
                <w:rFonts w:ascii="Calibri" w:eastAsia="Calibri" w:hAnsi="Calibri" w:cs="Calibri"/>
                <w:sz w:val="20"/>
                <w:szCs w:val="20"/>
              </w:rPr>
              <w:t>Vključen računalnik s Full HD monitorjem, tipkovnico in miško: min. procesor Intel® Core™ i5 (11. generacija ali novejša), min. 16 GB RAM, min. 250 GB SSD, Gigabit Ethernet vmesnik, ločljivost min. 1920 × 1080. Na računalniku je nameščen Microsoft Office. Računalnik je lahko prenosni.</w:t>
            </w:r>
          </w:p>
        </w:tc>
        <w:tc>
          <w:tcPr>
            <w:tcW w:w="851" w:type="dxa"/>
            <w:tcBorders>
              <w:top w:val="single" w:sz="4" w:space="0" w:color="auto"/>
              <w:left w:val="single" w:sz="4" w:space="0" w:color="auto"/>
              <w:bottom w:val="single" w:sz="4" w:space="0" w:color="auto"/>
              <w:right w:val="single" w:sz="4" w:space="0" w:color="auto"/>
            </w:tcBorders>
            <w:noWrap/>
            <w:vAlign w:val="center"/>
          </w:tcPr>
          <w:p w14:paraId="244002F3" w14:textId="3EC2F48A"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6BDDB20" w14:textId="582C242E" w:rsidR="00616F47" w:rsidRDefault="00616F47" w:rsidP="00616F47">
            <w:pPr>
              <w:jc w:val="center"/>
              <w:rPr>
                <w:rFonts w:ascii="Calibri" w:eastAsia="Times New Roman" w:hAnsi="Calibri" w:cs="Calibr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C8C3E77" w14:textId="77777777" w:rsidR="00616F47" w:rsidRPr="00772191" w:rsidRDefault="00616F47" w:rsidP="00616F47">
            <w:pPr>
              <w:jc w:val="left"/>
              <w:rPr>
                <w:rFonts w:ascii="Calibri" w:eastAsia="Times New Roman" w:hAnsi="Calibri" w:cs="Calibri"/>
                <w:color w:val="000000"/>
                <w:sz w:val="20"/>
                <w:szCs w:val="20"/>
                <w:lang w:eastAsia="sl-SI"/>
              </w:rPr>
            </w:pPr>
          </w:p>
        </w:tc>
      </w:tr>
      <w:tr w:rsidR="00C51209" w:rsidRPr="00772191" w14:paraId="669E0FED" w14:textId="77777777" w:rsidTr="00616F4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5F37500" w14:textId="58D5D355" w:rsidR="00C51209" w:rsidRDefault="00C51209" w:rsidP="0032410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DC3AB1" w14:textId="42D07837" w:rsidR="00C51209" w:rsidRDefault="00C51209" w:rsidP="00324101">
            <w:pPr>
              <w:jc w:val="left"/>
              <w:rPr>
                <w:rFonts w:eastAsia="Arial" w:cstheme="minorHAnsi"/>
                <w:b/>
                <w:bCs/>
                <w:color w:val="1A1A1A"/>
                <w:sz w:val="20"/>
                <w:szCs w:val="20"/>
              </w:rPr>
            </w:pPr>
            <w:r>
              <w:rPr>
                <w:rFonts w:eastAsia="Arial" w:cstheme="minorHAnsi"/>
                <w:b/>
                <w:bCs/>
                <w:color w:val="1A1A1A"/>
                <w:sz w:val="20"/>
                <w:szCs w:val="20"/>
              </w:rPr>
              <w:t>Pribor in orodja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C49343" w14:textId="77777777" w:rsidR="00C51209" w:rsidRDefault="00C51209" w:rsidP="00324101">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522797" w14:textId="77777777" w:rsidR="00C51209" w:rsidRDefault="00C51209" w:rsidP="00324101">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0C592CF" w14:textId="77777777" w:rsidR="00C51209" w:rsidRPr="00772191" w:rsidRDefault="00C51209" w:rsidP="00324101">
            <w:pPr>
              <w:jc w:val="left"/>
              <w:rPr>
                <w:rFonts w:ascii="Calibri" w:eastAsia="Times New Roman" w:hAnsi="Calibri" w:cs="Calibri"/>
                <w:color w:val="000000"/>
                <w:sz w:val="20"/>
                <w:szCs w:val="20"/>
                <w:lang w:eastAsia="sl-SI"/>
              </w:rPr>
            </w:pPr>
          </w:p>
        </w:tc>
      </w:tr>
      <w:tr w:rsidR="00616F47" w:rsidRPr="00772191" w14:paraId="58683F5C"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90B98B1" w14:textId="494B37C5" w:rsidR="00616F47" w:rsidRPr="00B377EF"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Pr="00B377EF">
              <w:rPr>
                <w:rFonts w:eastAsia="Times New Roman" w:cstheme="minorHAnsi"/>
                <w:b/>
                <w:bCs/>
                <w:color w:val="000000"/>
                <w:sz w:val="20"/>
                <w:szCs w:val="20"/>
                <w:lang w:eastAsia="sl-SI"/>
              </w:rPr>
              <w:t>.1</w:t>
            </w:r>
          </w:p>
        </w:tc>
        <w:tc>
          <w:tcPr>
            <w:tcW w:w="6159" w:type="dxa"/>
            <w:tcBorders>
              <w:top w:val="single" w:sz="4" w:space="0" w:color="auto"/>
              <w:bottom w:val="single" w:sz="4" w:space="0" w:color="auto"/>
              <w:right w:val="single" w:sz="4" w:space="0" w:color="auto"/>
            </w:tcBorders>
            <w:vAlign w:val="center"/>
          </w:tcPr>
          <w:p w14:paraId="5CED9FB2" w14:textId="054C5645"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Električno gnan sistem za čiščenje merilnega valja, vključno s kotnim vrtalnikom, gibljivo gredjo in namenskimi čistilnimi krtačami.</w:t>
            </w:r>
          </w:p>
        </w:tc>
        <w:tc>
          <w:tcPr>
            <w:tcW w:w="851" w:type="dxa"/>
            <w:tcBorders>
              <w:top w:val="single" w:sz="4" w:space="0" w:color="auto"/>
              <w:left w:val="single" w:sz="4" w:space="0" w:color="auto"/>
              <w:bottom w:val="single" w:sz="4" w:space="0" w:color="auto"/>
              <w:right w:val="single" w:sz="4" w:space="0" w:color="auto"/>
            </w:tcBorders>
            <w:noWrap/>
            <w:vAlign w:val="center"/>
          </w:tcPr>
          <w:p w14:paraId="231465AE"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08D7AE8"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2EB1070D" w14:textId="77777777" w:rsidR="00616F47" w:rsidRPr="00B377EF" w:rsidRDefault="00616F47" w:rsidP="00616F47">
            <w:pPr>
              <w:jc w:val="left"/>
              <w:rPr>
                <w:rFonts w:eastAsia="Times New Roman" w:cstheme="minorHAnsi"/>
                <w:color w:val="000000"/>
                <w:sz w:val="20"/>
                <w:szCs w:val="20"/>
                <w:lang w:eastAsia="sl-SI"/>
              </w:rPr>
            </w:pPr>
          </w:p>
        </w:tc>
      </w:tr>
      <w:tr w:rsidR="00616F47" w:rsidRPr="00772191" w14:paraId="07CA236C"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2538AC2" w14:textId="5F8661FD" w:rsidR="00616F47" w:rsidRPr="00B377EF"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Pr="00B377EF">
              <w:rPr>
                <w:rFonts w:eastAsia="Times New Roman" w:cstheme="minorHAnsi"/>
                <w:b/>
                <w:bCs/>
                <w:color w:val="000000"/>
                <w:sz w:val="20"/>
                <w:szCs w:val="20"/>
                <w:lang w:eastAsia="sl-SI"/>
              </w:rPr>
              <w:t>.2</w:t>
            </w:r>
          </w:p>
        </w:tc>
        <w:tc>
          <w:tcPr>
            <w:tcW w:w="6159" w:type="dxa"/>
            <w:tcBorders>
              <w:top w:val="single" w:sz="4" w:space="0" w:color="auto"/>
              <w:bottom w:val="single" w:sz="4" w:space="0" w:color="auto"/>
              <w:right w:val="single" w:sz="4" w:space="0" w:color="auto"/>
            </w:tcBorders>
            <w:vAlign w:val="center"/>
          </w:tcPr>
          <w:p w14:paraId="49FF0240" w14:textId="0EF09113"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Momentni ključ 120 Nm z reverzibilno ragljo (pogon 1/2") in namenski ključ za vgradnjo in odstranjevanje kapilarnih matric ter matric ničelne dolžine.</w:t>
            </w:r>
          </w:p>
        </w:tc>
        <w:tc>
          <w:tcPr>
            <w:tcW w:w="851" w:type="dxa"/>
            <w:tcBorders>
              <w:top w:val="single" w:sz="4" w:space="0" w:color="auto"/>
              <w:left w:val="single" w:sz="4" w:space="0" w:color="auto"/>
              <w:bottom w:val="single" w:sz="4" w:space="0" w:color="auto"/>
              <w:right w:val="single" w:sz="4" w:space="0" w:color="auto"/>
            </w:tcBorders>
            <w:noWrap/>
            <w:vAlign w:val="center"/>
          </w:tcPr>
          <w:p w14:paraId="57063FEB"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5CEFF14"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111C5A8A" w14:textId="77777777" w:rsidR="00616F47" w:rsidRPr="00B377EF" w:rsidRDefault="00616F47" w:rsidP="00616F47">
            <w:pPr>
              <w:jc w:val="left"/>
              <w:rPr>
                <w:rFonts w:eastAsia="Times New Roman" w:cstheme="minorHAnsi"/>
                <w:color w:val="000000"/>
                <w:sz w:val="20"/>
                <w:szCs w:val="20"/>
                <w:lang w:eastAsia="sl-SI"/>
              </w:rPr>
            </w:pPr>
          </w:p>
        </w:tc>
      </w:tr>
      <w:tr w:rsidR="00616F47" w:rsidRPr="00772191" w14:paraId="10A41313"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0BD9E0E" w14:textId="1B1E9240" w:rsidR="00616F47" w:rsidRPr="00B377EF"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lastRenderedPageBreak/>
              <w:t>7</w:t>
            </w:r>
            <w:r w:rsidRPr="00B377EF">
              <w:rPr>
                <w:rFonts w:eastAsia="Times New Roman" w:cstheme="minorHAnsi"/>
                <w:b/>
                <w:bCs/>
                <w:color w:val="000000"/>
                <w:sz w:val="20"/>
                <w:szCs w:val="20"/>
                <w:lang w:eastAsia="sl-SI"/>
              </w:rPr>
              <w:t>.3</w:t>
            </w:r>
          </w:p>
        </w:tc>
        <w:tc>
          <w:tcPr>
            <w:tcW w:w="6159" w:type="dxa"/>
            <w:tcBorders>
              <w:top w:val="single" w:sz="4" w:space="0" w:color="auto"/>
              <w:bottom w:val="single" w:sz="4" w:space="0" w:color="auto"/>
              <w:right w:val="single" w:sz="4" w:space="0" w:color="auto"/>
            </w:tcBorders>
            <w:vAlign w:val="center"/>
          </w:tcPr>
          <w:p w14:paraId="3565654A" w14:textId="426CBBF0"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Orodja za čiščenje kapilarnih matric premerov 0,1 mm, 0,5 mm, 1,5 mm in 2,0 mm.</w:t>
            </w:r>
          </w:p>
        </w:tc>
        <w:tc>
          <w:tcPr>
            <w:tcW w:w="851" w:type="dxa"/>
            <w:tcBorders>
              <w:top w:val="single" w:sz="4" w:space="0" w:color="auto"/>
              <w:left w:val="single" w:sz="4" w:space="0" w:color="auto"/>
              <w:bottom w:val="single" w:sz="4" w:space="0" w:color="auto"/>
              <w:right w:val="single" w:sz="4" w:space="0" w:color="auto"/>
            </w:tcBorders>
            <w:noWrap/>
            <w:vAlign w:val="center"/>
          </w:tcPr>
          <w:p w14:paraId="0DEB986F"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24397EB" w14:textId="77777777"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1627D1B0" w14:textId="77777777" w:rsidR="00616F47" w:rsidRPr="00B377EF" w:rsidRDefault="00616F47" w:rsidP="00616F47">
            <w:pPr>
              <w:jc w:val="left"/>
              <w:rPr>
                <w:rFonts w:eastAsia="Times New Roman" w:cstheme="minorHAnsi"/>
                <w:color w:val="000000"/>
                <w:sz w:val="20"/>
                <w:szCs w:val="20"/>
                <w:lang w:eastAsia="sl-SI"/>
              </w:rPr>
            </w:pPr>
          </w:p>
        </w:tc>
      </w:tr>
      <w:tr w:rsidR="00616F47" w:rsidRPr="00772191" w14:paraId="51801058" w14:textId="77777777" w:rsidTr="00616F47">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FCC937F" w14:textId="2F4DD236" w:rsidR="00616F47" w:rsidRDefault="00616F47" w:rsidP="00616F47">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7.4</w:t>
            </w:r>
          </w:p>
        </w:tc>
        <w:tc>
          <w:tcPr>
            <w:tcW w:w="6159" w:type="dxa"/>
            <w:tcBorders>
              <w:top w:val="single" w:sz="4" w:space="0" w:color="auto"/>
              <w:bottom w:val="single" w:sz="4" w:space="0" w:color="auto"/>
              <w:right w:val="single" w:sz="4" w:space="0" w:color="auto"/>
            </w:tcBorders>
            <w:vAlign w:val="center"/>
          </w:tcPr>
          <w:p w14:paraId="16435FD5" w14:textId="6072BF33" w:rsidR="00616F47" w:rsidRPr="00616F47" w:rsidRDefault="00616F47" w:rsidP="00616F47">
            <w:pPr>
              <w:jc w:val="left"/>
              <w:rPr>
                <w:rFonts w:eastAsia="Arial" w:cstheme="minorHAnsi"/>
                <w:color w:val="1A1A1A"/>
                <w:sz w:val="20"/>
                <w:szCs w:val="20"/>
              </w:rPr>
            </w:pPr>
            <w:r w:rsidRPr="00616F47">
              <w:rPr>
                <w:rFonts w:ascii="Calibri" w:eastAsia="Calibri" w:hAnsi="Calibri" w:cs="Calibri"/>
                <w:sz w:val="20"/>
                <w:szCs w:val="20"/>
              </w:rPr>
              <w:t>Certificirani merilniki za kapilarne matrice premerov 0,1 mm, 0,5 mm, 1,5 mm in 2,0 mm, vsak s posameznim kalibracijskim certifikatom.</w:t>
            </w:r>
          </w:p>
        </w:tc>
        <w:tc>
          <w:tcPr>
            <w:tcW w:w="851" w:type="dxa"/>
            <w:tcBorders>
              <w:top w:val="single" w:sz="4" w:space="0" w:color="auto"/>
              <w:left w:val="single" w:sz="4" w:space="0" w:color="auto"/>
              <w:bottom w:val="single" w:sz="4" w:space="0" w:color="auto"/>
              <w:right w:val="single" w:sz="4" w:space="0" w:color="auto"/>
            </w:tcBorders>
            <w:noWrap/>
            <w:vAlign w:val="center"/>
          </w:tcPr>
          <w:p w14:paraId="31C0290D" w14:textId="64360B25"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3F393D1" w14:textId="08566509" w:rsidR="00616F47" w:rsidRPr="00B377EF" w:rsidRDefault="00616F47" w:rsidP="00616F47">
            <w:pPr>
              <w:jc w:val="center"/>
              <w:rPr>
                <w:rFonts w:eastAsia="Times New Roman" w:cstheme="minorHAnsi"/>
                <w:color w:val="000000"/>
                <w:sz w:val="20"/>
                <w:szCs w:val="20"/>
                <w:lang w:eastAsia="sl-SI"/>
              </w:rPr>
            </w:pPr>
            <w:r w:rsidRPr="00B377EF">
              <w:rPr>
                <w:rFonts w:eastAsia="Times New Roman" w:cstheme="minorHAnsi"/>
                <w:color w:val="000000"/>
                <w:sz w:val="20"/>
                <w:szCs w:val="20"/>
                <w:lang w:eastAsia="sl-SI"/>
              </w:rPr>
              <w:t>NE</w:t>
            </w:r>
          </w:p>
        </w:tc>
        <w:tc>
          <w:tcPr>
            <w:tcW w:w="1417" w:type="dxa"/>
            <w:tcBorders>
              <w:top w:val="single" w:sz="4" w:space="0" w:color="auto"/>
              <w:left w:val="single" w:sz="4" w:space="0" w:color="auto"/>
              <w:bottom w:val="single" w:sz="4" w:space="0" w:color="auto"/>
              <w:right w:val="single" w:sz="4" w:space="0" w:color="auto"/>
            </w:tcBorders>
            <w:noWrap/>
            <w:vAlign w:val="center"/>
          </w:tcPr>
          <w:p w14:paraId="227A8654" w14:textId="77777777" w:rsidR="00616F47" w:rsidRPr="00B377EF" w:rsidRDefault="00616F47" w:rsidP="00616F47">
            <w:pPr>
              <w:jc w:val="left"/>
              <w:rPr>
                <w:rFonts w:eastAsia="Times New Roman" w:cstheme="minorHAnsi"/>
                <w:color w:val="000000"/>
                <w:sz w:val="20"/>
                <w:szCs w:val="20"/>
                <w:lang w:eastAsia="sl-SI"/>
              </w:rPr>
            </w:pPr>
          </w:p>
        </w:tc>
      </w:tr>
    </w:tbl>
    <w:p w14:paraId="1F7A718B" w14:textId="77777777" w:rsidR="000A16FF" w:rsidRDefault="000A16FF" w:rsidP="001C2FE5">
      <w:pPr>
        <w:spacing w:after="120" w:line="23" w:lineRule="atLeast"/>
        <w:rPr>
          <w:rFonts w:cstheme="minorHAnsi"/>
          <w:b/>
        </w:rPr>
      </w:pPr>
    </w:p>
    <w:p w14:paraId="73A76D49" w14:textId="07EE1EC1" w:rsidR="000A16FF" w:rsidRDefault="000A16FF" w:rsidP="001C2FE5">
      <w:pPr>
        <w:spacing w:after="120" w:line="23" w:lineRule="atLeast"/>
        <w:rPr>
          <w:rFonts w:cstheme="minorHAnsi"/>
          <w:b/>
        </w:rPr>
      </w:pPr>
      <w:r>
        <w:rPr>
          <w:rFonts w:cstheme="minorHAnsi"/>
          <w:b/>
        </w:rPr>
        <w:t>3. sklop: Laboratorijska večnamenska modularna postaja za reološko karakterizacijo in DMA analizo</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0A16FF" w:rsidRPr="000A16FF" w14:paraId="1D134815" w14:textId="77777777" w:rsidTr="00D34B41">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5EE776" w14:textId="77777777" w:rsidR="000A16FF" w:rsidRPr="000A16FF" w:rsidRDefault="000A16FF" w:rsidP="000A16FF">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Zap.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8E274AF" w14:textId="77777777" w:rsidR="000A16FF" w:rsidRPr="000A16FF" w:rsidRDefault="000A16FF" w:rsidP="000A16FF">
            <w:pPr>
              <w:jc w:val="center"/>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Zahtevane lastnosti</w:t>
            </w:r>
          </w:p>
          <w:p w14:paraId="72A316BE" w14:textId="76E41988" w:rsidR="000A16FF" w:rsidRPr="000A16FF" w:rsidRDefault="000A16FF" w:rsidP="000A16FF">
            <w:pPr>
              <w:jc w:val="center"/>
              <w:rPr>
                <w:rFonts w:ascii="Calibri" w:eastAsia="Calibri" w:hAnsi="Calibri" w:cs="Times New Roman"/>
                <w:b/>
                <w:sz w:val="20"/>
                <w:szCs w:val="20"/>
              </w:rPr>
            </w:pP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75AC6790" w14:textId="77777777" w:rsidR="000A16FF" w:rsidRPr="000A16FF" w:rsidRDefault="000A16FF" w:rsidP="000A16FF">
            <w:pPr>
              <w:jc w:val="center"/>
              <w:rPr>
                <w:rFonts w:ascii="Calibri" w:eastAsia="Times New Roman" w:hAnsi="Calibri" w:cs="Calibri"/>
                <w:b/>
                <w:bCs/>
                <w:color w:val="000000"/>
                <w:sz w:val="18"/>
                <w:szCs w:val="18"/>
                <w:lang w:eastAsia="sl-SI"/>
              </w:rPr>
            </w:pPr>
            <w:r w:rsidRPr="000A16FF">
              <w:rPr>
                <w:rFonts w:ascii="Calibri" w:eastAsia="Times New Roman" w:hAnsi="Calibri" w:cs="Calibri"/>
                <w:b/>
                <w:bCs/>
                <w:color w:val="000000"/>
                <w:sz w:val="18"/>
                <w:szCs w:val="18"/>
                <w:lang w:eastAsia="sl-SI"/>
              </w:rPr>
              <w:t>Lastnosti ponujene opreme</w:t>
            </w:r>
            <w:r w:rsidRPr="000A16FF">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720DF8EB" w14:textId="77777777" w:rsidR="000A16FF" w:rsidRPr="000A16FF" w:rsidRDefault="000A16FF" w:rsidP="000A16FF">
            <w:pPr>
              <w:jc w:val="center"/>
              <w:rPr>
                <w:rFonts w:ascii="Calibri" w:eastAsia="Times New Roman" w:hAnsi="Calibri" w:cs="Calibri"/>
                <w:b/>
                <w:bCs/>
                <w:color w:val="000000"/>
                <w:sz w:val="18"/>
                <w:szCs w:val="18"/>
                <w:lang w:eastAsia="sl-SI"/>
              </w:rPr>
            </w:pPr>
            <w:r w:rsidRPr="000A16FF">
              <w:rPr>
                <w:rFonts w:ascii="Calibri" w:eastAsia="Times New Roman" w:hAnsi="Calibri" w:cs="Calibri"/>
                <w:b/>
                <w:bCs/>
                <w:color w:val="000000"/>
                <w:sz w:val="18"/>
                <w:szCs w:val="18"/>
                <w:lang w:eastAsia="sl-SI"/>
              </w:rPr>
              <w:t>Navedeno v (ime dokumenta) na strani št.</w:t>
            </w:r>
            <w:r w:rsidRPr="000A16FF">
              <w:rPr>
                <w:rFonts w:ascii="Calibri" w:eastAsia="Times New Roman" w:hAnsi="Calibri" w:cs="Calibri"/>
                <w:color w:val="000000"/>
                <w:sz w:val="18"/>
                <w:szCs w:val="18"/>
                <w:lang w:eastAsia="sl-SI"/>
              </w:rPr>
              <w:t> </w:t>
            </w:r>
          </w:p>
        </w:tc>
      </w:tr>
      <w:tr w:rsidR="000A16FF" w:rsidRPr="000A16FF" w14:paraId="6307710F"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C11916"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5EC1119" w14:textId="2E05F31A"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S</w:t>
            </w:r>
            <w:r w:rsidRPr="000A16FF">
              <w:rPr>
                <w:rFonts w:eastAsia="Times New Roman" w:cstheme="minorHAnsi"/>
                <w:b/>
                <w:bCs/>
                <w:color w:val="000000"/>
                <w:sz w:val="20"/>
                <w:szCs w:val="20"/>
                <w:lang w:eastAsia="sl-SI"/>
              </w:rPr>
              <w:t>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C58B71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2749A0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1E4548D2" w14:textId="77777777" w:rsidR="000A16FF" w:rsidRPr="000A16FF" w:rsidRDefault="000A16FF" w:rsidP="000A16FF">
            <w:pPr>
              <w:jc w:val="center"/>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D1EF2C7"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F89454F"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4034C104"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Omogoča reološka merjenja</w:t>
            </w:r>
          </w:p>
        </w:tc>
        <w:tc>
          <w:tcPr>
            <w:tcW w:w="851" w:type="dxa"/>
            <w:tcBorders>
              <w:top w:val="single" w:sz="4" w:space="0" w:color="auto"/>
              <w:left w:val="nil"/>
              <w:bottom w:val="single" w:sz="4" w:space="0" w:color="auto"/>
              <w:right w:val="single" w:sz="4" w:space="0" w:color="auto"/>
            </w:tcBorders>
            <w:noWrap/>
            <w:vAlign w:val="center"/>
            <w:hideMark/>
          </w:tcPr>
          <w:p w14:paraId="42DD7DB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62C7EF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410A1E1"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A093767"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54A56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755ACDB7"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Omogoča merjenje časovno in frekvenčno odvisnih mehanskih lastnosti materialov v trdem in tekočem stanju, pri različnih načinih obremenitve:</w:t>
            </w:r>
          </w:p>
          <w:p w14:paraId="3792C923"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 nateg, tlak in upogib /samo trdno stanje, </w:t>
            </w:r>
          </w:p>
          <w:p w14:paraId="153B0DAC"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torzija in kombinirani aksialno-torzijski način</w:t>
            </w:r>
          </w:p>
        </w:tc>
        <w:tc>
          <w:tcPr>
            <w:tcW w:w="851" w:type="dxa"/>
            <w:tcBorders>
              <w:top w:val="single" w:sz="4" w:space="0" w:color="auto"/>
              <w:left w:val="nil"/>
              <w:bottom w:val="single" w:sz="4" w:space="0" w:color="auto"/>
              <w:right w:val="single" w:sz="4" w:space="0" w:color="auto"/>
            </w:tcBorders>
            <w:noWrap/>
            <w:vAlign w:val="center"/>
            <w:hideMark/>
          </w:tcPr>
          <w:p w14:paraId="15883DA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6B2E68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8435463"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6BA7EED"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E9F314D"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5C332A5E"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Omogoča shear, DMA in LAOS meritve</w:t>
            </w:r>
          </w:p>
        </w:tc>
        <w:tc>
          <w:tcPr>
            <w:tcW w:w="851" w:type="dxa"/>
            <w:tcBorders>
              <w:top w:val="single" w:sz="4" w:space="0" w:color="auto"/>
              <w:left w:val="nil"/>
              <w:bottom w:val="single" w:sz="4" w:space="0" w:color="auto"/>
              <w:right w:val="single" w:sz="4" w:space="0" w:color="auto"/>
            </w:tcBorders>
            <w:noWrap/>
            <w:vAlign w:val="center"/>
            <w:hideMark/>
          </w:tcPr>
          <w:p w14:paraId="31ED385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497DD9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11CBE3B"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81AB1CB"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BA42B5A"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center"/>
          </w:tcPr>
          <w:p w14:paraId="64201E85"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Omogoča termo-mehansko analizo</w:t>
            </w:r>
          </w:p>
        </w:tc>
        <w:tc>
          <w:tcPr>
            <w:tcW w:w="851" w:type="dxa"/>
            <w:tcBorders>
              <w:top w:val="single" w:sz="4" w:space="0" w:color="auto"/>
              <w:left w:val="nil"/>
              <w:bottom w:val="single" w:sz="4" w:space="0" w:color="auto"/>
              <w:right w:val="single" w:sz="4" w:space="0" w:color="auto"/>
            </w:tcBorders>
            <w:noWrap/>
            <w:vAlign w:val="center"/>
            <w:hideMark/>
          </w:tcPr>
          <w:p w14:paraId="3F3FB3D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9E37C6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72741F8"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D353290"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238565"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4C16CED" w14:textId="1293A395"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Z</w:t>
            </w:r>
            <w:r w:rsidRPr="000A16FF">
              <w:rPr>
                <w:rFonts w:eastAsia="Times New Roman" w:cstheme="minorHAnsi"/>
                <w:b/>
                <w:bCs/>
                <w:color w:val="000000"/>
                <w:sz w:val="20"/>
                <w:szCs w:val="20"/>
                <w:lang w:eastAsia="sl-SI"/>
              </w:rPr>
              <w:t>ahteve za reološka merjenja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B7C960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594E49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C121825"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B134B59"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CE1802D"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01FF0B3A"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Omogoča reološko karakterizacijo nanoceluloze in lignina, za reološke teste, z prilagoditvijo strižne deformacije, tudi pri vzorcih z nizko viskoznostjo in malih volumnih, z območjem min. navora pri v oscilaciji  0,3 nNm ali manj, </w:t>
            </w:r>
            <w:r w:rsidRPr="000A16FF">
              <w:rPr>
                <w:rFonts w:eastAsia="Calibri" w:cstheme="minorHAnsi"/>
                <w:iCs/>
                <w:sz w:val="20"/>
                <w:szCs w:val="20"/>
                <w:lang w:val="pt-BR"/>
              </w:rPr>
              <w:t>z minimalno resolucijo 1nNm ali manj</w:t>
            </w:r>
            <w:r w:rsidRPr="000A16FF">
              <w:rPr>
                <w:rFonts w:eastAsia="Arial" w:cstheme="minorHAnsi"/>
                <w:sz w:val="20"/>
                <w:szCs w:val="20"/>
                <w:lang w:val="pt-BR" w:eastAsia="de-DE"/>
              </w:rPr>
              <w:t xml:space="preserve"> </w:t>
            </w:r>
            <w:r w:rsidRPr="000A16FF">
              <w:rPr>
                <w:rFonts w:eastAsia="Calibri" w:cstheme="minorHAnsi"/>
                <w:iCs/>
                <w:sz w:val="20"/>
                <w:szCs w:val="20"/>
                <w:lang w:val="pt-BR"/>
              </w:rPr>
              <w:t xml:space="preserve">in zgornjem območju </w:t>
            </w:r>
            <w:r w:rsidRPr="000A16FF">
              <w:rPr>
                <w:rFonts w:eastAsia="Calibri" w:cstheme="minorHAnsi"/>
                <w:iCs/>
                <w:sz w:val="20"/>
                <w:szCs w:val="20"/>
              </w:rPr>
              <w:t xml:space="preserve">220 mNm ali več. </w:t>
            </w:r>
            <w:r w:rsidRPr="000A16FF">
              <w:rPr>
                <w:rFonts w:eastAsia="Calibri" w:cstheme="minorHAnsi"/>
                <w:iCs/>
                <w:sz w:val="20"/>
                <w:szCs w:val="20"/>
                <w:lang w:val="pt-BR"/>
              </w:rPr>
              <w:t xml:space="preserve"> </w:t>
            </w:r>
          </w:p>
        </w:tc>
        <w:tc>
          <w:tcPr>
            <w:tcW w:w="851" w:type="dxa"/>
            <w:tcBorders>
              <w:top w:val="single" w:sz="4" w:space="0" w:color="auto"/>
              <w:left w:val="nil"/>
              <w:bottom w:val="single" w:sz="4" w:space="0" w:color="auto"/>
              <w:right w:val="single" w:sz="4" w:space="0" w:color="auto"/>
            </w:tcBorders>
            <w:noWrap/>
            <w:vAlign w:val="center"/>
            <w:hideMark/>
          </w:tcPr>
          <w:p w14:paraId="305E717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2346B7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00C187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81F5010"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E3E5F0F"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39D1B87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Vključuje modul za reološka merjenja na plošči </w:t>
            </w:r>
          </w:p>
        </w:tc>
        <w:tc>
          <w:tcPr>
            <w:tcW w:w="851" w:type="dxa"/>
            <w:tcBorders>
              <w:top w:val="single" w:sz="4" w:space="0" w:color="auto"/>
              <w:left w:val="nil"/>
              <w:bottom w:val="single" w:sz="4" w:space="0" w:color="auto"/>
              <w:right w:val="single" w:sz="4" w:space="0" w:color="auto"/>
            </w:tcBorders>
            <w:noWrap/>
            <w:vAlign w:val="center"/>
            <w:hideMark/>
          </w:tcPr>
          <w:p w14:paraId="3D9E640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06F4BB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48B94F2D"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94B26A9"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44F252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5B51B4AB"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Vključuje modul za reološka merjenja v cilindru</w:t>
            </w:r>
          </w:p>
        </w:tc>
        <w:tc>
          <w:tcPr>
            <w:tcW w:w="851" w:type="dxa"/>
            <w:tcBorders>
              <w:top w:val="single" w:sz="4" w:space="0" w:color="auto"/>
              <w:left w:val="nil"/>
              <w:bottom w:val="single" w:sz="4" w:space="0" w:color="auto"/>
              <w:right w:val="single" w:sz="4" w:space="0" w:color="auto"/>
            </w:tcBorders>
            <w:noWrap/>
            <w:vAlign w:val="center"/>
            <w:hideMark/>
          </w:tcPr>
          <w:p w14:paraId="688CD9F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E939EE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04384D2"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2E2F79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316E7F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vAlign w:val="center"/>
          </w:tcPr>
          <w:p w14:paraId="70CE4E1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Merjenje v načinu nadzora strižne hitrosti ali nadzora strižne napetosti pri stacionarnem in oscilacijskem načinu obremenjevanja</w:t>
            </w:r>
          </w:p>
        </w:tc>
        <w:tc>
          <w:tcPr>
            <w:tcW w:w="851" w:type="dxa"/>
            <w:tcBorders>
              <w:top w:val="single" w:sz="4" w:space="0" w:color="auto"/>
              <w:left w:val="nil"/>
              <w:bottom w:val="single" w:sz="4" w:space="0" w:color="auto"/>
              <w:right w:val="single" w:sz="4" w:space="0" w:color="auto"/>
            </w:tcBorders>
            <w:noWrap/>
            <w:vAlign w:val="center"/>
            <w:hideMark/>
          </w:tcPr>
          <w:p w14:paraId="3596B44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18DEAA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C707FC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91A78E2"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8415743"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0DBD856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Kompenzacija velikosti merilne reže med meritvami zaradi toplotnega raztezanja/krčenja.</w:t>
            </w:r>
          </w:p>
        </w:tc>
        <w:tc>
          <w:tcPr>
            <w:tcW w:w="851" w:type="dxa"/>
            <w:tcBorders>
              <w:top w:val="single" w:sz="4" w:space="0" w:color="auto"/>
              <w:left w:val="nil"/>
              <w:bottom w:val="single" w:sz="4" w:space="0" w:color="auto"/>
              <w:right w:val="single" w:sz="4" w:space="0" w:color="auto"/>
            </w:tcBorders>
            <w:noWrap/>
            <w:vAlign w:val="center"/>
            <w:hideMark/>
          </w:tcPr>
          <w:p w14:paraId="3AB36EA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0A8B2E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2E4A854"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A0AFA3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79C2BD3" w14:textId="77777777" w:rsidR="000A16FF" w:rsidRPr="00E26C81" w:rsidRDefault="000A16FF" w:rsidP="000A16FF">
            <w:pPr>
              <w:jc w:val="center"/>
              <w:rPr>
                <w:rFonts w:eastAsia="Times New Roman" w:cstheme="minorHAnsi"/>
                <w:b/>
                <w:bCs/>
                <w:color w:val="000000"/>
                <w:sz w:val="20"/>
                <w:szCs w:val="20"/>
                <w:lang w:eastAsia="sl-SI"/>
              </w:rPr>
            </w:pPr>
            <w:r w:rsidRPr="00E26C81">
              <w:rPr>
                <w:rFonts w:eastAsia="Times New Roman" w:cstheme="minorHAns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vAlign w:val="center"/>
          </w:tcPr>
          <w:p w14:paraId="1D4A208F" w14:textId="77777777" w:rsidR="000A16FF" w:rsidRPr="00E26C81" w:rsidRDefault="000A16FF" w:rsidP="000A16FF">
            <w:pPr>
              <w:jc w:val="left"/>
              <w:rPr>
                <w:rFonts w:eastAsia="Times New Roman" w:cstheme="minorHAnsi"/>
                <w:color w:val="000000"/>
                <w:sz w:val="20"/>
                <w:szCs w:val="20"/>
                <w:lang w:eastAsia="sl-SI"/>
              </w:rPr>
            </w:pPr>
            <w:r w:rsidRPr="00E26C81">
              <w:rPr>
                <w:rFonts w:eastAsia="Calibri" w:cstheme="minorHAnsi"/>
                <w:sz w:val="20"/>
                <w:szCs w:val="20"/>
              </w:rPr>
              <w:t>Nastavitev pozicije 0 merilne reže se mora ohraniti med meritvami in med čiščenjem, dokler je v uporabi isti merilni sistem</w:t>
            </w:r>
          </w:p>
        </w:tc>
        <w:tc>
          <w:tcPr>
            <w:tcW w:w="851" w:type="dxa"/>
            <w:tcBorders>
              <w:top w:val="single" w:sz="4" w:space="0" w:color="auto"/>
              <w:left w:val="nil"/>
              <w:bottom w:val="single" w:sz="4" w:space="0" w:color="auto"/>
              <w:right w:val="single" w:sz="4" w:space="0" w:color="auto"/>
            </w:tcBorders>
            <w:noWrap/>
            <w:vAlign w:val="center"/>
            <w:hideMark/>
          </w:tcPr>
          <w:p w14:paraId="3FCFDECC" w14:textId="77777777" w:rsidR="000A16FF" w:rsidRPr="00E26C81" w:rsidRDefault="000A16FF" w:rsidP="000A16FF">
            <w:pPr>
              <w:jc w:val="center"/>
              <w:rPr>
                <w:rFonts w:eastAsia="Times New Roman" w:cstheme="minorHAnsi"/>
                <w:color w:val="000000"/>
                <w:sz w:val="20"/>
                <w:szCs w:val="20"/>
                <w:lang w:eastAsia="sl-SI"/>
              </w:rPr>
            </w:pPr>
            <w:r w:rsidRPr="00E26C81">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4A31193" w14:textId="77777777" w:rsidR="000A16FF" w:rsidRPr="000A16FF" w:rsidRDefault="000A16FF" w:rsidP="000A16FF">
            <w:pPr>
              <w:jc w:val="center"/>
              <w:rPr>
                <w:rFonts w:eastAsia="Times New Roman" w:cstheme="minorHAnsi"/>
                <w:color w:val="000000"/>
                <w:sz w:val="20"/>
                <w:szCs w:val="20"/>
                <w:lang w:eastAsia="sl-SI"/>
              </w:rPr>
            </w:pPr>
            <w:r w:rsidRPr="00E26C81">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1EE60999"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70970A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22DDC56"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046A865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Temperaturno območje za merjenja na plošči: v območju -80 °C do 400 °C, ali več. Z možnostjo nadgradnje do temp. -140 °C</w:t>
            </w:r>
          </w:p>
        </w:tc>
        <w:tc>
          <w:tcPr>
            <w:tcW w:w="851" w:type="dxa"/>
            <w:tcBorders>
              <w:top w:val="single" w:sz="4" w:space="0" w:color="auto"/>
              <w:left w:val="nil"/>
              <w:bottom w:val="single" w:sz="4" w:space="0" w:color="auto"/>
              <w:right w:val="single" w:sz="4" w:space="0" w:color="auto"/>
            </w:tcBorders>
            <w:noWrap/>
            <w:vAlign w:val="center"/>
            <w:hideMark/>
          </w:tcPr>
          <w:p w14:paraId="05AF985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C72E2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1E5892EE"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54B2079"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032A4DB" w14:textId="77777777" w:rsidR="000A16FF" w:rsidRPr="000A16FF" w:rsidRDefault="000A16FF" w:rsidP="000A16FF">
            <w:pPr>
              <w:jc w:val="center"/>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41EB53A1"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Temperaturno območje za merjenja v cilindru: v območju -30 °C do 200 °C, ali več. </w:t>
            </w:r>
          </w:p>
        </w:tc>
        <w:tc>
          <w:tcPr>
            <w:tcW w:w="851" w:type="dxa"/>
            <w:tcBorders>
              <w:top w:val="single" w:sz="4" w:space="0" w:color="auto"/>
              <w:left w:val="nil"/>
              <w:bottom w:val="single" w:sz="4" w:space="0" w:color="auto"/>
              <w:right w:val="single" w:sz="4" w:space="0" w:color="auto"/>
            </w:tcBorders>
            <w:noWrap/>
            <w:vAlign w:val="center"/>
            <w:hideMark/>
          </w:tcPr>
          <w:p w14:paraId="7BF41AC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EB5507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CDBBF69"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C809036" w14:textId="77777777" w:rsidTr="00277A81">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E298936" w14:textId="284EFC00" w:rsidR="000A16FF" w:rsidRPr="000A16FF" w:rsidRDefault="00277A81" w:rsidP="00277A81">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81D2DB" w14:textId="231AE830" w:rsidR="000A16FF" w:rsidRPr="000A16FF" w:rsidRDefault="00616F47" w:rsidP="00616F47">
            <w:pPr>
              <w:jc w:val="left"/>
              <w:rPr>
                <w:rFonts w:eastAsia="Times New Roman" w:cstheme="minorHAnsi"/>
                <w:color w:val="000000"/>
                <w:sz w:val="20"/>
                <w:szCs w:val="20"/>
                <w:lang w:eastAsia="sl-SI"/>
              </w:rPr>
            </w:pPr>
            <w:r>
              <w:rPr>
                <w:rFonts w:eastAsia="Times New Roman" w:cstheme="minorHAnsi"/>
                <w:b/>
                <w:bCs/>
                <w:color w:val="000000"/>
                <w:sz w:val="20"/>
                <w:szCs w:val="20"/>
                <w:lang w:eastAsia="sl-SI"/>
              </w:rPr>
              <w:t>Merilni sistemi</w:t>
            </w:r>
            <w:r w:rsidR="000A16FF" w:rsidRPr="000A16FF">
              <w:rPr>
                <w:rFonts w:eastAsia="Times New Roman" w:cstheme="minorHAnsi"/>
                <w:b/>
                <w:bCs/>
                <w:color w:val="000000"/>
                <w:sz w:val="20"/>
                <w:szCs w:val="20"/>
                <w:lang w:eastAsia="sl-SI"/>
              </w:rPr>
              <w:t xml:space="preserve"> – za reološka merjena</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82E74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F0B40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37C4AA"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5490F9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B295B61" w14:textId="78FE074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w:t>
            </w:r>
            <w:r w:rsidR="000A16FF" w:rsidRPr="000A16FF">
              <w:rPr>
                <w:rFonts w:eastAsia="Times New Roman" w:cstheme="minorHAnsi"/>
                <w:b/>
                <w:bCs/>
                <w:color w:val="000000"/>
                <w:sz w:val="20"/>
                <w:szCs w:val="20"/>
                <w:lang w:eastAsia="sl-SI"/>
              </w:rPr>
              <w:t>.</w:t>
            </w:r>
            <w:r>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2CA38A81"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Cilinder - za visoko strižna merjenja do vsaj »share rate: 43 000s</w:t>
            </w:r>
            <w:r w:rsidRPr="000A16FF">
              <w:rPr>
                <w:rFonts w:eastAsia="Calibri" w:cstheme="minorHAnsi"/>
                <w:sz w:val="20"/>
                <w:szCs w:val="20"/>
                <w:vertAlign w:val="superscript"/>
              </w:rPr>
              <w:t>-1</w:t>
            </w:r>
            <w:r w:rsidRPr="000A16FF">
              <w:rPr>
                <w:rFonts w:eastAsia="Calibri" w:cstheme="minorHAnsi"/>
                <w:sz w:val="20"/>
                <w:szCs w:val="20"/>
              </w:rPr>
              <w:t>«</w:t>
            </w:r>
          </w:p>
        </w:tc>
        <w:tc>
          <w:tcPr>
            <w:tcW w:w="851" w:type="dxa"/>
            <w:tcBorders>
              <w:top w:val="single" w:sz="4" w:space="0" w:color="auto"/>
              <w:left w:val="nil"/>
              <w:bottom w:val="single" w:sz="4" w:space="0" w:color="auto"/>
              <w:right w:val="single" w:sz="4" w:space="0" w:color="auto"/>
            </w:tcBorders>
            <w:noWrap/>
            <w:vAlign w:val="center"/>
            <w:hideMark/>
          </w:tcPr>
          <w:p w14:paraId="190550D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BFB9AC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E6EA1FB"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EBDE3BB"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E82C56" w14:textId="507C382A"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3</w:t>
            </w:r>
            <w:r w:rsidR="000A16FF" w:rsidRPr="000A16FF">
              <w:rPr>
                <w:rFonts w:eastAsia="Times New Roman" w:cstheme="minorHAnsi"/>
                <w:b/>
                <w:bCs/>
                <w:color w:val="000000"/>
                <w:sz w:val="20"/>
                <w:szCs w:val="20"/>
                <w:lang w:eastAsia="sl-SI"/>
              </w:rPr>
              <w:t>.</w:t>
            </w:r>
            <w:r>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7BF9AB4B"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Stožec-plošča - 50 mm premera, kot 1.stopinjski</w:t>
            </w:r>
          </w:p>
        </w:tc>
        <w:tc>
          <w:tcPr>
            <w:tcW w:w="851" w:type="dxa"/>
            <w:tcBorders>
              <w:top w:val="single" w:sz="4" w:space="0" w:color="auto"/>
              <w:left w:val="nil"/>
              <w:bottom w:val="single" w:sz="4" w:space="0" w:color="auto"/>
              <w:right w:val="single" w:sz="4" w:space="0" w:color="auto"/>
            </w:tcBorders>
            <w:noWrap/>
            <w:vAlign w:val="center"/>
            <w:hideMark/>
          </w:tcPr>
          <w:p w14:paraId="342D441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79A43A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4215B72"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2C08F5EB"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D64312" w14:textId="19B60216"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7D7BD9E" w14:textId="60B327E5"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Zahteve za DMA merjenja</w:t>
            </w:r>
            <w:r w:rsidR="000A16FF" w:rsidRPr="000A16FF">
              <w:rPr>
                <w:rFonts w:eastAsia="Times New Roman" w:cstheme="minorHAnsi"/>
                <w:b/>
                <w:bCs/>
                <w:color w:val="000000"/>
                <w:sz w:val="20"/>
                <w:szCs w:val="20"/>
                <w:lang w:eastAsia="sl-SI"/>
              </w:rPr>
              <w:t xml:space="preserve"> - </w:t>
            </w:r>
            <w:r w:rsidR="000A16FF" w:rsidRPr="00616F47">
              <w:rPr>
                <w:rFonts w:eastAsia="Calibri" w:cstheme="minorHAnsi"/>
                <w:b/>
                <w:sz w:val="20"/>
                <w:szCs w:val="20"/>
                <w:highlight w:val="lightGray"/>
              </w:rPr>
              <w:t>v nateznem, tlačnem in upogibnem obremenjevanj</w:t>
            </w:r>
            <w:r>
              <w:rPr>
                <w:rFonts w:eastAsia="Calibri" w:cstheme="minorHAnsi"/>
                <w:b/>
                <w:sz w:val="20"/>
                <w:szCs w:val="20"/>
              </w:rPr>
              <w:t>u</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A9213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0F33823"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DBD8E4D"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4FD1B5CE"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ECEF8F5" w14:textId="601280C5"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1531BEE0"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Maksimalna sila: ≥ 40 N ali več z minimalnim zdrsom sile za dolgoročne obremenitve</w:t>
            </w:r>
          </w:p>
        </w:tc>
        <w:tc>
          <w:tcPr>
            <w:tcW w:w="851" w:type="dxa"/>
            <w:tcBorders>
              <w:top w:val="single" w:sz="4" w:space="0" w:color="auto"/>
              <w:left w:val="nil"/>
              <w:bottom w:val="single" w:sz="4" w:space="0" w:color="auto"/>
              <w:right w:val="single" w:sz="4" w:space="0" w:color="auto"/>
            </w:tcBorders>
            <w:noWrap/>
            <w:vAlign w:val="center"/>
            <w:hideMark/>
          </w:tcPr>
          <w:p w14:paraId="3074523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982123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E00CD54"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D6F57DD"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B3872B5" w14:textId="5B989F5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lastRenderedPageBreak/>
              <w:t>4</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7F955F8B"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Minimalna sila: ≤ 0.0005 N</w:t>
            </w:r>
          </w:p>
        </w:tc>
        <w:tc>
          <w:tcPr>
            <w:tcW w:w="851" w:type="dxa"/>
            <w:tcBorders>
              <w:top w:val="single" w:sz="4" w:space="0" w:color="auto"/>
              <w:left w:val="nil"/>
              <w:bottom w:val="single" w:sz="4" w:space="0" w:color="auto"/>
              <w:right w:val="single" w:sz="4" w:space="0" w:color="auto"/>
            </w:tcBorders>
            <w:noWrap/>
            <w:vAlign w:val="center"/>
            <w:hideMark/>
          </w:tcPr>
          <w:p w14:paraId="207F56E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034A11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E16029F"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3DDA5D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8AABC7" w14:textId="777FCA11"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69ECB9BF"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Maksimalni pomik: ± 4300 μm za dinamičen način obremenjevanja</w:t>
            </w:r>
          </w:p>
        </w:tc>
        <w:tc>
          <w:tcPr>
            <w:tcW w:w="851" w:type="dxa"/>
            <w:tcBorders>
              <w:top w:val="single" w:sz="4" w:space="0" w:color="auto"/>
              <w:left w:val="nil"/>
              <w:bottom w:val="single" w:sz="4" w:space="0" w:color="auto"/>
              <w:right w:val="single" w:sz="4" w:space="0" w:color="auto"/>
            </w:tcBorders>
            <w:noWrap/>
            <w:vAlign w:val="center"/>
            <w:hideMark/>
          </w:tcPr>
          <w:p w14:paraId="399EC70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B462DF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E5D1438"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2DE7E52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9305942" w14:textId="1E7FA251"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7EDD3A99"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Minimalni pomik: ≤ 10 nm</w:t>
            </w:r>
          </w:p>
        </w:tc>
        <w:tc>
          <w:tcPr>
            <w:tcW w:w="851" w:type="dxa"/>
            <w:tcBorders>
              <w:top w:val="single" w:sz="4" w:space="0" w:color="auto"/>
              <w:left w:val="nil"/>
              <w:bottom w:val="single" w:sz="4" w:space="0" w:color="auto"/>
              <w:right w:val="single" w:sz="4" w:space="0" w:color="auto"/>
            </w:tcBorders>
            <w:noWrap/>
            <w:vAlign w:val="center"/>
            <w:hideMark/>
          </w:tcPr>
          <w:p w14:paraId="081E08E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34943F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CC21D39"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BC525E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44F0B05" w14:textId="310AFA16"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5766905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Maksimalna frekvenca obremenjevanja: 100 Hz</w:t>
            </w:r>
          </w:p>
        </w:tc>
        <w:tc>
          <w:tcPr>
            <w:tcW w:w="851" w:type="dxa"/>
            <w:tcBorders>
              <w:top w:val="single" w:sz="4" w:space="0" w:color="auto"/>
              <w:left w:val="nil"/>
              <w:bottom w:val="single" w:sz="4" w:space="0" w:color="auto"/>
              <w:right w:val="single" w:sz="4" w:space="0" w:color="auto"/>
            </w:tcBorders>
            <w:noWrap/>
            <w:vAlign w:val="center"/>
            <w:hideMark/>
          </w:tcPr>
          <w:p w14:paraId="14BC251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0E686E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6D2B05F"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51BC80F"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4BA5EC" w14:textId="76C702E9"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4</w:t>
            </w:r>
            <w:r w:rsidR="000A16FF" w:rsidRPr="000A16FF">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vAlign w:val="center"/>
          </w:tcPr>
          <w:p w14:paraId="62291F81"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Možnost opravljanja dolgoročnih meritev (vsaj 10 h), brez temperaturno induciranega zdrsa signala.</w:t>
            </w:r>
          </w:p>
        </w:tc>
        <w:tc>
          <w:tcPr>
            <w:tcW w:w="851" w:type="dxa"/>
            <w:tcBorders>
              <w:top w:val="single" w:sz="4" w:space="0" w:color="auto"/>
              <w:left w:val="nil"/>
              <w:bottom w:val="single" w:sz="4" w:space="0" w:color="auto"/>
              <w:right w:val="single" w:sz="4" w:space="0" w:color="auto"/>
            </w:tcBorders>
            <w:noWrap/>
            <w:vAlign w:val="center"/>
            <w:hideMark/>
          </w:tcPr>
          <w:p w14:paraId="5EAA90B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07EE28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EC4F5F0"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6112620" w14:textId="77777777" w:rsidTr="00D34B41">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D6D96B" w14:textId="451D29CE"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3E5F9BEA" w14:textId="79F94BCD"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Zahteve za</w:t>
            </w:r>
            <w:r w:rsidR="000A16FF" w:rsidRPr="000A16FF">
              <w:rPr>
                <w:rFonts w:eastAsia="Times New Roman" w:cstheme="minorHAnsi"/>
                <w:b/>
                <w:bCs/>
                <w:color w:val="000000"/>
                <w:sz w:val="20"/>
                <w:szCs w:val="20"/>
                <w:lang w:eastAsia="sl-SI"/>
              </w:rPr>
              <w:t xml:space="preserve"> DMA </w:t>
            </w:r>
            <w:r>
              <w:rPr>
                <w:rFonts w:eastAsia="Times New Roman" w:cstheme="minorHAnsi"/>
                <w:b/>
                <w:bCs/>
                <w:color w:val="000000"/>
                <w:sz w:val="20"/>
                <w:szCs w:val="20"/>
                <w:lang w:eastAsia="sl-SI"/>
              </w:rPr>
              <w:t>merjenja</w:t>
            </w:r>
            <w:r w:rsidR="000A16FF" w:rsidRPr="000A16FF">
              <w:rPr>
                <w:rFonts w:eastAsia="Times New Roman" w:cstheme="minorHAnsi"/>
                <w:b/>
                <w:bCs/>
                <w:color w:val="000000"/>
                <w:sz w:val="20"/>
                <w:szCs w:val="20"/>
                <w:lang w:eastAsia="sl-SI"/>
              </w:rPr>
              <w:t xml:space="preserve"> - </w:t>
            </w:r>
            <w:r w:rsidR="000A16FF" w:rsidRPr="00616F47">
              <w:rPr>
                <w:rFonts w:eastAsia="Calibri" w:cstheme="minorHAnsi"/>
                <w:b/>
                <w:sz w:val="20"/>
                <w:szCs w:val="20"/>
                <w:highlight w:val="lightGray"/>
              </w:rPr>
              <w:t>v torzijskem obremenjevanju in za reološka merjenja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4ED22C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85BB35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0FBC715"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B79CAC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AF08DFD" w14:textId="56C846F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29840B96"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Omogoča določitev Poissonovega razmerja ter smerno odvisno karakterizacijo</w:t>
            </w:r>
          </w:p>
        </w:tc>
        <w:tc>
          <w:tcPr>
            <w:tcW w:w="851" w:type="dxa"/>
            <w:tcBorders>
              <w:top w:val="single" w:sz="4" w:space="0" w:color="auto"/>
              <w:left w:val="nil"/>
              <w:bottom w:val="single" w:sz="4" w:space="0" w:color="auto"/>
              <w:right w:val="single" w:sz="4" w:space="0" w:color="auto"/>
            </w:tcBorders>
            <w:noWrap/>
            <w:vAlign w:val="center"/>
          </w:tcPr>
          <w:p w14:paraId="49BD49E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DC885D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0C39D64"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6F57996E"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656978" w14:textId="7FC356B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2F8C0260"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Maksimalna kotna hitrost: ≥ 300 rad/s</w:t>
            </w:r>
          </w:p>
        </w:tc>
        <w:tc>
          <w:tcPr>
            <w:tcW w:w="851" w:type="dxa"/>
            <w:tcBorders>
              <w:top w:val="single" w:sz="4" w:space="0" w:color="auto"/>
              <w:left w:val="nil"/>
              <w:bottom w:val="single" w:sz="4" w:space="0" w:color="auto"/>
              <w:right w:val="single" w:sz="4" w:space="0" w:color="auto"/>
            </w:tcBorders>
            <w:noWrap/>
            <w:vAlign w:val="center"/>
            <w:hideMark/>
          </w:tcPr>
          <w:p w14:paraId="2943F84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F98F97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1AA60D44"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1EF3A05"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A605DA" w14:textId="182277E7"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123B3D76"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Minimalna kotna hitrost: 10</w:t>
            </w:r>
            <w:r w:rsidRPr="000A16FF">
              <w:rPr>
                <w:rFonts w:eastAsia="Calibri" w:cstheme="minorHAnsi"/>
                <w:sz w:val="20"/>
                <w:szCs w:val="20"/>
                <w:vertAlign w:val="superscript"/>
              </w:rPr>
              <w:t>-7</w:t>
            </w:r>
            <w:r w:rsidRPr="000A16FF">
              <w:rPr>
                <w:rFonts w:eastAsia="Calibri" w:cstheme="minorHAnsi"/>
                <w:sz w:val="20"/>
                <w:szCs w:val="20"/>
              </w:rPr>
              <w:t xml:space="preserve"> rad/s</w:t>
            </w:r>
          </w:p>
        </w:tc>
        <w:tc>
          <w:tcPr>
            <w:tcW w:w="851" w:type="dxa"/>
            <w:tcBorders>
              <w:top w:val="single" w:sz="4" w:space="0" w:color="auto"/>
              <w:left w:val="nil"/>
              <w:bottom w:val="single" w:sz="4" w:space="0" w:color="auto"/>
              <w:right w:val="single" w:sz="4" w:space="0" w:color="auto"/>
            </w:tcBorders>
            <w:noWrap/>
            <w:vAlign w:val="center"/>
            <w:hideMark/>
          </w:tcPr>
          <w:p w14:paraId="05B1935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86F12C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28312F45"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68BC038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917E06" w14:textId="31115B49"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559C8C7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Maksimalni navor: 220 mNm ali več</w:t>
            </w:r>
          </w:p>
        </w:tc>
        <w:tc>
          <w:tcPr>
            <w:tcW w:w="851" w:type="dxa"/>
            <w:tcBorders>
              <w:top w:val="single" w:sz="4" w:space="0" w:color="auto"/>
              <w:left w:val="nil"/>
              <w:bottom w:val="single" w:sz="4" w:space="0" w:color="auto"/>
              <w:right w:val="single" w:sz="4" w:space="0" w:color="auto"/>
            </w:tcBorders>
            <w:noWrap/>
            <w:vAlign w:val="center"/>
            <w:hideMark/>
          </w:tcPr>
          <w:p w14:paraId="71C58B5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28082B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722AFB8"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4FA783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FDF47A7" w14:textId="338DD27F"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03CC98B4"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Minimalni navor (v rotaciji): 1,2 nNm ali manj </w:t>
            </w:r>
          </w:p>
        </w:tc>
        <w:tc>
          <w:tcPr>
            <w:tcW w:w="851" w:type="dxa"/>
            <w:tcBorders>
              <w:top w:val="single" w:sz="4" w:space="0" w:color="auto"/>
              <w:left w:val="nil"/>
              <w:bottom w:val="single" w:sz="4" w:space="0" w:color="auto"/>
              <w:right w:val="single" w:sz="4" w:space="0" w:color="auto"/>
            </w:tcBorders>
            <w:noWrap/>
            <w:vAlign w:val="center"/>
            <w:hideMark/>
          </w:tcPr>
          <w:p w14:paraId="5B0AEC5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D1A5D63"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77D8240"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0CDA9BFD"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E29AD7" w14:textId="0B0D1B78"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vAlign w:val="center"/>
          </w:tcPr>
          <w:p w14:paraId="5B5B013F"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Resolucija navora pri minimalnem navoru (v oscilaciji): 0.3 nNm ali manj</w:t>
            </w:r>
          </w:p>
        </w:tc>
        <w:tc>
          <w:tcPr>
            <w:tcW w:w="851" w:type="dxa"/>
            <w:tcBorders>
              <w:top w:val="single" w:sz="4" w:space="0" w:color="auto"/>
              <w:left w:val="nil"/>
              <w:bottom w:val="single" w:sz="4" w:space="0" w:color="auto"/>
              <w:right w:val="single" w:sz="4" w:space="0" w:color="auto"/>
            </w:tcBorders>
            <w:noWrap/>
            <w:vAlign w:val="center"/>
            <w:hideMark/>
          </w:tcPr>
          <w:p w14:paraId="4D4BB13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BDB6BD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5BC4180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FCF8BA5"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99EEB6A" w14:textId="0157368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vAlign w:val="center"/>
          </w:tcPr>
          <w:p w14:paraId="20BA0552"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Resolucija navora pri minimalnem navoru (v rotaciji):</w:t>
            </w:r>
          </w:p>
          <w:p w14:paraId="1B6ADD0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 1 nNm ali manj</w:t>
            </w:r>
          </w:p>
        </w:tc>
        <w:tc>
          <w:tcPr>
            <w:tcW w:w="851" w:type="dxa"/>
            <w:tcBorders>
              <w:top w:val="single" w:sz="4" w:space="0" w:color="auto"/>
              <w:left w:val="nil"/>
              <w:bottom w:val="single" w:sz="4" w:space="0" w:color="auto"/>
              <w:right w:val="single" w:sz="4" w:space="0" w:color="auto"/>
            </w:tcBorders>
            <w:noWrap/>
            <w:vAlign w:val="center"/>
            <w:hideMark/>
          </w:tcPr>
          <w:p w14:paraId="6DAE1EE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BE430B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C2E1B0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523F48C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2D2A4F" w14:textId="6CA0FEB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vAlign w:val="center"/>
          </w:tcPr>
          <w:p w14:paraId="37BCEBB8"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Maksimalna frekvenca obremenjevanja: 200 Hz ali več</w:t>
            </w:r>
          </w:p>
        </w:tc>
        <w:tc>
          <w:tcPr>
            <w:tcW w:w="851" w:type="dxa"/>
            <w:tcBorders>
              <w:top w:val="single" w:sz="4" w:space="0" w:color="auto"/>
              <w:left w:val="nil"/>
              <w:bottom w:val="single" w:sz="4" w:space="0" w:color="auto"/>
              <w:right w:val="single" w:sz="4" w:space="0" w:color="auto"/>
            </w:tcBorders>
            <w:noWrap/>
            <w:vAlign w:val="center"/>
          </w:tcPr>
          <w:p w14:paraId="65ABD59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2D392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DF745D8"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C0B1FE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0D80E46" w14:textId="768F4BBD"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vAlign w:val="center"/>
          </w:tcPr>
          <w:p w14:paraId="5BA889AA"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Minimalna frekvenca obremenjevanja: 0.02 μHz</w:t>
            </w:r>
          </w:p>
        </w:tc>
        <w:tc>
          <w:tcPr>
            <w:tcW w:w="851" w:type="dxa"/>
            <w:tcBorders>
              <w:top w:val="single" w:sz="4" w:space="0" w:color="auto"/>
              <w:left w:val="nil"/>
              <w:bottom w:val="single" w:sz="4" w:space="0" w:color="auto"/>
              <w:right w:val="single" w:sz="4" w:space="0" w:color="auto"/>
            </w:tcBorders>
            <w:noWrap/>
            <w:vAlign w:val="center"/>
          </w:tcPr>
          <w:p w14:paraId="6BB630B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7780D9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3AF02CB"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7FB3CA5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1D2D76C" w14:textId="392BB8F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10</w:t>
            </w:r>
          </w:p>
        </w:tc>
        <w:tc>
          <w:tcPr>
            <w:tcW w:w="6159" w:type="dxa"/>
            <w:tcBorders>
              <w:top w:val="single" w:sz="4" w:space="0" w:color="auto"/>
              <w:left w:val="nil"/>
              <w:bottom w:val="single" w:sz="4" w:space="0" w:color="auto"/>
              <w:right w:val="single" w:sz="4" w:space="0" w:color="auto"/>
            </w:tcBorders>
            <w:vAlign w:val="center"/>
          </w:tcPr>
          <w:p w14:paraId="709F3E85"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Maksimalna normalna sila: 45 N ali več</w:t>
            </w:r>
          </w:p>
        </w:tc>
        <w:tc>
          <w:tcPr>
            <w:tcW w:w="851" w:type="dxa"/>
            <w:tcBorders>
              <w:top w:val="single" w:sz="4" w:space="0" w:color="auto"/>
              <w:left w:val="nil"/>
              <w:bottom w:val="single" w:sz="4" w:space="0" w:color="auto"/>
              <w:right w:val="single" w:sz="4" w:space="0" w:color="auto"/>
            </w:tcBorders>
            <w:noWrap/>
            <w:vAlign w:val="center"/>
          </w:tcPr>
          <w:p w14:paraId="282E70E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8AEEA4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95E3F6C"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399C09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F66E0C6" w14:textId="458F881F"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18C9CBFF"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Minimalna normalna sila: 0.001 N ali manj </w:t>
            </w:r>
          </w:p>
        </w:tc>
        <w:tc>
          <w:tcPr>
            <w:tcW w:w="851" w:type="dxa"/>
            <w:tcBorders>
              <w:top w:val="single" w:sz="4" w:space="0" w:color="auto"/>
              <w:left w:val="nil"/>
              <w:bottom w:val="single" w:sz="4" w:space="0" w:color="auto"/>
              <w:right w:val="single" w:sz="4" w:space="0" w:color="auto"/>
            </w:tcBorders>
            <w:noWrap/>
            <w:vAlign w:val="center"/>
          </w:tcPr>
          <w:p w14:paraId="10A3B4BB"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3591B2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C73DAB2"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2D13DB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C7E7091" w14:textId="1576CC98"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19B1535A"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Digitalno  kamero za spremljanje stanja vzorcev v komori</w:t>
            </w:r>
          </w:p>
        </w:tc>
        <w:tc>
          <w:tcPr>
            <w:tcW w:w="851" w:type="dxa"/>
            <w:tcBorders>
              <w:top w:val="single" w:sz="4" w:space="0" w:color="auto"/>
              <w:left w:val="nil"/>
              <w:bottom w:val="single" w:sz="4" w:space="0" w:color="auto"/>
              <w:right w:val="single" w:sz="4" w:space="0" w:color="auto"/>
            </w:tcBorders>
            <w:noWrap/>
            <w:vAlign w:val="center"/>
          </w:tcPr>
          <w:p w14:paraId="42D774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E8D92B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8432437"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753EED8B"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039EA33" w14:textId="01FFAEB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5</w:t>
            </w:r>
            <w:r w:rsidR="000A16FF" w:rsidRPr="000A16FF">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78DA9A5D" w14:textId="77777777" w:rsidR="000A16FF" w:rsidRPr="000A16FF" w:rsidRDefault="000A16FF" w:rsidP="000A16FF">
            <w:pPr>
              <w:rPr>
                <w:rFonts w:eastAsia="Calibri" w:cstheme="minorHAnsi"/>
                <w:sz w:val="20"/>
                <w:szCs w:val="20"/>
              </w:rPr>
            </w:pPr>
            <w:r w:rsidRPr="000A16FF">
              <w:rPr>
                <w:rFonts w:eastAsia="Calibri" w:cstheme="minorHAnsi"/>
                <w:sz w:val="20"/>
                <w:szCs w:val="20"/>
              </w:rPr>
              <w:t>Temperaturno območje: -90 °C do 600 °C. Konfiguracija sistema vključuje vso potrebno zunanjo opremo, ki omogoča doseganje teh pogoje, kot so zunanje hladilne enote itd</w:t>
            </w:r>
          </w:p>
          <w:p w14:paraId="7560DB17"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Z možnostjo nadgradnje do temp. -160 °C </w:t>
            </w:r>
          </w:p>
        </w:tc>
        <w:tc>
          <w:tcPr>
            <w:tcW w:w="851" w:type="dxa"/>
            <w:tcBorders>
              <w:top w:val="single" w:sz="4" w:space="0" w:color="auto"/>
              <w:left w:val="nil"/>
              <w:bottom w:val="single" w:sz="4" w:space="0" w:color="auto"/>
              <w:right w:val="single" w:sz="4" w:space="0" w:color="auto"/>
            </w:tcBorders>
            <w:noWrap/>
            <w:vAlign w:val="center"/>
          </w:tcPr>
          <w:p w14:paraId="1FC2048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135978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002C4A6"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A4B075D" w14:textId="77777777" w:rsidTr="000A16F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0A2BD427" w14:textId="6CBAD4A7"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4E7689F3" w14:textId="3EF78836" w:rsidR="000A16FF" w:rsidRPr="000A16FF" w:rsidRDefault="00616F47" w:rsidP="000A16FF">
            <w:pPr>
              <w:jc w:val="left"/>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Zahteve za termo-mehansko analizo</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3497087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212BB6B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250E226A"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F576832"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B663FDF" w14:textId="1519EA24"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3CAD139F" w14:textId="77777777" w:rsidR="000A16FF" w:rsidRPr="000A16FF" w:rsidRDefault="000A16FF" w:rsidP="000A16FF">
            <w:pPr>
              <w:rPr>
                <w:rFonts w:eastAsia="Calibri" w:cstheme="minorHAnsi"/>
                <w:sz w:val="20"/>
                <w:szCs w:val="20"/>
              </w:rPr>
            </w:pPr>
            <w:r w:rsidRPr="000A16FF">
              <w:rPr>
                <w:rFonts w:eastAsia="Calibri" w:cstheme="minorHAnsi"/>
                <w:sz w:val="20"/>
                <w:szCs w:val="20"/>
              </w:rPr>
              <w:t>Merjenje temperature steklastega prehoda</w:t>
            </w:r>
          </w:p>
        </w:tc>
        <w:tc>
          <w:tcPr>
            <w:tcW w:w="851" w:type="dxa"/>
            <w:tcBorders>
              <w:top w:val="single" w:sz="4" w:space="0" w:color="auto"/>
              <w:left w:val="nil"/>
              <w:bottom w:val="single" w:sz="4" w:space="0" w:color="auto"/>
              <w:right w:val="single" w:sz="4" w:space="0" w:color="auto"/>
            </w:tcBorders>
            <w:noWrap/>
            <w:vAlign w:val="center"/>
            <w:hideMark/>
          </w:tcPr>
          <w:p w14:paraId="56D68AC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F971A8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62E2BC1C"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9F111C6"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4520D4" w14:textId="6CF4820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4209369D" w14:textId="77777777" w:rsidR="000A16FF" w:rsidRPr="000A16FF" w:rsidRDefault="000A16FF" w:rsidP="000A16FF">
            <w:pPr>
              <w:rPr>
                <w:rFonts w:eastAsia="Calibri" w:cstheme="minorHAnsi"/>
                <w:sz w:val="20"/>
                <w:szCs w:val="20"/>
              </w:rPr>
            </w:pPr>
            <w:r w:rsidRPr="000A16FF">
              <w:rPr>
                <w:rFonts w:eastAsia="Calibri" w:cstheme="minorHAnsi"/>
                <w:sz w:val="20"/>
                <w:szCs w:val="20"/>
              </w:rPr>
              <w:t>Merjenje koeficienta temperaturnega raztezka</w:t>
            </w:r>
          </w:p>
        </w:tc>
        <w:tc>
          <w:tcPr>
            <w:tcW w:w="851" w:type="dxa"/>
            <w:tcBorders>
              <w:top w:val="single" w:sz="4" w:space="0" w:color="auto"/>
              <w:left w:val="nil"/>
              <w:bottom w:val="single" w:sz="4" w:space="0" w:color="auto"/>
              <w:right w:val="single" w:sz="4" w:space="0" w:color="auto"/>
            </w:tcBorders>
            <w:noWrap/>
            <w:vAlign w:val="center"/>
            <w:hideMark/>
          </w:tcPr>
          <w:p w14:paraId="7680F77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CA215D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012D17A7"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2D2D375"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043A3EE" w14:textId="6926A10E"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6</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6DF4E64E"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Merjenje procesa zamreževanja polimerov</w:t>
            </w:r>
          </w:p>
        </w:tc>
        <w:tc>
          <w:tcPr>
            <w:tcW w:w="851" w:type="dxa"/>
            <w:tcBorders>
              <w:top w:val="single" w:sz="4" w:space="0" w:color="auto"/>
              <w:left w:val="nil"/>
              <w:bottom w:val="single" w:sz="4" w:space="0" w:color="auto"/>
              <w:right w:val="single" w:sz="4" w:space="0" w:color="auto"/>
            </w:tcBorders>
            <w:noWrap/>
            <w:vAlign w:val="center"/>
            <w:hideMark/>
          </w:tcPr>
          <w:p w14:paraId="6734407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A9AC28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7E252A40"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74E7927D" w14:textId="77777777" w:rsidTr="000A16FF">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1D07133C" w14:textId="5CC1117D"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379B5A5" w14:textId="3FDAC6C0" w:rsidR="000A16FF" w:rsidRPr="000A16FF" w:rsidRDefault="00616F47" w:rsidP="000A16FF">
            <w:pPr>
              <w:jc w:val="left"/>
              <w:rPr>
                <w:rFonts w:eastAsia="Times New Roman" w:cstheme="minorHAnsi"/>
                <w:b/>
                <w:bCs/>
                <w:color w:val="000000"/>
                <w:sz w:val="20"/>
                <w:szCs w:val="20"/>
                <w:lang w:eastAsia="sl-SI"/>
              </w:rPr>
            </w:pPr>
            <w:r>
              <w:rPr>
                <w:rFonts w:eastAsia="Times New Roman" w:cstheme="minorHAnsi"/>
                <w:b/>
                <w:bCs/>
                <w:color w:val="000000"/>
                <w:sz w:val="20"/>
                <w:szCs w:val="20"/>
                <w:lang w:eastAsia="sl-SI"/>
              </w:rPr>
              <w:t>M</w:t>
            </w:r>
            <w:r w:rsidRPr="000A16FF">
              <w:rPr>
                <w:rFonts w:eastAsia="Times New Roman" w:cstheme="minorHAnsi"/>
                <w:b/>
                <w:bCs/>
                <w:color w:val="000000"/>
                <w:sz w:val="20"/>
                <w:szCs w:val="20"/>
                <w:lang w:eastAsia="sl-SI"/>
              </w:rPr>
              <w:t xml:space="preserve">erilni sistemi -  nastavke – za </w:t>
            </w:r>
            <w:r>
              <w:rPr>
                <w:rFonts w:eastAsia="Times New Roman" w:cstheme="minorHAnsi"/>
                <w:b/>
                <w:bCs/>
                <w:color w:val="000000"/>
                <w:sz w:val="20"/>
                <w:szCs w:val="20"/>
                <w:lang w:eastAsia="sl-SI"/>
              </w:rPr>
              <w:t>DMA</w:t>
            </w:r>
            <w:r w:rsidRPr="000A16FF">
              <w:rPr>
                <w:rFonts w:eastAsia="Times New Roman" w:cstheme="minorHAnsi"/>
                <w:b/>
                <w:bCs/>
                <w:color w:val="000000"/>
                <w:sz w:val="20"/>
                <w:szCs w:val="20"/>
                <w:lang w:eastAsia="sl-SI"/>
              </w:rPr>
              <w:t xml:space="preserve"> merjenja</w:t>
            </w:r>
          </w:p>
        </w:tc>
        <w:tc>
          <w:tcPr>
            <w:tcW w:w="851" w:type="dxa"/>
            <w:tcBorders>
              <w:top w:val="single" w:sz="4" w:space="0" w:color="auto"/>
              <w:left w:val="nil"/>
              <w:bottom w:val="single" w:sz="4" w:space="0" w:color="auto"/>
              <w:right w:val="single" w:sz="4" w:space="0" w:color="auto"/>
            </w:tcBorders>
            <w:shd w:val="clear" w:color="auto" w:fill="D0CECE"/>
            <w:noWrap/>
            <w:vAlign w:val="center"/>
            <w:hideMark/>
          </w:tcPr>
          <w:p w14:paraId="5F3A546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hideMark/>
          </w:tcPr>
          <w:p w14:paraId="5BC4EEF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hideMark/>
          </w:tcPr>
          <w:p w14:paraId="2D10B474" w14:textId="77777777" w:rsidR="000A16FF" w:rsidRPr="000A16FF" w:rsidRDefault="000A16FF" w:rsidP="000A16FF">
            <w:pPr>
              <w:jc w:val="left"/>
              <w:rPr>
                <w:rFonts w:ascii="Calibri" w:eastAsia="Times New Roman" w:hAnsi="Calibri" w:cs="Calibri"/>
                <w:b/>
                <w:bCs/>
                <w:color w:val="000000"/>
                <w:sz w:val="20"/>
                <w:szCs w:val="20"/>
                <w:lang w:eastAsia="sl-SI"/>
              </w:rPr>
            </w:pPr>
            <w:r w:rsidRPr="000A16FF">
              <w:rPr>
                <w:rFonts w:ascii="Calibri" w:eastAsia="Times New Roman" w:hAnsi="Calibri" w:cs="Calibri"/>
                <w:b/>
                <w:bCs/>
                <w:color w:val="000000"/>
                <w:sz w:val="20"/>
                <w:szCs w:val="20"/>
                <w:lang w:eastAsia="sl-SI"/>
              </w:rPr>
              <w:t> </w:t>
            </w:r>
          </w:p>
        </w:tc>
      </w:tr>
      <w:tr w:rsidR="000A16FF" w:rsidRPr="000A16FF" w14:paraId="6FCB7AF8"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2EBC922" w14:textId="3590F7BA"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5A9003C7"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Merilni sistem, s senzorjem temperature za merjenje enoosnih nateznih in tlačnih lastnosti za vzorce , pravokotnim prerezom do 5 mm debeline vzorca</w:t>
            </w:r>
          </w:p>
        </w:tc>
        <w:tc>
          <w:tcPr>
            <w:tcW w:w="851" w:type="dxa"/>
            <w:tcBorders>
              <w:top w:val="single" w:sz="4" w:space="0" w:color="auto"/>
              <w:left w:val="nil"/>
              <w:bottom w:val="single" w:sz="4" w:space="0" w:color="auto"/>
              <w:right w:val="single" w:sz="4" w:space="0" w:color="auto"/>
            </w:tcBorders>
            <w:noWrap/>
            <w:vAlign w:val="center"/>
            <w:hideMark/>
          </w:tcPr>
          <w:p w14:paraId="61EDCED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B242CD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hideMark/>
          </w:tcPr>
          <w:p w14:paraId="35D96383" w14:textId="77777777" w:rsidR="000A16FF" w:rsidRPr="000A16FF" w:rsidRDefault="000A16FF" w:rsidP="000A16FF">
            <w:pPr>
              <w:jc w:val="left"/>
              <w:rPr>
                <w:rFonts w:ascii="Calibri" w:eastAsia="Times New Roman" w:hAnsi="Calibri" w:cs="Calibri"/>
                <w:color w:val="000000"/>
                <w:sz w:val="20"/>
                <w:szCs w:val="20"/>
                <w:lang w:eastAsia="sl-SI"/>
              </w:rPr>
            </w:pPr>
            <w:r w:rsidRPr="000A16FF">
              <w:rPr>
                <w:rFonts w:ascii="Calibri" w:eastAsia="Times New Roman" w:hAnsi="Calibri" w:cs="Calibri"/>
                <w:color w:val="000000"/>
                <w:sz w:val="20"/>
                <w:szCs w:val="20"/>
                <w:lang w:eastAsia="sl-SI"/>
              </w:rPr>
              <w:t> </w:t>
            </w:r>
          </w:p>
        </w:tc>
      </w:tr>
      <w:tr w:rsidR="000A16FF" w:rsidRPr="000A16FF" w14:paraId="3FA0E0B1"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C3968E3" w14:textId="632BAA93"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7179C2C6" w14:textId="1D281B08"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Merilni sistem, s senzorjem temperature za izvedbo tritočkovnega upogibnega testa: aktivna dolžina </w:t>
            </w:r>
            <w:del w:id="201" w:author="Aleksander Kranjc" w:date="2026-08-19T13:31:00Z" w16du:dateUtc="2026-08-19T11:31:00Z">
              <w:r w:rsidRPr="000A16FF" w:rsidDel="00551D03">
                <w:rPr>
                  <w:rFonts w:eastAsia="Calibri" w:cstheme="minorHAnsi"/>
                  <w:sz w:val="20"/>
                  <w:szCs w:val="20"/>
                </w:rPr>
                <w:delText xml:space="preserve">35 </w:delText>
              </w:r>
            </w:del>
            <w:ins w:id="202" w:author="Aleksander Kranjc" w:date="2026-08-19T13:31:00Z" w16du:dateUtc="2026-08-19T11:31:00Z">
              <w:r w:rsidR="00551D03">
                <w:rPr>
                  <w:rFonts w:eastAsia="Calibri" w:cstheme="minorHAnsi"/>
                  <w:sz w:val="20"/>
                  <w:szCs w:val="20"/>
                </w:rPr>
                <w:t>40</w:t>
              </w:r>
              <w:r w:rsidR="00551D03" w:rsidRPr="000A16FF">
                <w:rPr>
                  <w:rFonts w:eastAsia="Calibri" w:cstheme="minorHAnsi"/>
                  <w:sz w:val="20"/>
                  <w:szCs w:val="20"/>
                </w:rPr>
                <w:t xml:space="preserve"> </w:t>
              </w:r>
            </w:ins>
            <w:r w:rsidRPr="000A16FF">
              <w:rPr>
                <w:rFonts w:eastAsia="Calibri" w:cstheme="minorHAnsi"/>
                <w:sz w:val="20"/>
                <w:szCs w:val="20"/>
              </w:rPr>
              <w:t>mm, opremljen s tem. senzorjem</w:t>
            </w:r>
          </w:p>
        </w:tc>
        <w:tc>
          <w:tcPr>
            <w:tcW w:w="851" w:type="dxa"/>
            <w:tcBorders>
              <w:top w:val="single" w:sz="4" w:space="0" w:color="auto"/>
              <w:left w:val="nil"/>
              <w:bottom w:val="single" w:sz="4" w:space="0" w:color="auto"/>
              <w:right w:val="single" w:sz="4" w:space="0" w:color="auto"/>
            </w:tcBorders>
            <w:noWrap/>
            <w:vAlign w:val="center"/>
          </w:tcPr>
          <w:p w14:paraId="67321EF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8D9C48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554C1F0"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D255B6F"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9D8AB3D" w14:textId="13CA150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lastRenderedPageBreak/>
              <w:t>7</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282DFAD5" w14:textId="37A2133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 xml:space="preserve">Merilni sistem, s senzorjem temperature za izvedbo upogibnega testa konzolno vpetega nosilca: aktivna dolžina </w:t>
            </w:r>
            <w:del w:id="203" w:author="Aleksander Kranjc" w:date="2026-08-19T13:31:00Z" w16du:dateUtc="2026-08-19T11:31:00Z">
              <w:r w:rsidRPr="000A16FF" w:rsidDel="00551D03">
                <w:rPr>
                  <w:rFonts w:eastAsia="Calibri" w:cstheme="minorHAnsi"/>
                  <w:sz w:val="20"/>
                  <w:szCs w:val="20"/>
                </w:rPr>
                <w:delText xml:space="preserve">40 </w:delText>
              </w:r>
            </w:del>
            <w:ins w:id="204" w:author="Aleksander Kranjc" w:date="2026-08-19T13:31:00Z" w16du:dateUtc="2026-08-19T11:31:00Z">
              <w:r w:rsidR="00551D03">
                <w:rPr>
                  <w:rFonts w:eastAsia="Calibri" w:cstheme="minorHAnsi"/>
                  <w:sz w:val="20"/>
                  <w:szCs w:val="20"/>
                </w:rPr>
                <w:t>35</w:t>
              </w:r>
              <w:r w:rsidR="00551D03" w:rsidRPr="000A16FF">
                <w:rPr>
                  <w:rFonts w:eastAsia="Calibri" w:cstheme="minorHAnsi"/>
                  <w:sz w:val="20"/>
                  <w:szCs w:val="20"/>
                </w:rPr>
                <w:t xml:space="preserve"> </w:t>
              </w:r>
            </w:ins>
            <w:r w:rsidRPr="000A16FF">
              <w:rPr>
                <w:rFonts w:eastAsia="Calibri" w:cstheme="minorHAnsi"/>
                <w:sz w:val="20"/>
                <w:szCs w:val="20"/>
              </w:rPr>
              <w:t>mm</w:t>
            </w:r>
          </w:p>
        </w:tc>
        <w:tc>
          <w:tcPr>
            <w:tcW w:w="851" w:type="dxa"/>
            <w:tcBorders>
              <w:top w:val="single" w:sz="4" w:space="0" w:color="auto"/>
              <w:left w:val="nil"/>
              <w:bottom w:val="single" w:sz="4" w:space="0" w:color="auto"/>
              <w:right w:val="single" w:sz="4" w:space="0" w:color="auto"/>
            </w:tcBorders>
            <w:noWrap/>
            <w:vAlign w:val="center"/>
          </w:tcPr>
          <w:p w14:paraId="06FC95A6"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305B3BC"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2CCCF024"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019DA50A" w14:textId="77777777" w:rsidTr="000A16FF">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D31A0AB" w14:textId="45CD78F9"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7</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63ED96D0" w14:textId="5466721D"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Merilni sistem, za izvedbo  reoloških in tlačnih meritev- sistem plošča – plošča, s premerom 25mm</w:t>
            </w:r>
          </w:p>
        </w:tc>
        <w:tc>
          <w:tcPr>
            <w:tcW w:w="851" w:type="dxa"/>
            <w:tcBorders>
              <w:top w:val="single" w:sz="4" w:space="0" w:color="auto"/>
              <w:left w:val="nil"/>
              <w:bottom w:val="single" w:sz="4" w:space="0" w:color="auto"/>
              <w:right w:val="single" w:sz="4" w:space="0" w:color="auto"/>
            </w:tcBorders>
            <w:noWrap/>
            <w:vAlign w:val="center"/>
          </w:tcPr>
          <w:p w14:paraId="2CBF8979"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B09AD9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D5644E3"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3AFE3AA8" w14:textId="77777777" w:rsidTr="000A16FF">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17D12BAE" w14:textId="75FFF4B6"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4E856AC8" w14:textId="0582660B" w:rsidR="000A16FF" w:rsidRPr="000A16FF" w:rsidRDefault="00616F47" w:rsidP="000A16FF">
            <w:pPr>
              <w:jc w:val="left"/>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 xml:space="preserve">Zahteve za programsko opremo </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6F5E655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1361B0B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25C6141C" w14:textId="77777777" w:rsidR="000A16FF" w:rsidRPr="000A16FF" w:rsidRDefault="000A16FF" w:rsidP="000A16FF">
            <w:pPr>
              <w:jc w:val="left"/>
              <w:rPr>
                <w:rFonts w:ascii="Calibri" w:eastAsia="Times New Roman" w:hAnsi="Calibri" w:cs="Calibri"/>
                <w:b/>
                <w:bCs/>
                <w:color w:val="000000"/>
                <w:sz w:val="20"/>
                <w:szCs w:val="20"/>
                <w:lang w:eastAsia="sl-SI"/>
              </w:rPr>
            </w:pPr>
          </w:p>
        </w:tc>
      </w:tr>
      <w:tr w:rsidR="000A16FF" w:rsidRPr="000A16FF" w14:paraId="7F205C84"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61D199F" w14:textId="19593EA5"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656CB363"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Naprava podprta in vodena preko namenske programske opreme</w:t>
            </w:r>
          </w:p>
        </w:tc>
        <w:tc>
          <w:tcPr>
            <w:tcW w:w="851" w:type="dxa"/>
            <w:tcBorders>
              <w:top w:val="single" w:sz="4" w:space="0" w:color="auto"/>
              <w:left w:val="nil"/>
              <w:bottom w:val="single" w:sz="4" w:space="0" w:color="auto"/>
              <w:right w:val="single" w:sz="4" w:space="0" w:color="auto"/>
            </w:tcBorders>
            <w:noWrap/>
            <w:vAlign w:val="center"/>
          </w:tcPr>
          <w:p w14:paraId="162AD9E0"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F511F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8BFBF72"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5508D1F"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78A2792" w14:textId="1597F50F"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2A1CCA0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Vključuje licence za izvajanje meritev naprednih analiz za polimere</w:t>
            </w:r>
            <w:r w:rsidRPr="000A16FF">
              <w:rPr>
                <w:rFonts w:eastAsia="Calibri" w:cstheme="minorHAnsi"/>
                <w:noProof/>
                <w:sz w:val="20"/>
                <w:szCs w:val="20"/>
              </w:rPr>
              <w:t>, TTS teste, LAOS teste, IRS teste</w:t>
            </w:r>
          </w:p>
        </w:tc>
        <w:tc>
          <w:tcPr>
            <w:tcW w:w="851" w:type="dxa"/>
            <w:tcBorders>
              <w:top w:val="single" w:sz="4" w:space="0" w:color="auto"/>
              <w:left w:val="nil"/>
              <w:bottom w:val="single" w:sz="4" w:space="0" w:color="auto"/>
              <w:right w:val="single" w:sz="4" w:space="0" w:color="auto"/>
            </w:tcBorders>
            <w:noWrap/>
            <w:vAlign w:val="center"/>
          </w:tcPr>
          <w:p w14:paraId="2D7E6A8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5C9483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75E3F590"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371313BF"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42C92F" w14:textId="16EE5A7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232CF1A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Prikaz slik in filmov med samim merjenjem</w:t>
            </w:r>
          </w:p>
        </w:tc>
        <w:tc>
          <w:tcPr>
            <w:tcW w:w="851" w:type="dxa"/>
            <w:tcBorders>
              <w:top w:val="single" w:sz="4" w:space="0" w:color="auto"/>
              <w:left w:val="nil"/>
              <w:bottom w:val="single" w:sz="4" w:space="0" w:color="auto"/>
              <w:right w:val="single" w:sz="4" w:space="0" w:color="auto"/>
            </w:tcBorders>
            <w:noWrap/>
            <w:vAlign w:val="center"/>
          </w:tcPr>
          <w:p w14:paraId="0E3E9A5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2B4925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345EE20E"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5AB12972"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E94600" w14:textId="0097D66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1D2F500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noProof/>
                <w:sz w:val="20"/>
                <w:szCs w:val="20"/>
              </w:rPr>
              <w:t>Popolnomo avtomatizirano vodenje preskusnih zaporedij – od nastavitve reometra do izpisa rezultatov</w:t>
            </w:r>
          </w:p>
        </w:tc>
        <w:tc>
          <w:tcPr>
            <w:tcW w:w="851" w:type="dxa"/>
            <w:tcBorders>
              <w:top w:val="single" w:sz="4" w:space="0" w:color="auto"/>
              <w:left w:val="nil"/>
              <w:bottom w:val="single" w:sz="4" w:space="0" w:color="auto"/>
              <w:right w:val="single" w:sz="4" w:space="0" w:color="auto"/>
            </w:tcBorders>
            <w:noWrap/>
            <w:vAlign w:val="center"/>
          </w:tcPr>
          <w:p w14:paraId="3B1D26A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861C5C3"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09ECC0E8"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E042695"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8FD7D9" w14:textId="40FD9603"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8</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7E588D13" w14:textId="52688AB2"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noProof/>
                <w:sz w:val="20"/>
                <w:szCs w:val="20"/>
              </w:rPr>
              <w:t>Vključen računalnik in monitor (ali prenosnik) z Windows 10 ali 11 (64-bit), hardware: Intel Core i5-13500H (13th Gen) - spomin ≥ 16 GB - SSD ≥ 512 GB</w:t>
            </w:r>
            <w:r w:rsidR="004002AB">
              <w:rPr>
                <w:rFonts w:eastAsia="Calibri" w:cstheme="minorHAnsi"/>
                <w:noProof/>
                <w:sz w:val="20"/>
                <w:szCs w:val="20"/>
              </w:rPr>
              <w:t>. Računalnik je lahko prenosni.</w:t>
            </w:r>
          </w:p>
        </w:tc>
        <w:tc>
          <w:tcPr>
            <w:tcW w:w="851" w:type="dxa"/>
            <w:tcBorders>
              <w:top w:val="single" w:sz="4" w:space="0" w:color="auto"/>
              <w:left w:val="nil"/>
              <w:bottom w:val="single" w:sz="4" w:space="0" w:color="auto"/>
              <w:right w:val="single" w:sz="4" w:space="0" w:color="auto"/>
            </w:tcBorders>
            <w:noWrap/>
            <w:vAlign w:val="center"/>
          </w:tcPr>
          <w:p w14:paraId="26290BA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FB132AE"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BF20059"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127B8FA" w14:textId="77777777" w:rsidTr="000A16FF">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7048EA35" w14:textId="138742B8"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84DE96B" w14:textId="6484FA80" w:rsidR="000A16FF" w:rsidRPr="000A16FF" w:rsidRDefault="000A16FF" w:rsidP="000A16FF">
            <w:pPr>
              <w:jc w:val="left"/>
              <w:rPr>
                <w:rFonts w:eastAsia="Times New Roman" w:cstheme="minorHAnsi"/>
                <w:b/>
                <w:bCs/>
                <w:color w:val="000000"/>
                <w:sz w:val="20"/>
                <w:szCs w:val="20"/>
                <w:lang w:eastAsia="sl-SI"/>
              </w:rPr>
            </w:pPr>
            <w:r w:rsidRPr="000A16FF">
              <w:rPr>
                <w:rFonts w:eastAsia="Times New Roman" w:cstheme="minorHAnsi"/>
                <w:b/>
                <w:bCs/>
                <w:color w:val="000000"/>
                <w:sz w:val="20"/>
                <w:szCs w:val="20"/>
                <w:lang w:eastAsia="sl-SI"/>
              </w:rPr>
              <w:t>O</w:t>
            </w:r>
            <w:r w:rsidR="00616F47">
              <w:rPr>
                <w:rFonts w:eastAsia="Times New Roman" w:cstheme="minorHAnsi"/>
                <w:b/>
                <w:bCs/>
                <w:color w:val="000000"/>
                <w:sz w:val="20"/>
                <w:szCs w:val="20"/>
                <w:lang w:eastAsia="sl-SI"/>
              </w:rPr>
              <w:t>stalo</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2000729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4C388742"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2FA9D39B" w14:textId="77777777" w:rsidR="000A16FF" w:rsidRPr="000A16FF" w:rsidRDefault="000A16FF" w:rsidP="000A16FF">
            <w:pPr>
              <w:jc w:val="left"/>
              <w:rPr>
                <w:rFonts w:ascii="Calibri" w:eastAsia="Times New Roman" w:hAnsi="Calibri" w:cs="Calibri"/>
                <w:b/>
                <w:bCs/>
                <w:color w:val="000000"/>
                <w:sz w:val="20"/>
                <w:szCs w:val="20"/>
                <w:lang w:eastAsia="sl-SI"/>
              </w:rPr>
            </w:pPr>
          </w:p>
        </w:tc>
      </w:tr>
      <w:tr w:rsidR="000A16FF" w:rsidRPr="000A16FF" w14:paraId="42276A8D"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BF0163B" w14:textId="63478D3C"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vAlign w:val="center"/>
          </w:tcPr>
          <w:p w14:paraId="14918CE2" w14:textId="77777777" w:rsidR="000A16FF" w:rsidRPr="000A16FF" w:rsidRDefault="000A16FF" w:rsidP="000A16FF">
            <w:pPr>
              <w:jc w:val="left"/>
              <w:rPr>
                <w:rFonts w:eastAsia="Times New Roman" w:cstheme="minorHAnsi"/>
                <w:color w:val="000000"/>
                <w:sz w:val="20"/>
                <w:szCs w:val="20"/>
                <w:lang w:eastAsia="sl-SI"/>
              </w:rPr>
            </w:pPr>
            <w:r w:rsidRPr="000A16FF">
              <w:rPr>
                <w:rFonts w:eastAsia="Calibri" w:cstheme="minorHAnsi"/>
                <w:sz w:val="20"/>
                <w:szCs w:val="20"/>
              </w:rPr>
              <w:t>Varnostni sistem filtrov - za separacijo oljnih delcev, mehanskih delcev in kondenzata, skladen z ISO 8573.1 razred 1.2.1.</w:t>
            </w:r>
          </w:p>
        </w:tc>
        <w:tc>
          <w:tcPr>
            <w:tcW w:w="851" w:type="dxa"/>
            <w:tcBorders>
              <w:top w:val="single" w:sz="4" w:space="0" w:color="auto"/>
              <w:left w:val="nil"/>
              <w:bottom w:val="single" w:sz="4" w:space="0" w:color="auto"/>
              <w:right w:val="single" w:sz="4" w:space="0" w:color="auto"/>
            </w:tcBorders>
            <w:noWrap/>
            <w:vAlign w:val="center"/>
          </w:tcPr>
          <w:p w14:paraId="2ED67D77"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597FD0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2D28AE5"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40AFF222"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2F8A9F" w14:textId="2A42038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vAlign w:val="center"/>
          </w:tcPr>
          <w:p w14:paraId="462B6CB9" w14:textId="7B2A7ECA" w:rsidR="000A16FF" w:rsidRPr="000A16FF" w:rsidRDefault="000A16FF" w:rsidP="000A16FF">
            <w:pPr>
              <w:jc w:val="left"/>
              <w:rPr>
                <w:rFonts w:eastAsia="Calibri" w:cstheme="minorHAnsi"/>
                <w:sz w:val="20"/>
                <w:szCs w:val="20"/>
              </w:rPr>
            </w:pPr>
            <w:r w:rsidRPr="000A16FF">
              <w:rPr>
                <w:rFonts w:eastAsia="Calibri" w:cstheme="minorHAnsi"/>
                <w:sz w:val="20"/>
                <w:szCs w:val="20"/>
              </w:rPr>
              <w:t>Naprava mora biti nova (ne dopušča se opcija rabljene ali obnovljene naprave)</w:t>
            </w:r>
          </w:p>
        </w:tc>
        <w:tc>
          <w:tcPr>
            <w:tcW w:w="851" w:type="dxa"/>
            <w:tcBorders>
              <w:top w:val="single" w:sz="4" w:space="0" w:color="auto"/>
              <w:left w:val="nil"/>
              <w:bottom w:val="single" w:sz="4" w:space="0" w:color="auto"/>
              <w:right w:val="single" w:sz="4" w:space="0" w:color="auto"/>
            </w:tcBorders>
            <w:noWrap/>
            <w:vAlign w:val="center"/>
          </w:tcPr>
          <w:p w14:paraId="0AF6C17D"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7698871"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6A41B15"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13ACFB7D"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E8E5B5" w14:textId="66CB78A0"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vAlign w:val="center"/>
          </w:tcPr>
          <w:p w14:paraId="59C1250C" w14:textId="720C9B48" w:rsidR="000A16FF" w:rsidRPr="000A16FF" w:rsidRDefault="000A16FF" w:rsidP="000A16FF">
            <w:pPr>
              <w:jc w:val="left"/>
              <w:rPr>
                <w:rFonts w:eastAsia="Calibri" w:cstheme="minorHAnsi"/>
                <w:sz w:val="20"/>
                <w:szCs w:val="20"/>
              </w:rPr>
            </w:pPr>
            <w:r w:rsidRPr="000A16FF">
              <w:rPr>
                <w:rFonts w:eastAsia="Calibri" w:cstheme="minorHAnsi"/>
                <w:sz w:val="20"/>
                <w:szCs w:val="20"/>
              </w:rPr>
              <w:t xml:space="preserve">Sistem je mogoče nadgraditi </w:t>
            </w:r>
            <w:r w:rsidR="00FC196D">
              <w:rPr>
                <w:rFonts w:eastAsia="Calibri" w:cstheme="minorHAnsi"/>
                <w:sz w:val="20"/>
                <w:szCs w:val="20"/>
              </w:rPr>
              <w:t xml:space="preserve">s </w:t>
            </w:r>
            <w:r w:rsidRPr="000A16FF">
              <w:rPr>
                <w:rFonts w:eastAsia="Calibri" w:cstheme="minorHAnsi"/>
                <w:sz w:val="20"/>
                <w:szCs w:val="20"/>
              </w:rPr>
              <w:t>celico, ki omogoča merjenja vlažnostne odvisnosti, v območju od 10 do 90 % vlage.</w:t>
            </w:r>
          </w:p>
        </w:tc>
        <w:tc>
          <w:tcPr>
            <w:tcW w:w="851" w:type="dxa"/>
            <w:tcBorders>
              <w:top w:val="single" w:sz="4" w:space="0" w:color="auto"/>
              <w:left w:val="nil"/>
              <w:bottom w:val="single" w:sz="4" w:space="0" w:color="auto"/>
              <w:right w:val="single" w:sz="4" w:space="0" w:color="auto"/>
            </w:tcBorders>
            <w:noWrap/>
            <w:vAlign w:val="center"/>
          </w:tcPr>
          <w:p w14:paraId="61B72475"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9FE9A4F"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4772A190"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2900A0EE"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E38ACA5" w14:textId="676E0FAC"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vAlign w:val="center"/>
          </w:tcPr>
          <w:p w14:paraId="0F4425AA"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Zagotavlja samodejno identifikacijo merilnih geometrij in sistemov ter zagotavlja prenos tehničnih parametrov v elektroniko sistema</w:t>
            </w:r>
          </w:p>
        </w:tc>
        <w:tc>
          <w:tcPr>
            <w:tcW w:w="851" w:type="dxa"/>
            <w:tcBorders>
              <w:top w:val="single" w:sz="4" w:space="0" w:color="auto"/>
              <w:left w:val="nil"/>
              <w:bottom w:val="single" w:sz="4" w:space="0" w:color="auto"/>
              <w:right w:val="single" w:sz="4" w:space="0" w:color="auto"/>
            </w:tcBorders>
            <w:noWrap/>
            <w:vAlign w:val="center"/>
          </w:tcPr>
          <w:p w14:paraId="446597A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87740DA"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61FFAF9A" w14:textId="77777777" w:rsidR="000A16FF" w:rsidRPr="000A16FF" w:rsidRDefault="000A16FF" w:rsidP="000A16FF">
            <w:pPr>
              <w:jc w:val="left"/>
              <w:rPr>
                <w:rFonts w:ascii="Calibri" w:eastAsia="Times New Roman" w:hAnsi="Calibri" w:cs="Calibri"/>
                <w:color w:val="000000"/>
                <w:sz w:val="20"/>
                <w:szCs w:val="20"/>
                <w:lang w:eastAsia="sl-SI"/>
              </w:rPr>
            </w:pPr>
          </w:p>
        </w:tc>
      </w:tr>
      <w:tr w:rsidR="000A16FF" w:rsidRPr="000A16FF" w14:paraId="6BB5EE22" w14:textId="77777777" w:rsidTr="00277A81">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82A9937" w14:textId="5E214902" w:rsidR="000A16FF" w:rsidRPr="000A16FF" w:rsidRDefault="00277A81" w:rsidP="000A16FF">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9</w:t>
            </w:r>
            <w:r w:rsidR="000A16FF" w:rsidRPr="000A16FF">
              <w:rPr>
                <w:rFonts w:eastAsia="Times New Roman" w:cstheme="minorHAns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vAlign w:val="center"/>
          </w:tcPr>
          <w:p w14:paraId="354482C9" w14:textId="77777777" w:rsidR="000A16FF" w:rsidRPr="000A16FF" w:rsidRDefault="000A16FF" w:rsidP="000A16FF">
            <w:pPr>
              <w:jc w:val="left"/>
              <w:rPr>
                <w:rFonts w:eastAsia="Calibri" w:cstheme="minorHAnsi"/>
                <w:sz w:val="20"/>
                <w:szCs w:val="20"/>
              </w:rPr>
            </w:pPr>
            <w:r w:rsidRPr="000A16FF">
              <w:rPr>
                <w:rFonts w:eastAsia="Calibri" w:cstheme="minorHAnsi"/>
                <w:sz w:val="20"/>
                <w:szCs w:val="20"/>
              </w:rPr>
              <w:t>Omogoča nadgradno za tribološka merjenja</w:t>
            </w:r>
          </w:p>
        </w:tc>
        <w:tc>
          <w:tcPr>
            <w:tcW w:w="851" w:type="dxa"/>
            <w:tcBorders>
              <w:top w:val="single" w:sz="4" w:space="0" w:color="auto"/>
              <w:left w:val="nil"/>
              <w:bottom w:val="single" w:sz="4" w:space="0" w:color="auto"/>
              <w:right w:val="single" w:sz="4" w:space="0" w:color="auto"/>
            </w:tcBorders>
            <w:noWrap/>
            <w:vAlign w:val="center"/>
          </w:tcPr>
          <w:p w14:paraId="205A2E84"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EB73B18" w14:textId="77777777" w:rsidR="000A16FF" w:rsidRPr="000A16FF" w:rsidRDefault="000A16FF" w:rsidP="000A16FF">
            <w:pPr>
              <w:jc w:val="center"/>
              <w:rPr>
                <w:rFonts w:eastAsia="Times New Roman" w:cstheme="minorHAnsi"/>
                <w:color w:val="000000"/>
                <w:sz w:val="20"/>
                <w:szCs w:val="20"/>
                <w:lang w:eastAsia="sl-SI"/>
              </w:rPr>
            </w:pPr>
            <w:r w:rsidRPr="000A16FF">
              <w:rPr>
                <w:rFonts w:eastAsia="Times New Roman" w:cstheme="minorHAnsi"/>
                <w:color w:val="000000"/>
                <w:sz w:val="20"/>
                <w:szCs w:val="20"/>
                <w:lang w:eastAsia="sl-SI"/>
              </w:rPr>
              <w:t>NE</w:t>
            </w:r>
          </w:p>
        </w:tc>
        <w:tc>
          <w:tcPr>
            <w:tcW w:w="1417" w:type="dxa"/>
            <w:tcBorders>
              <w:top w:val="single" w:sz="4" w:space="0" w:color="auto"/>
              <w:left w:val="nil"/>
              <w:bottom w:val="single" w:sz="4" w:space="0" w:color="auto"/>
              <w:right w:val="single" w:sz="4" w:space="0" w:color="auto"/>
            </w:tcBorders>
            <w:noWrap/>
            <w:vAlign w:val="center"/>
          </w:tcPr>
          <w:p w14:paraId="1662E9F4" w14:textId="77777777" w:rsidR="000A16FF" w:rsidRPr="000A16FF" w:rsidRDefault="000A16FF" w:rsidP="000A16FF">
            <w:pPr>
              <w:jc w:val="left"/>
              <w:rPr>
                <w:rFonts w:ascii="Calibri" w:eastAsia="Times New Roman" w:hAnsi="Calibri" w:cs="Calibri"/>
                <w:color w:val="000000"/>
                <w:sz w:val="20"/>
                <w:szCs w:val="20"/>
                <w:lang w:eastAsia="sl-SI"/>
              </w:rPr>
            </w:pPr>
          </w:p>
        </w:tc>
      </w:tr>
    </w:tbl>
    <w:p w14:paraId="0237C17C" w14:textId="77777777" w:rsidR="000C5E7A" w:rsidRDefault="000C5E7A" w:rsidP="00777F23">
      <w:pPr>
        <w:spacing w:line="23" w:lineRule="atLeast"/>
        <w:rPr>
          <w:rFonts w:cstheme="minorHAnsi"/>
          <w:b/>
        </w:rPr>
      </w:pPr>
    </w:p>
    <w:p w14:paraId="69C7CAE8" w14:textId="77777777" w:rsidR="0021120F" w:rsidRPr="00D83FC7" w:rsidRDefault="0021120F" w:rsidP="00777F23">
      <w:pPr>
        <w:spacing w:line="23" w:lineRule="atLeast"/>
        <w:rPr>
          <w:rFonts w:cstheme="minorHAnsi"/>
          <w:b/>
        </w:rPr>
      </w:pPr>
    </w:p>
    <w:p w14:paraId="3823AD7E" w14:textId="22EDEDB0" w:rsidR="00A368D8" w:rsidRPr="00A368D8" w:rsidRDefault="00A368D8" w:rsidP="00A368D8">
      <w:pPr>
        <w:spacing w:line="23" w:lineRule="atLeast"/>
        <w:rPr>
          <w:rFonts w:ascii="Calibri" w:eastAsia="Arial Unicode MS" w:hAnsi="Calibri" w:cs="Calibri"/>
        </w:rPr>
      </w:pPr>
      <w:r w:rsidRPr="00A368D8">
        <w:rPr>
          <w:rFonts w:ascii="Calibri" w:eastAsia="Calibri" w:hAnsi="Calibri" w:cs="Calibri"/>
          <w:b/>
        </w:rPr>
        <w:t>Ponudnik ponudbi priloži dokazila</w:t>
      </w:r>
      <w:r>
        <w:rPr>
          <w:rFonts w:ascii="Calibri" w:eastAsia="Calibri" w:hAnsi="Calibri" w:cs="Calibri"/>
          <w:b/>
        </w:rPr>
        <w:t xml:space="preserve"> (v kolikor obstajajo)</w:t>
      </w:r>
      <w:r w:rsidRPr="00A368D8">
        <w:rPr>
          <w:rFonts w:ascii="Calibri" w:eastAsia="Calibri" w:hAnsi="Calibri" w:cs="Calibri"/>
          <w:b/>
        </w:rPr>
        <w:t xml:space="preserve"> – brošure oz. tehnične liste opreme s specifikacijo ponujene opreme, iz katerih je razvidno, da oprema dosega v tej razpisni dokumentaciji navedene karakteristike.</w:t>
      </w:r>
      <w:r w:rsidRPr="00A368D8">
        <w:rPr>
          <w:rFonts w:ascii="Calibri" w:eastAsia="Calibri" w:hAnsi="Calibri" w:cs="Calibri"/>
        </w:rPr>
        <w:t xml:space="preserve"> Tu navedene brošure in tehnični listi so lahko predloženi </w:t>
      </w:r>
      <w:r w:rsidRPr="00A368D8">
        <w:rPr>
          <w:rFonts w:ascii="Calibri" w:eastAsia="Calibri" w:hAnsi="Calibri" w:cs="Calibri"/>
          <w:b/>
        </w:rPr>
        <w:t>v slovenskem ali angleškem jeziku</w:t>
      </w:r>
      <w:r w:rsidRPr="00A368D8">
        <w:rPr>
          <w:rFonts w:ascii="Calibri" w:eastAsia="Calibri" w:hAnsi="Calibri" w:cs="Calibri"/>
        </w:rPr>
        <w:t xml:space="preserve">. </w:t>
      </w:r>
      <w:r w:rsidRPr="00A368D8">
        <w:rPr>
          <w:rFonts w:ascii="Calibri" w:eastAsia="Arial Unicode MS" w:hAnsi="Calibri" w:cs="Calibri"/>
        </w:rPr>
        <w:t>Ponudba mora v celoti ustrezati zahtevam iz razpisne dokumentacije.</w:t>
      </w:r>
    </w:p>
    <w:p w14:paraId="4FA9E3E0" w14:textId="30065C3C" w:rsidR="00777F23" w:rsidRDefault="00777F23" w:rsidP="00777F23">
      <w:pPr>
        <w:spacing w:line="23" w:lineRule="atLeast"/>
        <w:rPr>
          <w:rFonts w:cstheme="minorHAnsi"/>
        </w:rPr>
      </w:pPr>
    </w:p>
    <w:p w14:paraId="7F0D2763" w14:textId="36ACFDA5" w:rsidR="000C5E7A" w:rsidRDefault="000C5E7A" w:rsidP="00777F23">
      <w:pPr>
        <w:spacing w:line="23" w:lineRule="atLeast"/>
        <w:rPr>
          <w:rFonts w:cstheme="minorHAnsi"/>
        </w:rPr>
      </w:pPr>
    </w:p>
    <w:p w14:paraId="258B8660" w14:textId="77777777" w:rsidR="000C5E7A" w:rsidRPr="008D6D2D" w:rsidRDefault="000C5E7A" w:rsidP="00777F23">
      <w:pPr>
        <w:spacing w:line="23" w:lineRule="atLeast"/>
        <w:rPr>
          <w:rFonts w:cstheme="minorHAnsi"/>
        </w:rPr>
      </w:pPr>
    </w:p>
    <w:p w14:paraId="1E768353" w14:textId="77777777" w:rsidR="000C2037" w:rsidRDefault="00777F23" w:rsidP="005B24A7">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5952D516" w14:textId="77777777" w:rsidR="000C2037" w:rsidRDefault="000C2037">
      <w:pPr>
        <w:rPr>
          <w:rFonts w:cstheme="minorHAnsi"/>
        </w:rPr>
      </w:pPr>
      <w:r>
        <w:rPr>
          <w:rFonts w:cstheme="minorHAnsi"/>
        </w:rPr>
        <w:br w:type="page"/>
      </w:r>
    </w:p>
    <w:p w14:paraId="603F70BD" w14:textId="5F748902" w:rsidR="00852F82" w:rsidRDefault="00852F82" w:rsidP="00852F82">
      <w:pPr>
        <w:spacing w:line="23" w:lineRule="atLeast"/>
        <w:contextualSpacing/>
        <w:jc w:val="left"/>
        <w:outlineLvl w:val="0"/>
        <w:rPr>
          <w:rFonts w:cs="Arial"/>
          <w:b/>
          <w:bCs/>
        </w:rPr>
      </w:pPr>
      <w:bookmarkStart w:id="205" w:name="_Toc236214634"/>
      <w:r>
        <w:rPr>
          <w:rFonts w:cs="Arial"/>
          <w:b/>
          <w:bCs/>
        </w:rPr>
        <w:lastRenderedPageBreak/>
        <w:t>3.    Technical Specifications</w:t>
      </w:r>
      <w:bookmarkEnd w:id="205"/>
    </w:p>
    <w:p w14:paraId="184E2787" w14:textId="77777777" w:rsidR="00852F82" w:rsidRDefault="00852F82" w:rsidP="00852F82">
      <w:pPr>
        <w:spacing w:line="23" w:lineRule="atLeast"/>
        <w:contextualSpacing/>
        <w:jc w:val="left"/>
        <w:outlineLvl w:val="0"/>
        <w:rPr>
          <w:rFonts w:cs="Arial"/>
          <w:b/>
          <w:bCs/>
        </w:rPr>
      </w:pPr>
    </w:p>
    <w:p w14:paraId="0CBC7519" w14:textId="4C4DC1DF" w:rsidR="00852F82" w:rsidRDefault="00852F82" w:rsidP="00852F82">
      <w:pPr>
        <w:spacing w:line="23" w:lineRule="atLeast"/>
        <w:rPr>
          <w:rFonts w:cstheme="minorHAnsi"/>
          <w:lang w:val="en-GB"/>
        </w:rPr>
      </w:pPr>
      <w:r>
        <w:rPr>
          <w:rFonts w:cstheme="minorHAnsi"/>
          <w:lang w:val="en-GB"/>
        </w:rPr>
        <w:t xml:space="preserve">The Tenderer (full name) ____________________________, submitting a tender under the public procurement procedure </w:t>
      </w:r>
      <w:r>
        <w:rPr>
          <w:rFonts w:cstheme="minorHAnsi"/>
          <w:b/>
          <w:bCs/>
          <w:lang w:val="en-GB"/>
        </w:rPr>
        <w:t>“Rheology”</w:t>
      </w:r>
      <w:r>
        <w:rPr>
          <w:rFonts w:cstheme="minorHAnsi"/>
          <w:lang w:val="en-GB"/>
        </w:rPr>
        <w:t xml:space="preserve">, published on the Public Procurement Portal under publication No. JN_______, offers the following equipment </w:t>
      </w:r>
      <w:r>
        <w:rPr>
          <w:rFonts w:cstheme="minorHAnsi"/>
          <w:i/>
          <w:iCs/>
          <w:lang w:val="en-GB"/>
        </w:rPr>
        <w:t>(Provide details on the manufacturer, model, and type of equipment)</w:t>
      </w:r>
      <w:r>
        <w:rPr>
          <w:rFonts w:cstheme="minorHAnsi"/>
          <w:lang w:val="en-GB"/>
        </w:rPr>
        <w:t>:</w:t>
      </w:r>
    </w:p>
    <w:p w14:paraId="34E4EC11" w14:textId="77777777" w:rsidR="00852F82" w:rsidRPr="000725E0" w:rsidRDefault="00852F82" w:rsidP="00852F82">
      <w:pPr>
        <w:spacing w:before="120" w:line="23" w:lineRule="atLeast"/>
        <w:rPr>
          <w:rFonts w:cstheme="minorHAnsi"/>
        </w:rPr>
      </w:pPr>
      <w:r w:rsidRPr="000725E0">
        <w:rPr>
          <w:rFonts w:cstheme="minorHAnsi"/>
        </w:rPr>
        <w:t>1</w:t>
      </w:r>
      <w:r>
        <w:rPr>
          <w:rFonts w:cstheme="minorHAnsi"/>
        </w:rPr>
        <w:t>st lot</w:t>
      </w:r>
      <w:r w:rsidRPr="000725E0">
        <w:rPr>
          <w:rFonts w:cstheme="minorHAnsi"/>
        </w:rPr>
        <w:t xml:space="preserve">: ____________________________________________ </w:t>
      </w:r>
    </w:p>
    <w:p w14:paraId="4D41138E" w14:textId="77777777" w:rsidR="00852F82" w:rsidRPr="000725E0" w:rsidRDefault="00852F82" w:rsidP="00852F82">
      <w:pPr>
        <w:spacing w:before="120" w:line="23" w:lineRule="atLeast"/>
        <w:rPr>
          <w:rFonts w:cstheme="minorHAnsi"/>
        </w:rPr>
      </w:pPr>
      <w:r w:rsidRPr="000725E0">
        <w:rPr>
          <w:rFonts w:cstheme="minorHAnsi"/>
        </w:rPr>
        <w:t>2</w:t>
      </w:r>
      <w:r>
        <w:rPr>
          <w:rFonts w:cstheme="minorHAnsi"/>
        </w:rPr>
        <w:t>nd lot</w:t>
      </w:r>
      <w:r w:rsidRPr="000725E0">
        <w:rPr>
          <w:rFonts w:cstheme="minorHAnsi"/>
        </w:rPr>
        <w:t xml:space="preserve">: ____________________________________________ </w:t>
      </w:r>
    </w:p>
    <w:p w14:paraId="5497FE15" w14:textId="77777777" w:rsidR="00852F82" w:rsidRPr="000725E0" w:rsidRDefault="00852F82" w:rsidP="00852F82">
      <w:pPr>
        <w:spacing w:before="120" w:line="23" w:lineRule="atLeast"/>
        <w:rPr>
          <w:rFonts w:cstheme="minorHAnsi"/>
        </w:rPr>
      </w:pPr>
      <w:r w:rsidRPr="000725E0">
        <w:rPr>
          <w:rFonts w:cstheme="minorHAnsi"/>
        </w:rPr>
        <w:t>3</w:t>
      </w:r>
      <w:r>
        <w:rPr>
          <w:rFonts w:cstheme="minorHAnsi"/>
        </w:rPr>
        <w:t>rd lot</w:t>
      </w:r>
      <w:r w:rsidRPr="000725E0">
        <w:rPr>
          <w:rFonts w:cstheme="minorHAnsi"/>
        </w:rPr>
        <w:t xml:space="preserve">: ____________________________________________ </w:t>
      </w:r>
    </w:p>
    <w:p w14:paraId="4542F1EA" w14:textId="77777777" w:rsidR="00852F82" w:rsidRPr="00D83FC7" w:rsidRDefault="00852F82" w:rsidP="00852F82">
      <w:pPr>
        <w:spacing w:line="23" w:lineRule="atLeast"/>
        <w:rPr>
          <w:rFonts w:cstheme="minorHAnsi"/>
          <w:highlight w:val="yellow"/>
        </w:rPr>
      </w:pPr>
    </w:p>
    <w:p w14:paraId="34477C91" w14:textId="77777777" w:rsidR="00852F82" w:rsidRPr="00D83FC7" w:rsidRDefault="00852F82" w:rsidP="00852F82">
      <w:pPr>
        <w:spacing w:line="23" w:lineRule="atLeast"/>
        <w:rPr>
          <w:rFonts w:cstheme="minorHAnsi"/>
        </w:rPr>
      </w:pPr>
      <w:r>
        <w:rPr>
          <w:rFonts w:cstheme="minorHAnsi"/>
          <w:lang w:val="en-GB"/>
        </w:rPr>
        <w:t xml:space="preserve">The Tenderer shall complete the table below (for the lot or lots for which he is submitting a tender), shows the technical characteristics of the equipment offered, </w:t>
      </w:r>
      <w:r w:rsidRPr="009342BD">
        <w:rPr>
          <w:rFonts w:cstheme="minorHAnsi"/>
          <w:b/>
          <w:bCs/>
          <w:lang w:val="en-GB"/>
        </w:rPr>
        <w:t>indicating the source, which may be a document, catalogue, standard, licence or technical sheet, where the individual technical requirement is stated, from which it follows that the equipment offered meets the individual specification</w:t>
      </w:r>
      <w:r w:rsidRPr="009D53AC">
        <w:rPr>
          <w:rFonts w:cstheme="minorHAnsi"/>
          <w:lang w:val="en-GB"/>
        </w:rPr>
        <w:t xml:space="preserve">. The tenderer shall also add the page number where the requirement is met, if such a number exists. The source may be in Slovenian or English. </w:t>
      </w:r>
      <w:r w:rsidRPr="009342BD">
        <w:rPr>
          <w:rFonts w:cstheme="minorHAnsi"/>
          <w:b/>
          <w:bCs/>
          <w:lang w:val="en-GB"/>
        </w:rPr>
        <w:t>If the document does not exist</w:t>
      </w:r>
      <w:r>
        <w:rPr>
          <w:rFonts w:cstheme="minorHAnsi"/>
          <w:b/>
          <w:bCs/>
          <w:lang w:val="en-GB"/>
        </w:rPr>
        <w:t xml:space="preserve"> </w:t>
      </w:r>
      <w:r w:rsidRPr="00BB77AA">
        <w:rPr>
          <w:rFonts w:cstheme="minorHAnsi"/>
          <w:lang w:val="en-GB"/>
        </w:rPr>
        <w:t>(e.g. because it is custom-made equipment)</w:t>
      </w:r>
      <w:r w:rsidRPr="009342BD">
        <w:rPr>
          <w:rFonts w:cstheme="minorHAnsi"/>
          <w:b/>
          <w:bCs/>
          <w:lang w:val="en-GB"/>
        </w:rPr>
        <w:t>, the tenderer shall indicate this in the table</w:t>
      </w:r>
      <w:r w:rsidRPr="009D53AC">
        <w:rPr>
          <w:rFonts w:cstheme="minorHAnsi"/>
          <w:lang w:val="en-GB"/>
        </w:rPr>
        <w:t xml:space="preserve"> (in the column "</w:t>
      </w:r>
      <w:r>
        <w:rPr>
          <w:rFonts w:cstheme="minorHAnsi"/>
          <w:lang w:val="en-GB"/>
        </w:rPr>
        <w:t>Stated</w:t>
      </w:r>
      <w:r w:rsidRPr="009D53AC">
        <w:rPr>
          <w:rFonts w:cstheme="minorHAnsi"/>
          <w:lang w:val="en-GB"/>
        </w:rPr>
        <w:t xml:space="preserve"> in") - in this case, it shall be deemed that by signing this form, the tenderer guarantees under criminal and material liability that he will provide equipment that has all the characteristics required under the individual item.</w:t>
      </w:r>
    </w:p>
    <w:p w14:paraId="3582A95B" w14:textId="77777777" w:rsidR="00852F82" w:rsidRDefault="00852F82" w:rsidP="00852F82">
      <w:pPr>
        <w:spacing w:line="23" w:lineRule="atLeast"/>
        <w:rPr>
          <w:rFonts w:cstheme="minorHAnsi"/>
        </w:rPr>
      </w:pPr>
    </w:p>
    <w:p w14:paraId="70A7EA5D" w14:textId="77777777" w:rsidR="00852F82" w:rsidRDefault="00852F82" w:rsidP="00852F82">
      <w:pPr>
        <w:spacing w:line="23" w:lineRule="atLeast"/>
        <w:rPr>
          <w:rFonts w:cstheme="minorHAnsi"/>
        </w:rPr>
      </w:pPr>
      <w:r w:rsidRPr="000725E0">
        <w:rPr>
          <w:rFonts w:cstheme="minorHAnsi"/>
        </w:rPr>
        <w:t xml:space="preserve">The </w:t>
      </w:r>
      <w:r>
        <w:rPr>
          <w:rFonts w:cstheme="minorHAnsi"/>
        </w:rPr>
        <w:t>Tenderer</w:t>
      </w:r>
      <w:r w:rsidRPr="000725E0">
        <w:rPr>
          <w:rFonts w:cstheme="minorHAnsi"/>
        </w:rPr>
        <w:t xml:space="preserve"> must supply and install new equipment in accordance with the following technical requirements for each lot:</w:t>
      </w:r>
    </w:p>
    <w:p w14:paraId="74D6D79C" w14:textId="77777777" w:rsidR="00852F82" w:rsidRDefault="00852F82" w:rsidP="00852F82">
      <w:pPr>
        <w:spacing w:line="23" w:lineRule="atLeast"/>
        <w:rPr>
          <w:rFonts w:cstheme="minorHAnsi"/>
        </w:rPr>
      </w:pPr>
    </w:p>
    <w:p w14:paraId="711A762D" w14:textId="762C4AC9" w:rsidR="00852F82" w:rsidRDefault="00852F82" w:rsidP="00852F82">
      <w:pPr>
        <w:spacing w:after="120" w:line="23" w:lineRule="atLeast"/>
        <w:rPr>
          <w:rFonts w:cstheme="minorHAnsi"/>
          <w:b/>
        </w:rPr>
      </w:pPr>
      <w:r>
        <w:rPr>
          <w:rFonts w:cstheme="minorHAnsi"/>
          <w:b/>
        </w:rPr>
        <w:t>1st Lot: Instrument for Sample Preparation in Batch and Continuous Mode, with Rheology Meassurement Capability</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1346F8" w:rsidRPr="00D262AD" w14:paraId="1F763BD0"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C3688"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Seq. No.</w:t>
            </w:r>
          </w:p>
        </w:tc>
        <w:tc>
          <w:tcPr>
            <w:tcW w:w="6159" w:type="dxa"/>
            <w:tcBorders>
              <w:top w:val="single" w:sz="4" w:space="0" w:color="auto"/>
              <w:left w:val="nil"/>
              <w:bottom w:val="single" w:sz="4" w:space="0" w:color="auto"/>
              <w:right w:val="single" w:sz="4" w:space="0" w:color="auto"/>
            </w:tcBorders>
            <w:shd w:val="clear" w:color="auto" w:fill="D9D9D9"/>
            <w:vAlign w:val="center"/>
            <w:hideMark/>
          </w:tcPr>
          <w:p w14:paraId="72DCBE8B" w14:textId="2CE5394D"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REQUIRED SPECIFICATIONS</w:t>
            </w:r>
          </w:p>
        </w:tc>
        <w:tc>
          <w:tcPr>
            <w:tcW w:w="1560" w:type="dxa"/>
            <w:gridSpan w:val="2"/>
            <w:tcBorders>
              <w:top w:val="single" w:sz="4" w:space="0" w:color="auto"/>
              <w:left w:val="nil"/>
              <w:bottom w:val="single" w:sz="4" w:space="0" w:color="auto"/>
              <w:right w:val="single" w:sz="4" w:space="0" w:color="auto"/>
            </w:tcBorders>
            <w:shd w:val="clear" w:color="auto" w:fill="D9D9D9"/>
            <w:vAlign w:val="center"/>
            <w:hideMark/>
          </w:tcPr>
          <w:p w14:paraId="1986C100"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OFFERED</w:t>
            </w:r>
          </w:p>
          <w:p w14:paraId="61A6E30E"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EQUIPMENT</w:t>
            </w:r>
          </w:p>
          <w:p w14:paraId="5A6189EB"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PROPERTIES</w:t>
            </w:r>
          </w:p>
        </w:tc>
        <w:tc>
          <w:tcPr>
            <w:tcW w:w="1417" w:type="dxa"/>
            <w:tcBorders>
              <w:top w:val="single" w:sz="4" w:space="0" w:color="auto"/>
              <w:left w:val="nil"/>
              <w:bottom w:val="single" w:sz="4" w:space="0" w:color="auto"/>
              <w:right w:val="single" w:sz="4" w:space="0" w:color="auto"/>
            </w:tcBorders>
            <w:shd w:val="clear" w:color="auto" w:fill="D9D9D9"/>
            <w:vAlign w:val="center"/>
            <w:hideMark/>
          </w:tcPr>
          <w:p w14:paraId="6AF4E38C"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STATED IN (DOC.</w:t>
            </w:r>
          </w:p>
          <w:p w14:paraId="4FCA5045" w14:textId="77777777" w:rsidR="001346F8" w:rsidRPr="00841D51" w:rsidRDefault="001346F8" w:rsidP="001346F8">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NAME) ON PAGE NO.</w:t>
            </w:r>
          </w:p>
        </w:tc>
      </w:tr>
      <w:tr w:rsidR="001346F8" w:rsidRPr="00D262AD" w14:paraId="3D934CC5"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5E15EC0"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auto" w:fill="D9D9D9"/>
            <w:vAlign w:val="center"/>
            <w:hideMark/>
          </w:tcPr>
          <w:p w14:paraId="01FCAA78" w14:textId="77777777" w:rsidR="001346F8" w:rsidRPr="00841D51" w:rsidRDefault="001346F8" w:rsidP="001346F8">
            <w:pPr>
              <w:jc w:val="left"/>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GENERAL REQUIREMENTS</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5524725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72436F03"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2006BD2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6FCBEE17"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6F505F8"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10F2E439" w14:textId="77777777" w:rsidR="001346F8" w:rsidRPr="00B95C11" w:rsidRDefault="001346F8" w:rsidP="001346F8">
            <w:pPr>
              <w:jc w:val="left"/>
              <w:rPr>
                <w:rFonts w:eastAsia="Times New Roman" w:cstheme="minorHAnsi"/>
                <w:color w:val="000000"/>
                <w:sz w:val="20"/>
                <w:szCs w:val="20"/>
                <w:lang w:eastAsia="sl-SI"/>
              </w:rPr>
            </w:pPr>
            <w:r w:rsidRPr="00B95C11">
              <w:rPr>
                <w:rFonts w:eastAsia="Arial" w:cstheme="minorHAnsi"/>
                <w:color w:val="1A1A1A"/>
                <w:sz w:val="20"/>
                <w:szCs w:val="20"/>
              </w:rPr>
              <w:t>The device shall be a high-torque laboratory micro-compounding system for the development of high-viscosity materials and demanding polymer systems (including PEEK, PPS, and rubber)</w:t>
            </w:r>
          </w:p>
        </w:tc>
        <w:tc>
          <w:tcPr>
            <w:tcW w:w="851" w:type="dxa"/>
            <w:tcBorders>
              <w:top w:val="single" w:sz="4" w:space="0" w:color="auto"/>
              <w:left w:val="nil"/>
              <w:bottom w:val="single" w:sz="4" w:space="0" w:color="auto"/>
              <w:right w:val="single" w:sz="4" w:space="0" w:color="auto"/>
            </w:tcBorders>
            <w:noWrap/>
            <w:vAlign w:val="center"/>
            <w:hideMark/>
          </w:tcPr>
          <w:p w14:paraId="512A0C1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51F913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71305A2"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64BC6A0E"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79EB2D"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4940233F"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Co-rotating twin-screw configuration.</w:t>
            </w:r>
          </w:p>
        </w:tc>
        <w:tc>
          <w:tcPr>
            <w:tcW w:w="851" w:type="dxa"/>
            <w:tcBorders>
              <w:top w:val="single" w:sz="4" w:space="0" w:color="auto"/>
              <w:left w:val="nil"/>
              <w:bottom w:val="single" w:sz="4" w:space="0" w:color="auto"/>
              <w:right w:val="single" w:sz="4" w:space="0" w:color="auto"/>
            </w:tcBorders>
            <w:noWrap/>
            <w:vAlign w:val="center"/>
            <w:hideMark/>
          </w:tcPr>
          <w:p w14:paraId="3C94F224"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91A292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BA930A8"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5014E380"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B3D90CD"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73E8C9A8" w14:textId="77777777" w:rsidR="001346F8" w:rsidRPr="00B95C11" w:rsidRDefault="001346F8" w:rsidP="001346F8">
            <w:pPr>
              <w:tabs>
                <w:tab w:val="left" w:pos="4844"/>
              </w:tabs>
              <w:jc w:val="left"/>
              <w:rPr>
                <w:rFonts w:eastAsia="Arial" w:cstheme="minorHAnsi"/>
                <w:color w:val="1A1A1A"/>
                <w:sz w:val="20"/>
                <w:szCs w:val="20"/>
              </w:rPr>
            </w:pPr>
            <w:r w:rsidRPr="00B95C11">
              <w:rPr>
                <w:rFonts w:eastAsia="Arial" w:cstheme="minorHAnsi"/>
                <w:color w:val="1A1A1A"/>
                <w:sz w:val="20"/>
                <w:szCs w:val="20"/>
              </w:rPr>
              <w:t>Compact design suitable for installation in a standard laboratory fume hood.</w:t>
            </w:r>
          </w:p>
        </w:tc>
        <w:tc>
          <w:tcPr>
            <w:tcW w:w="851" w:type="dxa"/>
            <w:tcBorders>
              <w:top w:val="single" w:sz="4" w:space="0" w:color="auto"/>
              <w:left w:val="nil"/>
              <w:bottom w:val="single" w:sz="4" w:space="0" w:color="auto"/>
              <w:right w:val="single" w:sz="4" w:space="0" w:color="auto"/>
            </w:tcBorders>
            <w:noWrap/>
            <w:vAlign w:val="center"/>
            <w:hideMark/>
          </w:tcPr>
          <w:p w14:paraId="448D334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7F537B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567F453"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3CD9A76E"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C688D0D"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center"/>
          </w:tcPr>
          <w:p w14:paraId="61F8069C"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The device shall enable the preparation of test specimens from polymer, elastomer, and rubber materials using small material quantities (min. 10 mL, max. 50 mL).</w:t>
            </w:r>
          </w:p>
        </w:tc>
        <w:tc>
          <w:tcPr>
            <w:tcW w:w="851" w:type="dxa"/>
            <w:tcBorders>
              <w:top w:val="single" w:sz="4" w:space="0" w:color="auto"/>
              <w:left w:val="nil"/>
              <w:bottom w:val="single" w:sz="4" w:space="0" w:color="auto"/>
              <w:right w:val="single" w:sz="4" w:space="0" w:color="auto"/>
            </w:tcBorders>
            <w:noWrap/>
            <w:vAlign w:val="center"/>
            <w:hideMark/>
          </w:tcPr>
          <w:p w14:paraId="0322752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BF6056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83A3A42"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4D6907A"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4F8FC4F"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1.5</w:t>
            </w:r>
          </w:p>
        </w:tc>
        <w:tc>
          <w:tcPr>
            <w:tcW w:w="6159" w:type="dxa"/>
            <w:tcBorders>
              <w:top w:val="single" w:sz="4" w:space="0" w:color="auto"/>
              <w:left w:val="nil"/>
              <w:bottom w:val="single" w:sz="4" w:space="0" w:color="auto"/>
              <w:right w:val="single" w:sz="4" w:space="0" w:color="auto"/>
            </w:tcBorders>
            <w:vAlign w:val="center"/>
          </w:tcPr>
          <w:p w14:paraId="5EF411E7"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The device shall be brand new.</w:t>
            </w:r>
          </w:p>
        </w:tc>
        <w:tc>
          <w:tcPr>
            <w:tcW w:w="851" w:type="dxa"/>
            <w:tcBorders>
              <w:top w:val="single" w:sz="4" w:space="0" w:color="auto"/>
              <w:left w:val="nil"/>
              <w:bottom w:val="single" w:sz="4" w:space="0" w:color="auto"/>
              <w:right w:val="single" w:sz="4" w:space="0" w:color="auto"/>
            </w:tcBorders>
            <w:noWrap/>
            <w:vAlign w:val="center"/>
            <w:hideMark/>
          </w:tcPr>
          <w:p w14:paraId="545FB564"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6BE9B6F"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95DF6ED"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236CB7D7"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7182D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auto" w:fill="D9D9D9"/>
            <w:vAlign w:val="center"/>
            <w:hideMark/>
          </w:tcPr>
          <w:p w14:paraId="2BB663E1" w14:textId="77777777" w:rsidR="001346F8" w:rsidRPr="00B95C11" w:rsidRDefault="001346F8" w:rsidP="001346F8">
            <w:pPr>
              <w:jc w:val="left"/>
              <w:rPr>
                <w:rFonts w:eastAsia="Arial" w:cstheme="minorHAnsi"/>
                <w:b/>
                <w:bCs/>
                <w:color w:val="1A1A1A"/>
                <w:sz w:val="20"/>
                <w:szCs w:val="20"/>
              </w:rPr>
            </w:pPr>
            <w:r w:rsidRPr="00B95C11">
              <w:rPr>
                <w:rFonts w:eastAsia="Arial" w:cstheme="minorHAnsi"/>
                <w:b/>
                <w:bCs/>
                <w:color w:val="1A1A1A"/>
                <w:sz w:val="20"/>
                <w:szCs w:val="20"/>
              </w:rPr>
              <w:t>PROCESSING PARAMETERS</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0F22716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37662F6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66353CDC"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0C21160B"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CD56682"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41CA53EE"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Batch/sample volume: min. 10 mL, max. 50 mL.</w:t>
            </w:r>
          </w:p>
        </w:tc>
        <w:tc>
          <w:tcPr>
            <w:tcW w:w="851" w:type="dxa"/>
            <w:tcBorders>
              <w:top w:val="single" w:sz="4" w:space="0" w:color="auto"/>
              <w:left w:val="nil"/>
              <w:bottom w:val="single" w:sz="4" w:space="0" w:color="auto"/>
              <w:right w:val="single" w:sz="4" w:space="0" w:color="auto"/>
            </w:tcBorders>
            <w:noWrap/>
            <w:vAlign w:val="center"/>
            <w:hideMark/>
          </w:tcPr>
          <w:p w14:paraId="0A02AEF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3FF544F"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55229FA"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0D58EA9"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C575CA4"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6E89E5B4"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Maximum melt torque (compounder): ≥ 20 Nm.</w:t>
            </w:r>
          </w:p>
        </w:tc>
        <w:tc>
          <w:tcPr>
            <w:tcW w:w="851" w:type="dxa"/>
            <w:tcBorders>
              <w:top w:val="single" w:sz="4" w:space="0" w:color="auto"/>
              <w:left w:val="nil"/>
              <w:bottom w:val="single" w:sz="4" w:space="0" w:color="auto"/>
              <w:right w:val="single" w:sz="4" w:space="0" w:color="auto"/>
            </w:tcBorders>
            <w:noWrap/>
            <w:vAlign w:val="center"/>
            <w:hideMark/>
          </w:tcPr>
          <w:p w14:paraId="3B3E1A69"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887F6E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7317BDB4"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493ADA47"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BCED55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58DC473F"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Operating modes (compounder): batch and continuous.</w:t>
            </w:r>
          </w:p>
        </w:tc>
        <w:tc>
          <w:tcPr>
            <w:tcW w:w="851" w:type="dxa"/>
            <w:tcBorders>
              <w:top w:val="single" w:sz="4" w:space="0" w:color="auto"/>
              <w:left w:val="nil"/>
              <w:bottom w:val="single" w:sz="4" w:space="0" w:color="auto"/>
              <w:right w:val="single" w:sz="4" w:space="0" w:color="auto"/>
            </w:tcBorders>
            <w:noWrap/>
            <w:vAlign w:val="center"/>
            <w:hideMark/>
          </w:tcPr>
          <w:p w14:paraId="15A61C6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09C26BC"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186BE2F"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C51C702"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D4C163"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lastRenderedPageBreak/>
              <w:t>2.4</w:t>
            </w:r>
          </w:p>
        </w:tc>
        <w:tc>
          <w:tcPr>
            <w:tcW w:w="6159" w:type="dxa"/>
            <w:tcBorders>
              <w:top w:val="single" w:sz="4" w:space="0" w:color="auto"/>
              <w:left w:val="nil"/>
              <w:bottom w:val="single" w:sz="4" w:space="0" w:color="auto"/>
              <w:right w:val="single" w:sz="4" w:space="0" w:color="auto"/>
            </w:tcBorders>
            <w:vAlign w:val="center"/>
          </w:tcPr>
          <w:p w14:paraId="0A0BECE0"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Compatibility with direct post-processing methods, including: injection molding, film extrusion, fiber spinning, impregnation, and pelletizing.</w:t>
            </w:r>
          </w:p>
        </w:tc>
        <w:tc>
          <w:tcPr>
            <w:tcW w:w="851" w:type="dxa"/>
            <w:tcBorders>
              <w:top w:val="single" w:sz="4" w:space="0" w:color="auto"/>
              <w:left w:val="nil"/>
              <w:bottom w:val="single" w:sz="4" w:space="0" w:color="auto"/>
              <w:right w:val="single" w:sz="4" w:space="0" w:color="auto"/>
            </w:tcBorders>
            <w:noWrap/>
            <w:vAlign w:val="center"/>
            <w:hideMark/>
          </w:tcPr>
          <w:p w14:paraId="068B153C"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0BA59B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80FAC4D"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3F8747CD"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84C8B0A"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5B7EED73"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Screw speed: ≥ 450 rpm.</w:t>
            </w:r>
          </w:p>
        </w:tc>
        <w:tc>
          <w:tcPr>
            <w:tcW w:w="851" w:type="dxa"/>
            <w:tcBorders>
              <w:top w:val="single" w:sz="4" w:space="0" w:color="auto"/>
              <w:left w:val="nil"/>
              <w:bottom w:val="single" w:sz="4" w:space="0" w:color="auto"/>
              <w:right w:val="single" w:sz="4" w:space="0" w:color="auto"/>
            </w:tcBorders>
            <w:noWrap/>
            <w:vAlign w:val="center"/>
          </w:tcPr>
          <w:p w14:paraId="2F68476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4E88AA43"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BF8B6BC"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7A8C8C17"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3DA66E7"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vAlign w:val="center"/>
          </w:tcPr>
          <w:p w14:paraId="2CAA872F"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Maximum injection force: ≥ 10 kN at 10 bar; ≥ 15 kN at 16 bar.</w:t>
            </w:r>
          </w:p>
        </w:tc>
        <w:tc>
          <w:tcPr>
            <w:tcW w:w="851" w:type="dxa"/>
            <w:tcBorders>
              <w:top w:val="single" w:sz="4" w:space="0" w:color="auto"/>
              <w:left w:val="nil"/>
              <w:bottom w:val="single" w:sz="4" w:space="0" w:color="auto"/>
              <w:right w:val="single" w:sz="4" w:space="0" w:color="auto"/>
            </w:tcBorders>
            <w:noWrap/>
            <w:vAlign w:val="center"/>
          </w:tcPr>
          <w:p w14:paraId="2510D2B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16FA81F"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03915C3F"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17781019"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CE738D3"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4D7BFB33"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Residence time and injection time shall be fully adjustable to ensure advanced process control without specimen shrinkage.</w:t>
            </w:r>
          </w:p>
        </w:tc>
        <w:tc>
          <w:tcPr>
            <w:tcW w:w="851" w:type="dxa"/>
            <w:tcBorders>
              <w:top w:val="single" w:sz="4" w:space="0" w:color="auto"/>
              <w:left w:val="nil"/>
              <w:bottom w:val="single" w:sz="4" w:space="0" w:color="auto"/>
              <w:right w:val="single" w:sz="4" w:space="0" w:color="auto"/>
            </w:tcBorders>
            <w:noWrap/>
            <w:vAlign w:val="center"/>
          </w:tcPr>
          <w:p w14:paraId="2860B9C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1C4EB5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A85BB88"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7459223B"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40E51B1"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6460DF7F"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Maximum operating temperature (compounder): ≥ 400 °C.</w:t>
            </w:r>
          </w:p>
        </w:tc>
        <w:tc>
          <w:tcPr>
            <w:tcW w:w="851" w:type="dxa"/>
            <w:tcBorders>
              <w:top w:val="single" w:sz="4" w:space="0" w:color="auto"/>
              <w:left w:val="nil"/>
              <w:bottom w:val="single" w:sz="4" w:space="0" w:color="auto"/>
              <w:right w:val="single" w:sz="4" w:space="0" w:color="auto"/>
            </w:tcBorders>
            <w:noWrap/>
            <w:vAlign w:val="center"/>
          </w:tcPr>
          <w:p w14:paraId="736AF01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6888895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590A1F21"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1554FA53"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A832B32"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2.9</w:t>
            </w:r>
          </w:p>
        </w:tc>
        <w:tc>
          <w:tcPr>
            <w:tcW w:w="6159" w:type="dxa"/>
            <w:tcBorders>
              <w:top w:val="single" w:sz="4" w:space="0" w:color="auto"/>
              <w:left w:val="nil"/>
              <w:bottom w:val="single" w:sz="4" w:space="0" w:color="auto"/>
              <w:right w:val="single" w:sz="4" w:space="0" w:color="auto"/>
            </w:tcBorders>
            <w:vAlign w:val="center"/>
          </w:tcPr>
          <w:p w14:paraId="351CD716"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Integrated inert atmosphere (e.g. N₂, Ar) to prevent thermo-oxidative degradation during compounding.</w:t>
            </w:r>
          </w:p>
        </w:tc>
        <w:tc>
          <w:tcPr>
            <w:tcW w:w="851" w:type="dxa"/>
            <w:tcBorders>
              <w:top w:val="single" w:sz="4" w:space="0" w:color="auto"/>
              <w:left w:val="nil"/>
              <w:bottom w:val="single" w:sz="4" w:space="0" w:color="auto"/>
              <w:right w:val="single" w:sz="4" w:space="0" w:color="auto"/>
            </w:tcBorders>
            <w:noWrap/>
            <w:vAlign w:val="center"/>
          </w:tcPr>
          <w:p w14:paraId="2E742A2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981043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58C603E"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4B6CC0D5"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81406C9"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2.10</w:t>
            </w:r>
          </w:p>
        </w:tc>
        <w:tc>
          <w:tcPr>
            <w:tcW w:w="6159" w:type="dxa"/>
            <w:tcBorders>
              <w:top w:val="single" w:sz="4" w:space="0" w:color="auto"/>
              <w:left w:val="nil"/>
              <w:bottom w:val="single" w:sz="4" w:space="0" w:color="auto"/>
              <w:right w:val="single" w:sz="4" w:space="0" w:color="auto"/>
            </w:tcBorders>
            <w:vAlign w:val="center"/>
          </w:tcPr>
          <w:p w14:paraId="3355358C"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Maximum mold/tool temperature: ≥ 300 °C.</w:t>
            </w:r>
          </w:p>
        </w:tc>
        <w:tc>
          <w:tcPr>
            <w:tcW w:w="851" w:type="dxa"/>
            <w:tcBorders>
              <w:top w:val="single" w:sz="4" w:space="0" w:color="auto"/>
              <w:left w:val="nil"/>
              <w:bottom w:val="single" w:sz="4" w:space="0" w:color="auto"/>
              <w:right w:val="single" w:sz="4" w:space="0" w:color="auto"/>
            </w:tcBorders>
            <w:noWrap/>
            <w:vAlign w:val="center"/>
          </w:tcPr>
          <w:p w14:paraId="66F3FE52"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9706E0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93AAF88"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3C3F00C0"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62E8FB6"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2.11</w:t>
            </w:r>
          </w:p>
        </w:tc>
        <w:tc>
          <w:tcPr>
            <w:tcW w:w="6159" w:type="dxa"/>
            <w:tcBorders>
              <w:top w:val="single" w:sz="4" w:space="0" w:color="auto"/>
              <w:left w:val="nil"/>
              <w:bottom w:val="single" w:sz="4" w:space="0" w:color="auto"/>
              <w:right w:val="single" w:sz="4" w:space="0" w:color="auto"/>
            </w:tcBorders>
            <w:vAlign w:val="center"/>
          </w:tcPr>
          <w:p w14:paraId="634BF4E8"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Barrel heating system with at least 3 temperature zones.</w:t>
            </w:r>
          </w:p>
        </w:tc>
        <w:tc>
          <w:tcPr>
            <w:tcW w:w="851" w:type="dxa"/>
            <w:tcBorders>
              <w:top w:val="single" w:sz="4" w:space="0" w:color="auto"/>
              <w:left w:val="nil"/>
              <w:bottom w:val="single" w:sz="4" w:space="0" w:color="auto"/>
              <w:right w:val="single" w:sz="4" w:space="0" w:color="auto"/>
            </w:tcBorders>
            <w:noWrap/>
            <w:vAlign w:val="center"/>
          </w:tcPr>
          <w:p w14:paraId="73FF668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80D721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6DE6114"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38259EC1"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80CA056"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2.12</w:t>
            </w:r>
          </w:p>
        </w:tc>
        <w:tc>
          <w:tcPr>
            <w:tcW w:w="6159" w:type="dxa"/>
            <w:tcBorders>
              <w:top w:val="single" w:sz="4" w:space="0" w:color="auto"/>
              <w:left w:val="nil"/>
              <w:bottom w:val="single" w:sz="4" w:space="0" w:color="auto"/>
              <w:right w:val="single" w:sz="4" w:space="0" w:color="auto"/>
            </w:tcBorders>
            <w:vAlign w:val="center"/>
          </w:tcPr>
          <w:p w14:paraId="776FF43B"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Heating time (compounder) from 100 °C to 200 °C: &lt; 10 min.</w:t>
            </w:r>
          </w:p>
        </w:tc>
        <w:tc>
          <w:tcPr>
            <w:tcW w:w="851" w:type="dxa"/>
            <w:tcBorders>
              <w:top w:val="single" w:sz="4" w:space="0" w:color="auto"/>
              <w:left w:val="nil"/>
              <w:bottom w:val="single" w:sz="4" w:space="0" w:color="auto"/>
              <w:right w:val="single" w:sz="4" w:space="0" w:color="auto"/>
            </w:tcBorders>
            <w:noWrap/>
            <w:vAlign w:val="center"/>
          </w:tcPr>
          <w:p w14:paraId="1CF9785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98A73A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3F83A389"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39321C04"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6481FB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2.13</w:t>
            </w:r>
          </w:p>
        </w:tc>
        <w:tc>
          <w:tcPr>
            <w:tcW w:w="6159" w:type="dxa"/>
            <w:tcBorders>
              <w:top w:val="single" w:sz="4" w:space="0" w:color="auto"/>
              <w:left w:val="nil"/>
              <w:bottom w:val="single" w:sz="4" w:space="0" w:color="auto"/>
              <w:right w:val="single" w:sz="4" w:space="0" w:color="auto"/>
            </w:tcBorders>
            <w:vAlign w:val="center"/>
          </w:tcPr>
          <w:p w14:paraId="67F67664"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Air cooling time (compounder) from 200 °C to 100 °C: &lt; 30 min.</w:t>
            </w:r>
          </w:p>
        </w:tc>
        <w:tc>
          <w:tcPr>
            <w:tcW w:w="851" w:type="dxa"/>
            <w:tcBorders>
              <w:top w:val="single" w:sz="4" w:space="0" w:color="auto"/>
              <w:left w:val="nil"/>
              <w:bottom w:val="single" w:sz="4" w:space="0" w:color="auto"/>
              <w:right w:val="single" w:sz="4" w:space="0" w:color="auto"/>
            </w:tcBorders>
            <w:noWrap/>
            <w:vAlign w:val="center"/>
          </w:tcPr>
          <w:p w14:paraId="7528C74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871A65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B063BD4"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68648FD6"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269A3C9"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2.14</w:t>
            </w:r>
          </w:p>
        </w:tc>
        <w:tc>
          <w:tcPr>
            <w:tcW w:w="6159" w:type="dxa"/>
            <w:tcBorders>
              <w:top w:val="single" w:sz="4" w:space="0" w:color="auto"/>
              <w:left w:val="nil"/>
              <w:bottom w:val="single" w:sz="4" w:space="0" w:color="auto"/>
              <w:right w:val="single" w:sz="4" w:space="0" w:color="auto"/>
            </w:tcBorders>
            <w:vAlign w:val="center"/>
          </w:tcPr>
          <w:p w14:paraId="39BD4A29"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Capability for in-line rheological measurements is provided</w:t>
            </w:r>
          </w:p>
          <w:p w14:paraId="2DD2CF34"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(compounder).</w:t>
            </w:r>
          </w:p>
        </w:tc>
        <w:tc>
          <w:tcPr>
            <w:tcW w:w="851" w:type="dxa"/>
            <w:tcBorders>
              <w:top w:val="single" w:sz="4" w:space="0" w:color="auto"/>
              <w:left w:val="nil"/>
              <w:bottom w:val="single" w:sz="4" w:space="0" w:color="auto"/>
              <w:right w:val="single" w:sz="4" w:space="0" w:color="auto"/>
            </w:tcBorders>
            <w:noWrap/>
            <w:vAlign w:val="center"/>
          </w:tcPr>
          <w:p w14:paraId="0B63BC3C"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0C390212"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02112FD4" w14:textId="77777777" w:rsidR="001346F8" w:rsidRPr="00841D51" w:rsidRDefault="001346F8" w:rsidP="001346F8">
            <w:pPr>
              <w:jc w:val="left"/>
              <w:rPr>
                <w:rFonts w:eastAsia="Times New Roman" w:cstheme="minorHAnsi"/>
                <w:color w:val="000000"/>
                <w:sz w:val="20"/>
                <w:szCs w:val="20"/>
                <w:lang w:eastAsia="sl-SI"/>
              </w:rPr>
            </w:pPr>
          </w:p>
        </w:tc>
      </w:tr>
      <w:tr w:rsidR="001346F8" w:rsidRPr="00D262AD" w14:paraId="4B9F7732"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4EEEAF2" w14:textId="10B238CD"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vAlign w:val="center"/>
          </w:tcPr>
          <w:p w14:paraId="0CB82D78" w14:textId="77777777" w:rsidR="001346F8" w:rsidRPr="00B95C11" w:rsidRDefault="001346F8" w:rsidP="001346F8">
            <w:pPr>
              <w:jc w:val="left"/>
              <w:rPr>
                <w:rFonts w:eastAsia="Arial" w:cstheme="minorHAnsi"/>
                <w:b/>
                <w:bCs/>
                <w:color w:val="1A1A1A"/>
                <w:sz w:val="20"/>
                <w:szCs w:val="20"/>
              </w:rPr>
            </w:pPr>
            <w:r w:rsidRPr="00B95C11">
              <w:rPr>
                <w:rFonts w:eastAsia="Arial" w:cstheme="minorHAnsi"/>
                <w:b/>
                <w:bCs/>
                <w:color w:val="1A1A1A"/>
                <w:sz w:val="20"/>
                <w:szCs w:val="20"/>
              </w:rPr>
              <w:t>CONSTRUCTION</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10B50946"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0C316A2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5EC1CB41"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7950BD11"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FAC994C"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vAlign w:val="center"/>
          </w:tcPr>
          <w:p w14:paraId="5B81D42C" w14:textId="77777777" w:rsidR="001346F8" w:rsidRPr="00B95C11" w:rsidRDefault="001346F8" w:rsidP="001346F8">
            <w:pPr>
              <w:tabs>
                <w:tab w:val="num" w:pos="720"/>
              </w:tabs>
              <w:jc w:val="left"/>
              <w:rPr>
                <w:rFonts w:eastAsia="Arial" w:cstheme="minorHAnsi"/>
                <w:color w:val="1A1A1A"/>
                <w:sz w:val="20"/>
                <w:szCs w:val="20"/>
              </w:rPr>
            </w:pPr>
            <w:r w:rsidRPr="00B95C11">
              <w:rPr>
                <w:rFonts w:eastAsia="Arial" w:cstheme="minorHAnsi"/>
                <w:color w:val="1A1A1A"/>
                <w:sz w:val="20"/>
                <w:szCs w:val="20"/>
              </w:rPr>
              <w:t>Screws with nitride-coated surfaces for enhanced hardness.</w:t>
            </w:r>
          </w:p>
        </w:tc>
        <w:tc>
          <w:tcPr>
            <w:tcW w:w="851" w:type="dxa"/>
            <w:tcBorders>
              <w:top w:val="single" w:sz="4" w:space="0" w:color="auto"/>
              <w:left w:val="nil"/>
              <w:bottom w:val="single" w:sz="4" w:space="0" w:color="auto"/>
              <w:right w:val="single" w:sz="4" w:space="0" w:color="auto"/>
            </w:tcBorders>
            <w:noWrap/>
            <w:vAlign w:val="center"/>
            <w:hideMark/>
          </w:tcPr>
          <w:p w14:paraId="1EB5747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24233A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0C46483"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552B9B84"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9724052"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vAlign w:val="center"/>
          </w:tcPr>
          <w:p w14:paraId="1F1A491B" w14:textId="77777777" w:rsidR="001346F8" w:rsidRPr="00B95C11" w:rsidRDefault="001346F8" w:rsidP="001346F8">
            <w:pPr>
              <w:tabs>
                <w:tab w:val="num" w:pos="720"/>
              </w:tabs>
              <w:rPr>
                <w:rFonts w:eastAsia="Arial" w:cstheme="minorHAnsi"/>
                <w:color w:val="1A1A1A"/>
                <w:sz w:val="20"/>
                <w:szCs w:val="20"/>
              </w:rPr>
            </w:pPr>
            <w:r w:rsidRPr="00B95C11">
              <w:rPr>
                <w:rFonts w:eastAsia="Arial" w:cstheme="minorHAnsi"/>
                <w:color w:val="1A1A1A"/>
                <w:sz w:val="20"/>
                <w:szCs w:val="20"/>
              </w:rPr>
              <w:t>Barrel with abrasion- and corrosion-resistant construction.</w:t>
            </w:r>
          </w:p>
        </w:tc>
        <w:tc>
          <w:tcPr>
            <w:tcW w:w="851" w:type="dxa"/>
            <w:tcBorders>
              <w:top w:val="single" w:sz="4" w:space="0" w:color="auto"/>
              <w:left w:val="nil"/>
              <w:bottom w:val="single" w:sz="4" w:space="0" w:color="auto"/>
              <w:right w:val="single" w:sz="4" w:space="0" w:color="auto"/>
            </w:tcBorders>
            <w:noWrap/>
            <w:vAlign w:val="center"/>
            <w:hideMark/>
          </w:tcPr>
          <w:p w14:paraId="4E7356F1"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9DB35FD"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9B30DF8"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38115EFF"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4F9E82E"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3.3</w:t>
            </w:r>
          </w:p>
        </w:tc>
        <w:tc>
          <w:tcPr>
            <w:tcW w:w="6159" w:type="dxa"/>
            <w:tcBorders>
              <w:top w:val="single" w:sz="4" w:space="0" w:color="auto"/>
              <w:left w:val="nil"/>
              <w:bottom w:val="single" w:sz="4" w:space="0" w:color="auto"/>
              <w:right w:val="single" w:sz="4" w:space="0" w:color="auto"/>
            </w:tcBorders>
            <w:vAlign w:val="center"/>
          </w:tcPr>
          <w:p w14:paraId="024CDC4B"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Option for continuous feeding (pellets and powder) via external feeders for stable dosing during extrusion.</w:t>
            </w:r>
          </w:p>
        </w:tc>
        <w:tc>
          <w:tcPr>
            <w:tcW w:w="851" w:type="dxa"/>
            <w:tcBorders>
              <w:top w:val="single" w:sz="4" w:space="0" w:color="auto"/>
              <w:left w:val="nil"/>
              <w:bottom w:val="single" w:sz="4" w:space="0" w:color="auto"/>
              <w:right w:val="single" w:sz="4" w:space="0" w:color="auto"/>
            </w:tcBorders>
            <w:noWrap/>
            <w:vAlign w:val="center"/>
            <w:hideMark/>
          </w:tcPr>
          <w:p w14:paraId="59ABE9D5"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336804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E2E8FF"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40D71999"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D7626BF" w14:textId="77777777"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3.4</w:t>
            </w:r>
          </w:p>
        </w:tc>
        <w:tc>
          <w:tcPr>
            <w:tcW w:w="6159" w:type="dxa"/>
            <w:tcBorders>
              <w:top w:val="single" w:sz="4" w:space="0" w:color="auto"/>
              <w:left w:val="nil"/>
              <w:bottom w:val="single" w:sz="4" w:space="0" w:color="auto"/>
              <w:right w:val="single" w:sz="4" w:space="0" w:color="auto"/>
            </w:tcBorders>
            <w:vAlign w:val="center"/>
          </w:tcPr>
          <w:p w14:paraId="08B91327"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Includes two molds/tools for specimen preparation: for tensile testing (according to ISO 527-2 1BA standard) – dual-cavity mold; for rheological testing (disc: thickness 2 mm, diameter 32 mm).</w:t>
            </w:r>
          </w:p>
        </w:tc>
        <w:tc>
          <w:tcPr>
            <w:tcW w:w="851" w:type="dxa"/>
            <w:tcBorders>
              <w:top w:val="single" w:sz="4" w:space="0" w:color="auto"/>
              <w:left w:val="nil"/>
              <w:bottom w:val="single" w:sz="4" w:space="0" w:color="auto"/>
              <w:right w:val="single" w:sz="4" w:space="0" w:color="auto"/>
            </w:tcBorders>
            <w:noWrap/>
            <w:vAlign w:val="center"/>
            <w:hideMark/>
          </w:tcPr>
          <w:p w14:paraId="3F2087A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DFFD16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A1132D0"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2346EC5C" w14:textId="77777777" w:rsidTr="001346F8">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6FDD9BA" w14:textId="662CEFC5"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D9D9D9"/>
            <w:vAlign w:val="center"/>
          </w:tcPr>
          <w:p w14:paraId="23967190" w14:textId="77777777" w:rsidR="001346F8" w:rsidRPr="00B95C11" w:rsidRDefault="001346F8" w:rsidP="001346F8">
            <w:pPr>
              <w:jc w:val="left"/>
              <w:rPr>
                <w:rFonts w:eastAsia="Arial" w:cstheme="minorHAnsi"/>
                <w:b/>
                <w:bCs/>
                <w:color w:val="1A1A1A"/>
                <w:sz w:val="20"/>
                <w:szCs w:val="20"/>
              </w:rPr>
            </w:pPr>
            <w:r w:rsidRPr="00B95C11">
              <w:rPr>
                <w:rFonts w:eastAsia="Arial" w:cstheme="minorHAnsi"/>
                <w:b/>
                <w:bCs/>
                <w:color w:val="1A1A1A"/>
                <w:sz w:val="20"/>
                <w:szCs w:val="20"/>
              </w:rPr>
              <w:t>REOLOGICAL MEASUREMENTS and SOFTWARE</w:t>
            </w:r>
          </w:p>
        </w:tc>
        <w:tc>
          <w:tcPr>
            <w:tcW w:w="851" w:type="dxa"/>
            <w:tcBorders>
              <w:top w:val="single" w:sz="4" w:space="0" w:color="auto"/>
              <w:left w:val="nil"/>
              <w:bottom w:val="single" w:sz="4" w:space="0" w:color="auto"/>
              <w:right w:val="single" w:sz="4" w:space="0" w:color="auto"/>
            </w:tcBorders>
            <w:shd w:val="clear" w:color="auto" w:fill="D9D9D9"/>
            <w:noWrap/>
            <w:vAlign w:val="center"/>
            <w:hideMark/>
          </w:tcPr>
          <w:p w14:paraId="5D8F759B"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639FA268"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noWrap/>
            <w:vAlign w:val="center"/>
            <w:hideMark/>
          </w:tcPr>
          <w:p w14:paraId="7E266D95"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1F15A9D6"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2E64961" w14:textId="7EC21E7F"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4.1</w:t>
            </w:r>
          </w:p>
        </w:tc>
        <w:tc>
          <w:tcPr>
            <w:tcW w:w="6159" w:type="dxa"/>
            <w:tcBorders>
              <w:top w:val="single" w:sz="4" w:space="0" w:color="auto"/>
              <w:left w:val="nil"/>
              <w:bottom w:val="single" w:sz="4" w:space="0" w:color="auto"/>
              <w:right w:val="single" w:sz="4" w:space="0" w:color="auto"/>
            </w:tcBorders>
            <w:vAlign w:val="center"/>
          </w:tcPr>
          <w:p w14:paraId="079A04C7"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Control via touch screen interface with data transfer capability via USB.</w:t>
            </w:r>
          </w:p>
        </w:tc>
        <w:tc>
          <w:tcPr>
            <w:tcW w:w="851" w:type="dxa"/>
            <w:tcBorders>
              <w:top w:val="single" w:sz="4" w:space="0" w:color="auto"/>
              <w:left w:val="nil"/>
              <w:bottom w:val="single" w:sz="4" w:space="0" w:color="auto"/>
              <w:right w:val="single" w:sz="4" w:space="0" w:color="auto"/>
            </w:tcBorders>
            <w:noWrap/>
            <w:vAlign w:val="center"/>
            <w:hideMark/>
          </w:tcPr>
          <w:p w14:paraId="3AB6078E"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44CB470"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DB3356F"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128FD95F"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D21274C" w14:textId="6D8DE798"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4.2</w:t>
            </w:r>
          </w:p>
        </w:tc>
        <w:tc>
          <w:tcPr>
            <w:tcW w:w="6159" w:type="dxa"/>
            <w:tcBorders>
              <w:top w:val="single" w:sz="4" w:space="0" w:color="auto"/>
              <w:left w:val="nil"/>
              <w:bottom w:val="single" w:sz="4" w:space="0" w:color="auto"/>
              <w:right w:val="single" w:sz="4" w:space="0" w:color="auto"/>
            </w:tcBorders>
            <w:vAlign w:val="center"/>
          </w:tcPr>
          <w:p w14:paraId="1BED5D10"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Rheological software for in-line data acquisition and extrapolation to industrial or pilot scale.</w:t>
            </w:r>
          </w:p>
        </w:tc>
        <w:tc>
          <w:tcPr>
            <w:tcW w:w="851" w:type="dxa"/>
            <w:tcBorders>
              <w:top w:val="single" w:sz="4" w:space="0" w:color="auto"/>
              <w:left w:val="nil"/>
              <w:bottom w:val="single" w:sz="4" w:space="0" w:color="auto"/>
              <w:right w:val="single" w:sz="4" w:space="0" w:color="auto"/>
            </w:tcBorders>
            <w:noWrap/>
            <w:vAlign w:val="center"/>
            <w:hideMark/>
          </w:tcPr>
          <w:p w14:paraId="7C17E91A"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C5696C9"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0E37F19"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1346F8" w:rsidRPr="00D262AD" w14:paraId="69032A75" w14:textId="77777777" w:rsidTr="001346F8">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92CB95" w14:textId="65964242" w:rsidR="001346F8" w:rsidRPr="00841D51" w:rsidRDefault="001346F8" w:rsidP="001346F8">
            <w:pPr>
              <w:jc w:val="center"/>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4.3</w:t>
            </w:r>
          </w:p>
        </w:tc>
        <w:tc>
          <w:tcPr>
            <w:tcW w:w="6159" w:type="dxa"/>
            <w:tcBorders>
              <w:top w:val="single" w:sz="4" w:space="0" w:color="auto"/>
              <w:left w:val="nil"/>
              <w:bottom w:val="single" w:sz="4" w:space="0" w:color="auto"/>
              <w:right w:val="single" w:sz="4" w:space="0" w:color="auto"/>
            </w:tcBorders>
            <w:vAlign w:val="center"/>
          </w:tcPr>
          <w:p w14:paraId="2198E434" w14:textId="77777777" w:rsidR="001346F8" w:rsidRPr="00B95C11" w:rsidRDefault="001346F8" w:rsidP="001346F8">
            <w:pPr>
              <w:jc w:val="left"/>
              <w:rPr>
                <w:rFonts w:eastAsia="Arial" w:cstheme="minorHAnsi"/>
                <w:color w:val="1A1A1A"/>
                <w:sz w:val="20"/>
                <w:szCs w:val="20"/>
              </w:rPr>
            </w:pPr>
            <w:r w:rsidRPr="00B95C11">
              <w:rPr>
                <w:rFonts w:eastAsia="Arial" w:cstheme="minorHAnsi"/>
                <w:color w:val="1A1A1A"/>
                <w:sz w:val="20"/>
                <w:szCs w:val="20"/>
              </w:rPr>
              <w:t>Option to install the software on at least 30 laptops.</w:t>
            </w:r>
          </w:p>
        </w:tc>
        <w:tc>
          <w:tcPr>
            <w:tcW w:w="851" w:type="dxa"/>
            <w:tcBorders>
              <w:top w:val="single" w:sz="4" w:space="0" w:color="auto"/>
              <w:left w:val="nil"/>
              <w:bottom w:val="single" w:sz="4" w:space="0" w:color="auto"/>
              <w:right w:val="single" w:sz="4" w:space="0" w:color="auto"/>
            </w:tcBorders>
            <w:noWrap/>
            <w:vAlign w:val="center"/>
            <w:hideMark/>
          </w:tcPr>
          <w:p w14:paraId="017766E7"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CB34E62" w14:textId="77777777" w:rsidR="001346F8" w:rsidRPr="00841D51" w:rsidRDefault="001346F8" w:rsidP="001346F8">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5D2F4B8" w14:textId="77777777" w:rsidR="001346F8" w:rsidRPr="00841D51" w:rsidRDefault="001346F8" w:rsidP="001346F8">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bl>
    <w:p w14:paraId="12268236" w14:textId="77777777" w:rsidR="001346F8" w:rsidRPr="002C748D" w:rsidRDefault="001346F8" w:rsidP="00852F82">
      <w:pPr>
        <w:spacing w:after="120" w:line="23" w:lineRule="atLeast"/>
        <w:rPr>
          <w:rFonts w:cstheme="minorHAnsi"/>
          <w:b/>
        </w:rPr>
      </w:pPr>
    </w:p>
    <w:p w14:paraId="44BE7ADB" w14:textId="05B8E20B" w:rsidR="005F1AE5" w:rsidRDefault="001346F8" w:rsidP="005F1AE5">
      <w:pPr>
        <w:spacing w:after="120" w:line="23" w:lineRule="atLeast"/>
        <w:rPr>
          <w:rFonts w:cstheme="minorHAnsi"/>
          <w:b/>
        </w:rPr>
      </w:pPr>
      <w:r>
        <w:rPr>
          <w:rFonts w:cs="Arial"/>
          <w:b/>
          <w:bCs/>
        </w:rPr>
        <w:t xml:space="preserve">2nd Lot: </w:t>
      </w:r>
      <w:r w:rsidR="005F1AE5">
        <w:rPr>
          <w:rFonts w:cstheme="minorHAnsi"/>
          <w:b/>
        </w:rPr>
        <w:t>Capillary rheometer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5999"/>
        <w:gridCol w:w="851"/>
        <w:gridCol w:w="709"/>
        <w:gridCol w:w="1417"/>
      </w:tblGrid>
      <w:tr w:rsidR="005F1AE5" w:rsidRPr="00786380" w14:paraId="6ACBD828" w14:textId="77777777" w:rsidTr="003854A2">
        <w:trPr>
          <w:tblHeader/>
        </w:trPr>
        <w:tc>
          <w:tcPr>
            <w:tcW w:w="800" w:type="dxa"/>
            <w:shd w:val="clear" w:color="auto" w:fill="D9D9D9"/>
            <w:tcMar>
              <w:top w:w="40" w:type="dxa"/>
              <w:left w:w="80" w:type="dxa"/>
              <w:bottom w:w="40" w:type="dxa"/>
              <w:right w:w="80" w:type="dxa"/>
            </w:tcMar>
            <w:vAlign w:val="center"/>
          </w:tcPr>
          <w:p w14:paraId="5A7BFDFF"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Seq. No.</w:t>
            </w:r>
          </w:p>
        </w:tc>
        <w:tc>
          <w:tcPr>
            <w:tcW w:w="5999" w:type="dxa"/>
            <w:shd w:val="clear" w:color="auto" w:fill="D9D9D9"/>
            <w:tcMar>
              <w:top w:w="40" w:type="dxa"/>
              <w:left w:w="80" w:type="dxa"/>
              <w:bottom w:w="40" w:type="dxa"/>
              <w:right w:w="80" w:type="dxa"/>
            </w:tcMar>
            <w:vAlign w:val="center"/>
          </w:tcPr>
          <w:p w14:paraId="61CC02B1"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REQUIRED SPECIFICATIONS</w:t>
            </w:r>
          </w:p>
        </w:tc>
        <w:tc>
          <w:tcPr>
            <w:tcW w:w="1560" w:type="dxa"/>
            <w:gridSpan w:val="2"/>
            <w:shd w:val="clear" w:color="auto" w:fill="D9D9D9"/>
            <w:tcMar>
              <w:top w:w="40" w:type="dxa"/>
              <w:left w:w="80" w:type="dxa"/>
              <w:bottom w:w="40" w:type="dxa"/>
              <w:right w:w="80" w:type="dxa"/>
            </w:tcMar>
            <w:vAlign w:val="center"/>
          </w:tcPr>
          <w:p w14:paraId="6A901F15"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OFFERED</w:t>
            </w:r>
          </w:p>
          <w:p w14:paraId="36056037"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EQUIPMENT</w:t>
            </w:r>
          </w:p>
          <w:p w14:paraId="0748F3ED"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PROPERTIES</w:t>
            </w:r>
          </w:p>
        </w:tc>
        <w:tc>
          <w:tcPr>
            <w:tcW w:w="1417" w:type="dxa"/>
            <w:shd w:val="clear" w:color="auto" w:fill="D9D9D9"/>
            <w:tcMar>
              <w:top w:w="40" w:type="dxa"/>
              <w:left w:w="80" w:type="dxa"/>
              <w:bottom w:w="40" w:type="dxa"/>
              <w:right w:w="80" w:type="dxa"/>
            </w:tcMar>
            <w:vAlign w:val="center"/>
          </w:tcPr>
          <w:p w14:paraId="14C28BB0"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STATED IN (DOC.</w:t>
            </w:r>
          </w:p>
          <w:p w14:paraId="0675A872" w14:textId="77777777" w:rsidR="005F1AE5" w:rsidRPr="00786380" w:rsidRDefault="005F1AE5" w:rsidP="00A51B69">
            <w:pPr>
              <w:spacing w:before="20" w:after="20"/>
              <w:jc w:val="center"/>
              <w:rPr>
                <w:rFonts w:cstheme="minorHAnsi"/>
              </w:rPr>
            </w:pPr>
            <w:r w:rsidRPr="00841D51">
              <w:rPr>
                <w:rFonts w:eastAsia="Times New Roman" w:cstheme="minorHAnsi"/>
                <w:b/>
                <w:bCs/>
                <w:color w:val="000000"/>
                <w:sz w:val="18"/>
                <w:szCs w:val="18"/>
                <w:lang w:eastAsia="sl-SI"/>
              </w:rPr>
              <w:t>NAME) ON PAGE NO.</w:t>
            </w:r>
          </w:p>
        </w:tc>
      </w:tr>
      <w:tr w:rsidR="003854A2" w:rsidRPr="00786380" w14:paraId="17B603C0" w14:textId="77777777" w:rsidTr="00F577D1">
        <w:trPr>
          <w:trHeight w:val="255"/>
        </w:trPr>
        <w:tc>
          <w:tcPr>
            <w:tcW w:w="800" w:type="dxa"/>
            <w:shd w:val="clear" w:color="auto" w:fill="D9D9D9" w:themeFill="background1" w:themeFillShade="D9"/>
            <w:tcMar>
              <w:top w:w="40" w:type="dxa"/>
              <w:left w:w="80" w:type="dxa"/>
              <w:bottom w:w="40" w:type="dxa"/>
              <w:right w:w="80" w:type="dxa"/>
            </w:tcMar>
            <w:vAlign w:val="center"/>
          </w:tcPr>
          <w:p w14:paraId="29305FF5" w14:textId="77777777" w:rsidR="003854A2" w:rsidRPr="00786380" w:rsidRDefault="003854A2" w:rsidP="00A51B69">
            <w:pPr>
              <w:spacing w:before="20" w:after="20"/>
              <w:jc w:val="center"/>
              <w:rPr>
                <w:rFonts w:cstheme="minorHAnsi"/>
              </w:rPr>
            </w:pPr>
            <w:r w:rsidRPr="00841D51">
              <w:rPr>
                <w:rFonts w:eastAsia="Calibri" w:cstheme="minorHAnsi"/>
                <w:b/>
                <w:bCs/>
                <w:sz w:val="18"/>
                <w:szCs w:val="18"/>
              </w:rPr>
              <w:t>1</w:t>
            </w:r>
          </w:p>
        </w:tc>
        <w:tc>
          <w:tcPr>
            <w:tcW w:w="5999" w:type="dxa"/>
            <w:shd w:val="clear" w:color="auto" w:fill="D9D9D9" w:themeFill="background1" w:themeFillShade="D9"/>
            <w:tcMar>
              <w:top w:w="40" w:type="dxa"/>
              <w:left w:w="80" w:type="dxa"/>
              <w:bottom w:w="40" w:type="dxa"/>
              <w:right w:w="80" w:type="dxa"/>
            </w:tcMar>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3854A2" w:rsidRPr="00786380" w14:paraId="4333B398" w14:textId="77777777" w:rsidTr="00A51B69">
              <w:trPr>
                <w:tblCellSpacing w:w="15" w:type="dxa"/>
              </w:trPr>
              <w:tc>
                <w:tcPr>
                  <w:tcW w:w="0" w:type="auto"/>
                  <w:vAlign w:val="center"/>
                  <w:hideMark/>
                </w:tcPr>
                <w:p w14:paraId="3FDE035C" w14:textId="77777777" w:rsidR="003854A2" w:rsidRPr="00841D51" w:rsidRDefault="003854A2" w:rsidP="00A51B69">
                  <w:pPr>
                    <w:spacing w:before="20" w:after="20"/>
                    <w:rPr>
                      <w:rFonts w:eastAsia="Calibri" w:cstheme="minorHAnsi"/>
                      <w:b/>
                      <w:bCs/>
                      <w:sz w:val="18"/>
                      <w:szCs w:val="18"/>
                    </w:rPr>
                  </w:pPr>
                </w:p>
              </w:tc>
            </w:tr>
          </w:tbl>
          <w:p w14:paraId="317D9986" w14:textId="77777777" w:rsidR="003854A2" w:rsidRPr="00841D51" w:rsidRDefault="003854A2" w:rsidP="00A51B69">
            <w:pPr>
              <w:spacing w:before="20" w:after="20"/>
              <w:rPr>
                <w:rFonts w:eastAsia="Calibri" w:cstheme="minorHAnsi"/>
                <w:b/>
                <w:bCs/>
                <w:vanish/>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3"/>
            </w:tblGrid>
            <w:tr w:rsidR="003854A2" w:rsidRPr="00786380" w14:paraId="136554DE" w14:textId="77777777" w:rsidTr="00A51B69">
              <w:trPr>
                <w:tblCellSpacing w:w="15" w:type="dxa"/>
              </w:trPr>
              <w:tc>
                <w:tcPr>
                  <w:tcW w:w="0" w:type="auto"/>
                  <w:vAlign w:val="center"/>
                  <w:hideMark/>
                </w:tcPr>
                <w:p w14:paraId="3A777236" w14:textId="77777777" w:rsidR="003854A2" w:rsidRPr="00841D51" w:rsidRDefault="003854A2" w:rsidP="00A51B69">
                  <w:pPr>
                    <w:spacing w:before="20" w:after="20"/>
                    <w:rPr>
                      <w:rFonts w:eastAsia="Calibri" w:cstheme="minorHAnsi"/>
                      <w:b/>
                      <w:bCs/>
                      <w:sz w:val="18"/>
                      <w:szCs w:val="18"/>
                    </w:rPr>
                  </w:pPr>
                  <w:r w:rsidRPr="00841D51">
                    <w:rPr>
                      <w:rFonts w:eastAsia="Calibri" w:cstheme="minorHAnsi"/>
                      <w:b/>
                      <w:bCs/>
                      <w:sz w:val="18"/>
                      <w:szCs w:val="18"/>
                    </w:rPr>
                    <w:t>General Requirements</w:t>
                  </w:r>
                </w:p>
              </w:tc>
            </w:tr>
          </w:tbl>
          <w:p w14:paraId="3175748F" w14:textId="77777777" w:rsidR="003854A2" w:rsidRPr="00786380" w:rsidRDefault="003854A2" w:rsidP="00A51B69">
            <w:pPr>
              <w:spacing w:before="20" w:after="20"/>
              <w:rPr>
                <w:rFonts w:cstheme="minorHAnsi"/>
              </w:rPr>
            </w:pPr>
          </w:p>
        </w:tc>
        <w:tc>
          <w:tcPr>
            <w:tcW w:w="851" w:type="dxa"/>
            <w:shd w:val="clear" w:color="auto" w:fill="D9D9D9" w:themeFill="background1" w:themeFillShade="D9"/>
            <w:tcMar>
              <w:top w:w="40" w:type="dxa"/>
              <w:left w:w="80" w:type="dxa"/>
              <w:bottom w:w="40" w:type="dxa"/>
              <w:right w:w="80" w:type="dxa"/>
            </w:tcMar>
            <w:vAlign w:val="center"/>
          </w:tcPr>
          <w:p w14:paraId="4F12B7C9" w14:textId="77777777" w:rsidR="003854A2" w:rsidRPr="00786380" w:rsidRDefault="003854A2" w:rsidP="00F577D1">
            <w:pPr>
              <w:spacing w:before="20" w:after="20"/>
              <w:jc w:val="center"/>
              <w:rPr>
                <w:rFonts w:cstheme="minorHAnsi"/>
              </w:rPr>
            </w:pPr>
            <w:r w:rsidRPr="00841D51">
              <w:rPr>
                <w:rFonts w:eastAsia="Calibri" w:cstheme="minorHAnsi"/>
                <w:sz w:val="18"/>
                <w:szCs w:val="18"/>
              </w:rPr>
              <w:t>–</w:t>
            </w:r>
          </w:p>
        </w:tc>
        <w:tc>
          <w:tcPr>
            <w:tcW w:w="709" w:type="dxa"/>
            <w:shd w:val="clear" w:color="auto" w:fill="D9D9D9" w:themeFill="background1" w:themeFillShade="D9"/>
            <w:vAlign w:val="center"/>
          </w:tcPr>
          <w:p w14:paraId="0205565D" w14:textId="13AAA531" w:rsidR="003854A2" w:rsidRPr="00F577D1" w:rsidRDefault="00F577D1" w:rsidP="00F577D1">
            <w:pPr>
              <w:pStyle w:val="Odstavekseznama"/>
              <w:numPr>
                <w:ilvl w:val="0"/>
                <w:numId w:val="13"/>
              </w:numPr>
              <w:spacing w:before="20" w:after="20"/>
              <w:jc w:val="center"/>
              <w:rPr>
                <w:rFonts w:cstheme="minorHAnsi"/>
              </w:rPr>
            </w:pPr>
            <w:r w:rsidRPr="00841D51">
              <w:rPr>
                <w:rFonts w:asciiTheme="minorHAnsi" w:eastAsia="Calibri" w:hAnsiTheme="minorHAnsi" w:cstheme="minorHAnsi"/>
                <w:sz w:val="18"/>
                <w:szCs w:val="18"/>
              </w:rPr>
              <w:t>–</w:t>
            </w:r>
          </w:p>
        </w:tc>
        <w:tc>
          <w:tcPr>
            <w:tcW w:w="1417" w:type="dxa"/>
            <w:shd w:val="clear" w:color="auto" w:fill="D9D9D9" w:themeFill="background1" w:themeFillShade="D9"/>
            <w:tcMar>
              <w:top w:w="40" w:type="dxa"/>
              <w:left w:w="80" w:type="dxa"/>
              <w:bottom w:w="40" w:type="dxa"/>
              <w:right w:w="80" w:type="dxa"/>
            </w:tcMar>
            <w:vAlign w:val="center"/>
          </w:tcPr>
          <w:p w14:paraId="21CEDB0B" w14:textId="77777777" w:rsidR="003854A2" w:rsidRPr="00786380" w:rsidRDefault="003854A2" w:rsidP="00A51B69">
            <w:pPr>
              <w:spacing w:before="20" w:after="20"/>
              <w:jc w:val="center"/>
              <w:rPr>
                <w:rFonts w:cstheme="minorHAnsi"/>
              </w:rPr>
            </w:pPr>
            <w:r w:rsidRPr="00841D51">
              <w:rPr>
                <w:rFonts w:eastAsia="Calibri" w:cstheme="minorHAnsi"/>
                <w:sz w:val="18"/>
                <w:szCs w:val="18"/>
              </w:rPr>
              <w:t>–</w:t>
            </w:r>
          </w:p>
        </w:tc>
      </w:tr>
      <w:tr w:rsidR="003854A2" w:rsidRPr="00786380" w14:paraId="07047141" w14:textId="77777777" w:rsidTr="003854A2">
        <w:tc>
          <w:tcPr>
            <w:tcW w:w="800" w:type="dxa"/>
            <w:tcMar>
              <w:top w:w="40" w:type="dxa"/>
              <w:left w:w="80" w:type="dxa"/>
              <w:bottom w:w="40" w:type="dxa"/>
              <w:right w:w="80" w:type="dxa"/>
            </w:tcMar>
            <w:vAlign w:val="center"/>
          </w:tcPr>
          <w:p w14:paraId="3CBAA38F" w14:textId="77777777" w:rsidR="003854A2" w:rsidRPr="00786380" w:rsidRDefault="003854A2" w:rsidP="003854A2">
            <w:pPr>
              <w:spacing w:before="20" w:after="20"/>
              <w:jc w:val="center"/>
              <w:rPr>
                <w:rFonts w:cstheme="minorHAnsi"/>
              </w:rPr>
            </w:pPr>
            <w:r w:rsidRPr="00841D51">
              <w:rPr>
                <w:rFonts w:eastAsia="Calibri" w:cstheme="minorHAnsi"/>
                <w:sz w:val="18"/>
                <w:szCs w:val="18"/>
              </w:rPr>
              <w:t>1.1</w:t>
            </w:r>
          </w:p>
        </w:tc>
        <w:tc>
          <w:tcPr>
            <w:tcW w:w="5999" w:type="dxa"/>
            <w:tcMar>
              <w:top w:w="40" w:type="dxa"/>
              <w:left w:w="80" w:type="dxa"/>
              <w:bottom w:w="40" w:type="dxa"/>
              <w:right w:w="80" w:type="dxa"/>
            </w:tcMar>
            <w:vAlign w:val="center"/>
          </w:tcPr>
          <w:p w14:paraId="5F217160"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 xml:space="preserve">The instrument shall be intended for the rheological characterization of polymer melts and suspensions using the capillary rheometry method (high-pressure and high-shear-rate regime) under conditions </w:t>
            </w:r>
            <w:r w:rsidRPr="00B95C11">
              <w:rPr>
                <w:rFonts w:eastAsia="Calibri" w:cstheme="minorHAnsi"/>
                <w:sz w:val="20"/>
                <w:szCs w:val="20"/>
              </w:rPr>
              <w:lastRenderedPageBreak/>
              <w:t>comparable to those encountered in polymer injection moulding processes.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D335065" w14:textId="385037E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lastRenderedPageBreak/>
              <w:t>YES</w:t>
            </w:r>
          </w:p>
        </w:tc>
        <w:tc>
          <w:tcPr>
            <w:tcW w:w="709" w:type="dxa"/>
            <w:tcBorders>
              <w:top w:val="single" w:sz="4" w:space="0" w:color="auto"/>
              <w:left w:val="nil"/>
              <w:bottom w:val="single" w:sz="4" w:space="0" w:color="auto"/>
              <w:right w:val="single" w:sz="4" w:space="0" w:color="auto"/>
            </w:tcBorders>
            <w:vAlign w:val="center"/>
          </w:tcPr>
          <w:p w14:paraId="21075435" w14:textId="787D5AE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136310C" w14:textId="77777777" w:rsidR="003854A2" w:rsidRPr="00786380" w:rsidRDefault="003854A2" w:rsidP="003854A2">
            <w:pPr>
              <w:spacing w:before="20" w:after="20"/>
              <w:rPr>
                <w:rFonts w:cstheme="minorHAnsi"/>
              </w:rPr>
            </w:pPr>
          </w:p>
        </w:tc>
      </w:tr>
      <w:tr w:rsidR="003854A2" w:rsidRPr="00786380" w14:paraId="065B43BB" w14:textId="77777777" w:rsidTr="003854A2">
        <w:tc>
          <w:tcPr>
            <w:tcW w:w="800" w:type="dxa"/>
            <w:tcMar>
              <w:top w:w="40" w:type="dxa"/>
              <w:left w:w="80" w:type="dxa"/>
              <w:bottom w:w="40" w:type="dxa"/>
              <w:right w:w="80" w:type="dxa"/>
            </w:tcMar>
            <w:vAlign w:val="center"/>
          </w:tcPr>
          <w:p w14:paraId="5079809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1.2</w:t>
            </w:r>
          </w:p>
        </w:tc>
        <w:tc>
          <w:tcPr>
            <w:tcW w:w="5999" w:type="dxa"/>
            <w:tcMar>
              <w:top w:w="40" w:type="dxa"/>
              <w:left w:w="80" w:type="dxa"/>
              <w:bottom w:w="40" w:type="dxa"/>
              <w:right w:w="80" w:type="dxa"/>
            </w:tcMar>
            <w:vAlign w:val="center"/>
          </w:tcPr>
          <w:p w14:paraId="6045E5C2"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offered instrument shall be a new, computer-controlled high-pressure capillary rheometer, model year 2026 or newer. Used or refurbished equipment shall not be accepted.</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244FF16" w14:textId="7C163745"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48C2E52" w14:textId="7B5357F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0DA00BE" w14:textId="77777777" w:rsidR="003854A2" w:rsidRPr="00786380" w:rsidRDefault="003854A2" w:rsidP="003854A2">
            <w:pPr>
              <w:spacing w:before="20" w:after="20"/>
              <w:rPr>
                <w:rFonts w:cstheme="minorHAnsi"/>
              </w:rPr>
            </w:pPr>
          </w:p>
        </w:tc>
      </w:tr>
      <w:tr w:rsidR="003854A2" w:rsidRPr="00786380" w14:paraId="0D8D9665" w14:textId="77777777" w:rsidTr="003854A2">
        <w:tc>
          <w:tcPr>
            <w:tcW w:w="800" w:type="dxa"/>
            <w:tcMar>
              <w:top w:w="40" w:type="dxa"/>
              <w:left w:w="80" w:type="dxa"/>
              <w:bottom w:w="40" w:type="dxa"/>
              <w:right w:w="80" w:type="dxa"/>
            </w:tcMar>
            <w:vAlign w:val="center"/>
          </w:tcPr>
          <w:p w14:paraId="76421414"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1.3</w:t>
            </w:r>
          </w:p>
        </w:tc>
        <w:tc>
          <w:tcPr>
            <w:tcW w:w="5999" w:type="dxa"/>
            <w:tcMar>
              <w:top w:w="40" w:type="dxa"/>
              <w:left w:w="80" w:type="dxa"/>
              <w:bottom w:w="40" w:type="dxa"/>
              <w:right w:w="80" w:type="dxa"/>
            </w:tcMar>
            <w:vAlign w:val="center"/>
          </w:tcPr>
          <w:p w14:paraId="6009377A"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instrument shall perform measurements in accordance with ISO 11443, ISO 17744, ASTM D5099, and ASTM D3835.</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571CA23" w14:textId="476268F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CA23908" w14:textId="256265B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672CF75" w14:textId="77777777" w:rsidR="003854A2" w:rsidRPr="00786380" w:rsidRDefault="003854A2" w:rsidP="003854A2">
            <w:pPr>
              <w:spacing w:before="20" w:after="20"/>
              <w:rPr>
                <w:rFonts w:cstheme="minorHAnsi"/>
              </w:rPr>
            </w:pPr>
          </w:p>
        </w:tc>
      </w:tr>
      <w:tr w:rsidR="003854A2" w:rsidRPr="00786380" w14:paraId="3283802A" w14:textId="77777777" w:rsidTr="003854A2">
        <w:tc>
          <w:tcPr>
            <w:tcW w:w="800" w:type="dxa"/>
            <w:tcMar>
              <w:top w:w="40" w:type="dxa"/>
              <w:left w:w="80" w:type="dxa"/>
              <w:bottom w:w="40" w:type="dxa"/>
              <w:right w:w="80" w:type="dxa"/>
            </w:tcMar>
            <w:vAlign w:val="center"/>
          </w:tcPr>
          <w:p w14:paraId="0BCF60D5"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1.4</w:t>
            </w:r>
          </w:p>
        </w:tc>
        <w:tc>
          <w:tcPr>
            <w:tcW w:w="5999" w:type="dxa"/>
            <w:tcMar>
              <w:top w:w="40" w:type="dxa"/>
              <w:left w:w="80" w:type="dxa"/>
              <w:bottom w:w="40" w:type="dxa"/>
              <w:right w:w="80" w:type="dxa"/>
            </w:tcMar>
            <w:vAlign w:val="center"/>
          </w:tcPr>
          <w:p w14:paraId="2DC29170"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instrument shall enable the use of measurement results for numerical flow simulation software (e.g., Autodesk Moldflow®, Moldex3D®).</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2BFC840" w14:textId="4AE3D81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C524929" w14:textId="21E6E62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BCD6AB6" w14:textId="77777777" w:rsidR="003854A2" w:rsidRPr="00786380" w:rsidRDefault="003854A2" w:rsidP="003854A2">
            <w:pPr>
              <w:spacing w:before="20" w:after="20"/>
              <w:rPr>
                <w:rFonts w:cstheme="minorHAnsi"/>
              </w:rPr>
            </w:pPr>
          </w:p>
        </w:tc>
      </w:tr>
      <w:tr w:rsidR="003854A2" w:rsidRPr="00786380" w14:paraId="6613C5CC" w14:textId="77777777" w:rsidTr="003854A2">
        <w:tc>
          <w:tcPr>
            <w:tcW w:w="800" w:type="dxa"/>
            <w:tcMar>
              <w:top w:w="40" w:type="dxa"/>
              <w:left w:w="80" w:type="dxa"/>
              <w:bottom w:w="40" w:type="dxa"/>
              <w:right w:w="80" w:type="dxa"/>
            </w:tcMar>
            <w:vAlign w:val="center"/>
          </w:tcPr>
          <w:p w14:paraId="79D8A00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1.5</w:t>
            </w:r>
          </w:p>
        </w:tc>
        <w:tc>
          <w:tcPr>
            <w:tcW w:w="5999" w:type="dxa"/>
            <w:tcMar>
              <w:top w:w="40" w:type="dxa"/>
              <w:left w:w="80" w:type="dxa"/>
              <w:bottom w:w="40" w:type="dxa"/>
              <w:right w:w="80" w:type="dxa"/>
            </w:tcMar>
            <w:vAlign w:val="center"/>
          </w:tcPr>
          <w:p w14:paraId="067F0A8D" w14:textId="612B9DE6" w:rsidR="003854A2" w:rsidRPr="00B95C11" w:rsidRDefault="003854A2" w:rsidP="003854A2">
            <w:pPr>
              <w:spacing w:before="20" w:after="20"/>
              <w:rPr>
                <w:rFonts w:cstheme="minorHAnsi"/>
                <w:sz w:val="20"/>
                <w:szCs w:val="20"/>
              </w:rPr>
            </w:pPr>
            <w:r w:rsidRPr="00B95C11">
              <w:rPr>
                <w:rFonts w:eastAsia="Calibri" w:cstheme="minorHAnsi"/>
                <w:sz w:val="20"/>
                <w:szCs w:val="20"/>
              </w:rPr>
              <w:t>The system shall be supplied as a complete, fully operational package and shall include pistons, piston tips, a twin-bore measuring barrel, an electric heating system, a temperature control system, pressure transducers, capillary dies and a zero-length dies, die holders, a pressure transducer mounting system, a computer with monitor, keyboard and mouse (or a laptop), measurement control and data analysis software, and all necessary cables.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B2F176B" w14:textId="3218CF59"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2C48216" w14:textId="7CD746F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7BF6F0A" w14:textId="77777777" w:rsidR="003854A2" w:rsidRPr="00786380" w:rsidRDefault="003854A2" w:rsidP="003854A2">
            <w:pPr>
              <w:spacing w:before="20" w:after="20"/>
              <w:rPr>
                <w:rFonts w:cstheme="minorHAnsi"/>
              </w:rPr>
            </w:pPr>
          </w:p>
        </w:tc>
      </w:tr>
      <w:tr w:rsidR="003854A2" w:rsidRPr="00786380" w14:paraId="5A7DD366" w14:textId="77777777" w:rsidTr="003854A2">
        <w:tc>
          <w:tcPr>
            <w:tcW w:w="800" w:type="dxa"/>
            <w:shd w:val="clear" w:color="auto" w:fill="D9D9D9" w:themeFill="background1" w:themeFillShade="D9"/>
            <w:tcMar>
              <w:top w:w="40" w:type="dxa"/>
              <w:left w:w="80" w:type="dxa"/>
              <w:bottom w:w="40" w:type="dxa"/>
              <w:right w:w="80" w:type="dxa"/>
            </w:tcMar>
            <w:vAlign w:val="center"/>
          </w:tcPr>
          <w:p w14:paraId="1F9803EB"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w:t>
            </w:r>
          </w:p>
        </w:tc>
        <w:tc>
          <w:tcPr>
            <w:tcW w:w="5999" w:type="dxa"/>
            <w:shd w:val="clear" w:color="auto" w:fill="D9D9D9" w:themeFill="background1" w:themeFillShade="D9"/>
            <w:tcMar>
              <w:top w:w="40" w:type="dxa"/>
              <w:left w:w="80" w:type="dxa"/>
              <w:bottom w:w="40" w:type="dxa"/>
              <w:right w:w="80" w:type="dxa"/>
            </w:tcMar>
            <w:vAlign w:val="center"/>
          </w:tcPr>
          <w:p w14:paraId="25DB1BEC"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Mechanical Design and System Configuration</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61CB067F" w14:textId="457DA4A2"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44C52734" w14:textId="0E7F521C" w:rsidR="003854A2" w:rsidRPr="00786380" w:rsidRDefault="003854A2" w:rsidP="003854A2">
            <w:pPr>
              <w:spacing w:before="20" w:after="20"/>
              <w:jc w:val="center"/>
              <w:rPr>
                <w:rFonts w:cstheme="minorHAnsi"/>
              </w:rPr>
            </w:pPr>
          </w:p>
        </w:tc>
      </w:tr>
      <w:tr w:rsidR="003854A2" w:rsidRPr="00786380" w14:paraId="100F678C" w14:textId="77777777" w:rsidTr="003854A2">
        <w:tc>
          <w:tcPr>
            <w:tcW w:w="800" w:type="dxa"/>
            <w:tcMar>
              <w:top w:w="40" w:type="dxa"/>
              <w:left w:w="80" w:type="dxa"/>
              <w:bottom w:w="40" w:type="dxa"/>
              <w:right w:w="80" w:type="dxa"/>
            </w:tcMar>
            <w:vAlign w:val="center"/>
          </w:tcPr>
          <w:p w14:paraId="2823E445"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2.1</w:t>
            </w:r>
          </w:p>
        </w:tc>
        <w:tc>
          <w:tcPr>
            <w:tcW w:w="5999" w:type="dxa"/>
            <w:tcMar>
              <w:top w:w="40" w:type="dxa"/>
              <w:left w:w="80" w:type="dxa"/>
              <w:bottom w:w="40" w:type="dxa"/>
              <w:right w:w="80" w:type="dxa"/>
            </w:tcMar>
            <w:vAlign w:val="center"/>
          </w:tcPr>
          <w:p w14:paraId="03F8FA58"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Twin-bore measuring configuration consisting of two measuring barrels, two pistons, and independent pressure measurement for each barrel. The configuration shall enable simultaneous determination of shear viscosity and extensional viscosity (Cogswell method using a zero-length die).</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D0E3E2D" w14:textId="61E5705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1A8BC31" w14:textId="3A12F7B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1485C72" w14:textId="77777777" w:rsidR="003854A2" w:rsidRPr="00786380" w:rsidRDefault="003854A2" w:rsidP="003854A2">
            <w:pPr>
              <w:spacing w:before="20" w:after="20"/>
              <w:rPr>
                <w:rFonts w:cstheme="minorHAnsi"/>
              </w:rPr>
            </w:pPr>
          </w:p>
        </w:tc>
      </w:tr>
      <w:tr w:rsidR="003854A2" w:rsidRPr="00786380" w14:paraId="6168C04B" w14:textId="77777777" w:rsidTr="003854A2">
        <w:tc>
          <w:tcPr>
            <w:tcW w:w="800" w:type="dxa"/>
            <w:tcMar>
              <w:top w:w="40" w:type="dxa"/>
              <w:left w:w="80" w:type="dxa"/>
              <w:bottom w:w="40" w:type="dxa"/>
              <w:right w:w="80" w:type="dxa"/>
            </w:tcMar>
            <w:vAlign w:val="center"/>
          </w:tcPr>
          <w:p w14:paraId="3A04148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2.2</w:t>
            </w:r>
          </w:p>
        </w:tc>
        <w:tc>
          <w:tcPr>
            <w:tcW w:w="5999" w:type="dxa"/>
            <w:tcMar>
              <w:top w:w="40" w:type="dxa"/>
              <w:left w:w="80" w:type="dxa"/>
              <w:bottom w:w="40" w:type="dxa"/>
              <w:right w:w="80" w:type="dxa"/>
            </w:tcMar>
            <w:vAlign w:val="center"/>
          </w:tcPr>
          <w:p w14:paraId="4994D231"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H-frame mechanical construction with an integrated fume extraction system.</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4C8A119" w14:textId="04B71AD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D507664" w14:textId="7F8CF29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2DADD4E" w14:textId="77777777" w:rsidR="003854A2" w:rsidRPr="00786380" w:rsidRDefault="003854A2" w:rsidP="003854A2">
            <w:pPr>
              <w:spacing w:before="20" w:after="20"/>
              <w:rPr>
                <w:rFonts w:cstheme="minorHAnsi"/>
              </w:rPr>
            </w:pPr>
          </w:p>
        </w:tc>
      </w:tr>
      <w:tr w:rsidR="003854A2" w:rsidRPr="00786380" w14:paraId="3768A53E" w14:textId="77777777" w:rsidTr="003854A2">
        <w:tc>
          <w:tcPr>
            <w:tcW w:w="800" w:type="dxa"/>
            <w:tcMar>
              <w:top w:w="40" w:type="dxa"/>
              <w:left w:w="80" w:type="dxa"/>
              <w:bottom w:w="40" w:type="dxa"/>
              <w:right w:w="80" w:type="dxa"/>
            </w:tcMar>
            <w:vAlign w:val="center"/>
          </w:tcPr>
          <w:p w14:paraId="0AA5D79D"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2.3</w:t>
            </w:r>
          </w:p>
        </w:tc>
        <w:tc>
          <w:tcPr>
            <w:tcW w:w="5999" w:type="dxa"/>
            <w:tcMar>
              <w:top w:w="40" w:type="dxa"/>
              <w:left w:w="80" w:type="dxa"/>
              <w:bottom w:w="40" w:type="dxa"/>
              <w:right w:w="80" w:type="dxa"/>
            </w:tcMar>
            <w:vAlign w:val="center"/>
          </w:tcPr>
          <w:p w14:paraId="174D57C3"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Frame stiffness: ≥ 200 kN.</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2DD2C365" w14:textId="5D43277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D2C9063" w14:textId="744E5C2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01ABD074" w14:textId="77777777" w:rsidR="003854A2" w:rsidRPr="00786380" w:rsidRDefault="003854A2" w:rsidP="003854A2">
            <w:pPr>
              <w:spacing w:before="20" w:after="20"/>
              <w:rPr>
                <w:rFonts w:cstheme="minorHAnsi"/>
              </w:rPr>
            </w:pPr>
          </w:p>
        </w:tc>
      </w:tr>
      <w:tr w:rsidR="003854A2" w:rsidRPr="00786380" w14:paraId="3CC62FFF" w14:textId="77777777" w:rsidTr="003854A2">
        <w:tc>
          <w:tcPr>
            <w:tcW w:w="800" w:type="dxa"/>
            <w:tcMar>
              <w:top w:w="40" w:type="dxa"/>
              <w:left w:w="80" w:type="dxa"/>
              <w:bottom w:w="40" w:type="dxa"/>
              <w:right w:w="80" w:type="dxa"/>
            </w:tcMar>
            <w:vAlign w:val="center"/>
          </w:tcPr>
          <w:p w14:paraId="449810B8"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2.4</w:t>
            </w:r>
          </w:p>
        </w:tc>
        <w:tc>
          <w:tcPr>
            <w:tcW w:w="5999" w:type="dxa"/>
            <w:tcMar>
              <w:top w:w="40" w:type="dxa"/>
              <w:left w:w="80" w:type="dxa"/>
              <w:bottom w:w="40" w:type="dxa"/>
              <w:right w:w="80" w:type="dxa"/>
            </w:tcMar>
            <w:vAlign w:val="center"/>
          </w:tcPr>
          <w:p w14:paraId="18C6417B"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Maximum piston force: ≥ 100 kN.</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13FA35F" w14:textId="7D31D5B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8CACEF9" w14:textId="7BE02158"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772DE47" w14:textId="77777777" w:rsidR="003854A2" w:rsidRPr="00786380" w:rsidRDefault="003854A2" w:rsidP="003854A2">
            <w:pPr>
              <w:spacing w:before="20" w:after="20"/>
              <w:rPr>
                <w:rFonts w:cstheme="minorHAnsi"/>
              </w:rPr>
            </w:pPr>
          </w:p>
        </w:tc>
      </w:tr>
      <w:tr w:rsidR="003854A2" w:rsidRPr="00786380" w14:paraId="26FB098C" w14:textId="77777777" w:rsidTr="003854A2">
        <w:tc>
          <w:tcPr>
            <w:tcW w:w="800" w:type="dxa"/>
            <w:tcMar>
              <w:top w:w="40" w:type="dxa"/>
              <w:left w:w="80" w:type="dxa"/>
              <w:bottom w:w="40" w:type="dxa"/>
              <w:right w:w="80" w:type="dxa"/>
            </w:tcMar>
            <w:vAlign w:val="center"/>
          </w:tcPr>
          <w:p w14:paraId="1A2C1A3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2.5</w:t>
            </w:r>
          </w:p>
        </w:tc>
        <w:tc>
          <w:tcPr>
            <w:tcW w:w="5999" w:type="dxa"/>
            <w:tcMar>
              <w:top w:w="40" w:type="dxa"/>
              <w:left w:w="80" w:type="dxa"/>
              <w:bottom w:w="40" w:type="dxa"/>
              <w:right w:w="80" w:type="dxa"/>
            </w:tcMar>
            <w:vAlign w:val="center"/>
          </w:tcPr>
          <w:p w14:paraId="28F56108"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Maximum piston speed: ≥ 1100 mm/min, sufficient to achieve very high shear rates.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686361EF" w14:textId="606C2DC5"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8982F38" w14:textId="3124C1B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15863D7" w14:textId="77777777" w:rsidR="003854A2" w:rsidRPr="00786380" w:rsidRDefault="003854A2" w:rsidP="003854A2">
            <w:pPr>
              <w:spacing w:before="20" w:after="20"/>
              <w:rPr>
                <w:rFonts w:cstheme="minorHAnsi"/>
              </w:rPr>
            </w:pPr>
          </w:p>
        </w:tc>
      </w:tr>
      <w:tr w:rsidR="003854A2" w:rsidRPr="00786380" w14:paraId="18030C4C" w14:textId="77777777" w:rsidTr="003854A2">
        <w:tc>
          <w:tcPr>
            <w:tcW w:w="800" w:type="dxa"/>
            <w:tcMar>
              <w:top w:w="40" w:type="dxa"/>
              <w:left w:w="80" w:type="dxa"/>
              <w:bottom w:w="40" w:type="dxa"/>
              <w:right w:w="80" w:type="dxa"/>
            </w:tcMar>
            <w:vAlign w:val="center"/>
          </w:tcPr>
          <w:p w14:paraId="07A9FC8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2.6</w:t>
            </w:r>
          </w:p>
        </w:tc>
        <w:tc>
          <w:tcPr>
            <w:tcW w:w="5999" w:type="dxa"/>
            <w:tcMar>
              <w:top w:w="40" w:type="dxa"/>
              <w:left w:w="80" w:type="dxa"/>
              <w:bottom w:w="40" w:type="dxa"/>
              <w:right w:w="80" w:type="dxa"/>
            </w:tcMar>
            <w:vAlign w:val="center"/>
          </w:tcPr>
          <w:p w14:paraId="1F4A8C02"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Piston speed dynamic range: ≥ 400,000 : 1, suitable for measurements at both low and high shear rates.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F8ED79B" w14:textId="6A27AF6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9E9F9F4" w14:textId="0F8168F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7026B538" w14:textId="77777777" w:rsidR="003854A2" w:rsidRPr="00786380" w:rsidRDefault="003854A2" w:rsidP="003854A2">
            <w:pPr>
              <w:spacing w:before="20" w:after="20"/>
              <w:rPr>
                <w:rFonts w:cstheme="minorHAnsi"/>
              </w:rPr>
            </w:pPr>
          </w:p>
        </w:tc>
      </w:tr>
      <w:tr w:rsidR="003854A2" w:rsidRPr="00786380" w14:paraId="37A422E2" w14:textId="77777777" w:rsidTr="003854A2">
        <w:tc>
          <w:tcPr>
            <w:tcW w:w="800" w:type="dxa"/>
            <w:tcMar>
              <w:top w:w="40" w:type="dxa"/>
              <w:left w:w="80" w:type="dxa"/>
              <w:bottom w:w="40" w:type="dxa"/>
              <w:right w:w="80" w:type="dxa"/>
            </w:tcMar>
            <w:vAlign w:val="center"/>
          </w:tcPr>
          <w:p w14:paraId="47FB8944"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2.7</w:t>
            </w:r>
          </w:p>
        </w:tc>
        <w:tc>
          <w:tcPr>
            <w:tcW w:w="5999" w:type="dxa"/>
            <w:tcMar>
              <w:top w:w="40" w:type="dxa"/>
              <w:left w:w="80" w:type="dxa"/>
              <w:bottom w:w="40" w:type="dxa"/>
              <w:right w:w="80" w:type="dxa"/>
            </w:tcMar>
            <w:vAlign w:val="center"/>
          </w:tcPr>
          <w:p w14:paraId="17CDBE63"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Piston tips manufactured from PEEK to minimize melt leakage and ensure long service life during high-pressure measurements.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E156FDB" w14:textId="72A4EEC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B0D96C9" w14:textId="3C69055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35E670C" w14:textId="77777777" w:rsidR="003854A2" w:rsidRPr="00786380" w:rsidRDefault="003854A2" w:rsidP="003854A2">
            <w:pPr>
              <w:spacing w:before="20" w:after="20"/>
              <w:rPr>
                <w:rFonts w:cstheme="minorHAnsi"/>
              </w:rPr>
            </w:pPr>
          </w:p>
        </w:tc>
      </w:tr>
      <w:tr w:rsidR="003854A2" w:rsidRPr="00786380" w14:paraId="3ED10324" w14:textId="77777777" w:rsidTr="003854A2">
        <w:tc>
          <w:tcPr>
            <w:tcW w:w="800" w:type="dxa"/>
            <w:tcMar>
              <w:top w:w="40" w:type="dxa"/>
              <w:left w:w="80" w:type="dxa"/>
              <w:bottom w:w="40" w:type="dxa"/>
              <w:right w:w="80" w:type="dxa"/>
            </w:tcMar>
            <w:vAlign w:val="center"/>
          </w:tcPr>
          <w:p w14:paraId="2EDB04A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2.8</w:t>
            </w:r>
          </w:p>
        </w:tc>
        <w:tc>
          <w:tcPr>
            <w:tcW w:w="5999" w:type="dxa"/>
            <w:tcMar>
              <w:top w:w="40" w:type="dxa"/>
              <w:left w:w="80" w:type="dxa"/>
              <w:bottom w:w="40" w:type="dxa"/>
              <w:right w:w="80" w:type="dxa"/>
            </w:tcMar>
            <w:vAlign w:val="center"/>
          </w:tcPr>
          <w:p w14:paraId="234F531E" w14:textId="360C2D63" w:rsidR="003854A2" w:rsidRPr="00B95C11" w:rsidRDefault="003854A2" w:rsidP="003854A2">
            <w:pPr>
              <w:spacing w:before="20" w:after="20"/>
              <w:rPr>
                <w:rFonts w:cstheme="minorHAnsi"/>
                <w:sz w:val="20"/>
                <w:szCs w:val="20"/>
              </w:rPr>
            </w:pPr>
            <w:r w:rsidRPr="00B95C11">
              <w:rPr>
                <w:rFonts w:eastAsia="Calibri" w:cstheme="minorHAnsi"/>
                <w:sz w:val="20"/>
                <w:szCs w:val="20"/>
              </w:rPr>
              <w:t>The instrument shall provide stable measurements under very high pressures, long-term loading conditions, and when testing highly viscous and highly filled materials.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593BCB0" w14:textId="23FF75C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35345973" w14:textId="1A557D6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458696B" w14:textId="77777777" w:rsidR="003854A2" w:rsidRPr="00786380" w:rsidRDefault="003854A2" w:rsidP="003854A2">
            <w:pPr>
              <w:spacing w:before="20" w:after="20"/>
              <w:rPr>
                <w:rFonts w:cstheme="minorHAnsi"/>
              </w:rPr>
            </w:pPr>
          </w:p>
        </w:tc>
      </w:tr>
      <w:tr w:rsidR="003854A2" w:rsidRPr="00786380" w14:paraId="39DFE648" w14:textId="77777777" w:rsidTr="003854A2">
        <w:tc>
          <w:tcPr>
            <w:tcW w:w="800" w:type="dxa"/>
            <w:shd w:val="clear" w:color="auto" w:fill="D9D9D9" w:themeFill="background1" w:themeFillShade="D9"/>
            <w:tcMar>
              <w:top w:w="40" w:type="dxa"/>
              <w:left w:w="80" w:type="dxa"/>
              <w:bottom w:w="40" w:type="dxa"/>
              <w:right w:w="80" w:type="dxa"/>
            </w:tcMar>
            <w:vAlign w:val="center"/>
          </w:tcPr>
          <w:p w14:paraId="73724AAD"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w:t>
            </w:r>
          </w:p>
        </w:tc>
        <w:tc>
          <w:tcPr>
            <w:tcW w:w="5999" w:type="dxa"/>
            <w:shd w:val="clear" w:color="auto" w:fill="D9D9D9" w:themeFill="background1" w:themeFillShade="D9"/>
            <w:tcMar>
              <w:top w:w="40" w:type="dxa"/>
              <w:left w:w="80" w:type="dxa"/>
              <w:bottom w:w="40" w:type="dxa"/>
              <w:right w:w="80" w:type="dxa"/>
            </w:tcMar>
            <w:vAlign w:val="center"/>
          </w:tcPr>
          <w:p w14:paraId="02A7BD72"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Process Conditions and Measurement Capabilities</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781B75C8" w14:textId="55EA099B"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508282C7" w14:textId="5EA40894" w:rsidR="003854A2" w:rsidRPr="00786380" w:rsidRDefault="003854A2" w:rsidP="003854A2">
            <w:pPr>
              <w:spacing w:before="20" w:after="20"/>
              <w:jc w:val="center"/>
              <w:rPr>
                <w:rFonts w:cstheme="minorHAnsi"/>
              </w:rPr>
            </w:pPr>
          </w:p>
        </w:tc>
      </w:tr>
      <w:tr w:rsidR="003854A2" w:rsidRPr="00786380" w14:paraId="7C8D804A" w14:textId="77777777" w:rsidTr="003854A2">
        <w:tc>
          <w:tcPr>
            <w:tcW w:w="800" w:type="dxa"/>
            <w:tcMar>
              <w:top w:w="40" w:type="dxa"/>
              <w:left w:w="80" w:type="dxa"/>
              <w:bottom w:w="40" w:type="dxa"/>
              <w:right w:w="80" w:type="dxa"/>
            </w:tcMar>
            <w:vAlign w:val="center"/>
          </w:tcPr>
          <w:p w14:paraId="5D9237C3"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3.1</w:t>
            </w:r>
          </w:p>
        </w:tc>
        <w:tc>
          <w:tcPr>
            <w:tcW w:w="5999" w:type="dxa"/>
            <w:tcMar>
              <w:top w:w="40" w:type="dxa"/>
              <w:left w:w="80" w:type="dxa"/>
              <w:bottom w:w="40" w:type="dxa"/>
              <w:right w:w="80" w:type="dxa"/>
            </w:tcMar>
            <w:vAlign w:val="center"/>
          </w:tcPr>
          <w:p w14:paraId="4D722B5A" w14:textId="47A3541C" w:rsidR="003854A2" w:rsidRPr="00B95C11" w:rsidRDefault="003854A2" w:rsidP="003854A2">
            <w:pPr>
              <w:spacing w:before="20" w:after="20"/>
              <w:rPr>
                <w:rFonts w:cstheme="minorHAnsi"/>
                <w:sz w:val="20"/>
                <w:szCs w:val="20"/>
              </w:rPr>
            </w:pPr>
            <w:r w:rsidRPr="00B95C11">
              <w:rPr>
                <w:rFonts w:eastAsia="Calibri" w:cstheme="minorHAnsi"/>
                <w:sz w:val="20"/>
                <w:szCs w:val="20"/>
              </w:rPr>
              <w:t>Directly measurable shear-rate range up to at least ≈ 10⁶–10⁷ s⁻¹.</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5EC808D" w14:textId="5C7EE67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FF5EAAC" w14:textId="0B5B3E6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08388D33" w14:textId="77777777" w:rsidR="003854A2" w:rsidRPr="00786380" w:rsidRDefault="003854A2" w:rsidP="003854A2">
            <w:pPr>
              <w:spacing w:before="20" w:after="20"/>
              <w:rPr>
                <w:rFonts w:cstheme="minorHAnsi"/>
              </w:rPr>
            </w:pPr>
          </w:p>
        </w:tc>
      </w:tr>
      <w:tr w:rsidR="003854A2" w:rsidRPr="00786380" w14:paraId="64CDF6FF" w14:textId="77777777" w:rsidTr="003854A2">
        <w:tc>
          <w:tcPr>
            <w:tcW w:w="800" w:type="dxa"/>
            <w:tcMar>
              <w:top w:w="40" w:type="dxa"/>
              <w:left w:w="80" w:type="dxa"/>
              <w:bottom w:w="40" w:type="dxa"/>
              <w:right w:w="80" w:type="dxa"/>
            </w:tcMar>
            <w:vAlign w:val="center"/>
          </w:tcPr>
          <w:p w14:paraId="5B7FA1E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3.2</w:t>
            </w:r>
          </w:p>
        </w:tc>
        <w:tc>
          <w:tcPr>
            <w:tcW w:w="5999" w:type="dxa"/>
            <w:tcMar>
              <w:top w:w="40" w:type="dxa"/>
              <w:left w:w="80" w:type="dxa"/>
              <w:bottom w:w="40" w:type="dxa"/>
              <w:right w:w="80" w:type="dxa"/>
            </w:tcMar>
            <w:vAlign w:val="center"/>
          </w:tcPr>
          <w:p w14:paraId="4A71E61E"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Maximum operating pressure: ≥ 2000 bar.</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728894E" w14:textId="1BDCD7A5"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E95DB47" w14:textId="02499BC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609E61F" w14:textId="77777777" w:rsidR="003854A2" w:rsidRPr="00786380" w:rsidRDefault="003854A2" w:rsidP="003854A2">
            <w:pPr>
              <w:spacing w:before="20" w:after="20"/>
              <w:rPr>
                <w:rFonts w:cstheme="minorHAnsi"/>
              </w:rPr>
            </w:pPr>
          </w:p>
        </w:tc>
      </w:tr>
      <w:tr w:rsidR="003854A2" w:rsidRPr="00786380" w14:paraId="159214AE" w14:textId="77777777" w:rsidTr="003854A2">
        <w:tc>
          <w:tcPr>
            <w:tcW w:w="800" w:type="dxa"/>
            <w:tcMar>
              <w:top w:w="40" w:type="dxa"/>
              <w:left w:w="80" w:type="dxa"/>
              <w:bottom w:w="40" w:type="dxa"/>
              <w:right w:w="80" w:type="dxa"/>
            </w:tcMar>
            <w:vAlign w:val="center"/>
          </w:tcPr>
          <w:p w14:paraId="4C897645"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lastRenderedPageBreak/>
              <w:t>3.3</w:t>
            </w:r>
          </w:p>
        </w:tc>
        <w:tc>
          <w:tcPr>
            <w:tcW w:w="5999" w:type="dxa"/>
            <w:tcMar>
              <w:top w:w="40" w:type="dxa"/>
              <w:left w:w="80" w:type="dxa"/>
              <w:bottom w:w="40" w:type="dxa"/>
              <w:right w:w="80" w:type="dxa"/>
            </w:tcMar>
            <w:vAlign w:val="center"/>
          </w:tcPr>
          <w:p w14:paraId="508B028B"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Three flush-mounted, calibrated melt pressure transducers with nominal pressure ranges of 10 MPa, 70 MPa, and ≥ 200 MPa, suitable for high-temperature operation.</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88F162A" w14:textId="6D135FA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FED614A" w14:textId="1B4A690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0BA4912" w14:textId="77777777" w:rsidR="003854A2" w:rsidRPr="00786380" w:rsidRDefault="003854A2" w:rsidP="003854A2">
            <w:pPr>
              <w:spacing w:before="20" w:after="20"/>
              <w:rPr>
                <w:rFonts w:cstheme="minorHAnsi"/>
              </w:rPr>
            </w:pPr>
          </w:p>
        </w:tc>
      </w:tr>
      <w:tr w:rsidR="003854A2" w:rsidRPr="00786380" w14:paraId="7CDAC7AF" w14:textId="77777777" w:rsidTr="003854A2">
        <w:tc>
          <w:tcPr>
            <w:tcW w:w="800" w:type="dxa"/>
            <w:tcMar>
              <w:top w:w="40" w:type="dxa"/>
              <w:left w:w="80" w:type="dxa"/>
              <w:bottom w:w="40" w:type="dxa"/>
              <w:right w:w="80" w:type="dxa"/>
            </w:tcMar>
            <w:vAlign w:val="center"/>
          </w:tcPr>
          <w:p w14:paraId="20300239"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3.4</w:t>
            </w:r>
          </w:p>
        </w:tc>
        <w:tc>
          <w:tcPr>
            <w:tcW w:w="5999" w:type="dxa"/>
            <w:tcMar>
              <w:top w:w="40" w:type="dxa"/>
              <w:left w:w="80" w:type="dxa"/>
              <w:bottom w:w="40" w:type="dxa"/>
              <w:right w:w="80" w:type="dxa"/>
            </w:tcMar>
            <w:vAlign w:val="center"/>
          </w:tcPr>
          <w:p w14:paraId="6CD20239"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Pressure transducer accuracy: ≤ ±0.25 % FS.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4F3BEB0" w14:textId="14DB1E3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FAC236A" w14:textId="35238AB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9D78A21" w14:textId="77777777" w:rsidR="003854A2" w:rsidRPr="00786380" w:rsidRDefault="003854A2" w:rsidP="003854A2">
            <w:pPr>
              <w:spacing w:before="20" w:after="20"/>
              <w:rPr>
                <w:rFonts w:cstheme="minorHAnsi"/>
              </w:rPr>
            </w:pPr>
          </w:p>
        </w:tc>
      </w:tr>
      <w:tr w:rsidR="003854A2" w:rsidRPr="00786380" w14:paraId="330984FD" w14:textId="77777777" w:rsidTr="003854A2">
        <w:tc>
          <w:tcPr>
            <w:tcW w:w="800" w:type="dxa"/>
            <w:tcMar>
              <w:top w:w="40" w:type="dxa"/>
              <w:left w:w="80" w:type="dxa"/>
              <w:bottom w:w="40" w:type="dxa"/>
              <w:right w:w="80" w:type="dxa"/>
            </w:tcMar>
            <w:vAlign w:val="center"/>
          </w:tcPr>
          <w:p w14:paraId="702B9183"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3.5</w:t>
            </w:r>
          </w:p>
        </w:tc>
        <w:tc>
          <w:tcPr>
            <w:tcW w:w="5999" w:type="dxa"/>
            <w:tcMar>
              <w:top w:w="40" w:type="dxa"/>
              <w:left w:w="80" w:type="dxa"/>
              <w:bottom w:w="40" w:type="dxa"/>
              <w:right w:w="80" w:type="dxa"/>
            </w:tcMar>
            <w:vAlign w:val="center"/>
          </w:tcPr>
          <w:p w14:paraId="527A420E"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Operating temperature range: from ambient temperature up to at least 400 °C.</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62AE8AF" w14:textId="3279833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3744E97B" w14:textId="7AAB3DE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9BDD7B7" w14:textId="77777777" w:rsidR="003854A2" w:rsidRPr="00786380" w:rsidRDefault="003854A2" w:rsidP="003854A2">
            <w:pPr>
              <w:spacing w:before="20" w:after="20"/>
              <w:rPr>
                <w:rFonts w:cstheme="minorHAnsi"/>
              </w:rPr>
            </w:pPr>
          </w:p>
        </w:tc>
      </w:tr>
      <w:tr w:rsidR="003854A2" w:rsidRPr="00786380" w14:paraId="1663AD63" w14:textId="77777777" w:rsidTr="003854A2">
        <w:tc>
          <w:tcPr>
            <w:tcW w:w="800" w:type="dxa"/>
            <w:tcMar>
              <w:top w:w="40" w:type="dxa"/>
              <w:left w:w="80" w:type="dxa"/>
              <w:bottom w:w="40" w:type="dxa"/>
              <w:right w:w="80" w:type="dxa"/>
            </w:tcMar>
            <w:vAlign w:val="center"/>
          </w:tcPr>
          <w:p w14:paraId="0F3F9AE8"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3.6</w:t>
            </w:r>
          </w:p>
        </w:tc>
        <w:tc>
          <w:tcPr>
            <w:tcW w:w="5999" w:type="dxa"/>
            <w:tcMar>
              <w:top w:w="40" w:type="dxa"/>
              <w:left w:w="80" w:type="dxa"/>
              <w:bottom w:w="40" w:type="dxa"/>
              <w:right w:w="80" w:type="dxa"/>
            </w:tcMar>
            <w:vAlign w:val="center"/>
          </w:tcPr>
          <w:p w14:paraId="16266437"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Temperature control accuracy: ≤ ±0.1 °C.</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7B00713" w14:textId="46DE809A"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9DF52B8" w14:textId="60F8740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7753448" w14:textId="77777777" w:rsidR="003854A2" w:rsidRPr="00786380" w:rsidRDefault="003854A2" w:rsidP="003854A2">
            <w:pPr>
              <w:spacing w:before="20" w:after="20"/>
              <w:rPr>
                <w:rFonts w:cstheme="minorHAnsi"/>
              </w:rPr>
            </w:pPr>
          </w:p>
        </w:tc>
      </w:tr>
      <w:tr w:rsidR="003854A2" w:rsidRPr="00786380" w14:paraId="7D068A64" w14:textId="77777777" w:rsidTr="003854A2">
        <w:tc>
          <w:tcPr>
            <w:tcW w:w="800" w:type="dxa"/>
            <w:tcMar>
              <w:top w:w="40" w:type="dxa"/>
              <w:left w:w="80" w:type="dxa"/>
              <w:bottom w:w="40" w:type="dxa"/>
              <w:right w:w="80" w:type="dxa"/>
            </w:tcMar>
            <w:vAlign w:val="center"/>
          </w:tcPr>
          <w:p w14:paraId="08FF72C7"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3.7</w:t>
            </w:r>
          </w:p>
        </w:tc>
        <w:tc>
          <w:tcPr>
            <w:tcW w:w="5999" w:type="dxa"/>
            <w:tcMar>
              <w:top w:w="40" w:type="dxa"/>
              <w:left w:w="80" w:type="dxa"/>
              <w:bottom w:w="40" w:type="dxa"/>
              <w:right w:w="80" w:type="dxa"/>
            </w:tcMar>
            <w:vAlign w:val="center"/>
          </w:tcPr>
          <w:p w14:paraId="4AE2FE87"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Temperature shall be controlled by independently regulated heating zones.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57C042D" w14:textId="78BB799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14B70C4" w14:textId="4B35695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631BC03" w14:textId="77777777" w:rsidR="003854A2" w:rsidRPr="00786380" w:rsidRDefault="003854A2" w:rsidP="003854A2">
            <w:pPr>
              <w:spacing w:before="20" w:after="20"/>
              <w:rPr>
                <w:rFonts w:cstheme="minorHAnsi"/>
              </w:rPr>
            </w:pPr>
          </w:p>
        </w:tc>
      </w:tr>
      <w:tr w:rsidR="003854A2" w:rsidRPr="00786380" w14:paraId="5EBF0F0A" w14:textId="77777777" w:rsidTr="003854A2">
        <w:tc>
          <w:tcPr>
            <w:tcW w:w="800" w:type="dxa"/>
            <w:shd w:val="clear" w:color="auto" w:fill="D9D9D9" w:themeFill="background1" w:themeFillShade="D9"/>
            <w:tcMar>
              <w:top w:w="40" w:type="dxa"/>
              <w:left w:w="80" w:type="dxa"/>
              <w:bottom w:w="40" w:type="dxa"/>
              <w:right w:w="80" w:type="dxa"/>
            </w:tcMar>
            <w:vAlign w:val="center"/>
          </w:tcPr>
          <w:p w14:paraId="7EF818A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w:t>
            </w:r>
          </w:p>
        </w:tc>
        <w:tc>
          <w:tcPr>
            <w:tcW w:w="5999" w:type="dxa"/>
            <w:shd w:val="clear" w:color="auto" w:fill="D9D9D9" w:themeFill="background1" w:themeFillShade="D9"/>
            <w:tcMar>
              <w:top w:w="40" w:type="dxa"/>
              <w:left w:w="80" w:type="dxa"/>
              <w:bottom w:w="40" w:type="dxa"/>
              <w:right w:w="80" w:type="dxa"/>
            </w:tcMar>
            <w:vAlign w:val="center"/>
          </w:tcPr>
          <w:p w14:paraId="0ED7E33E"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Materials, Seals and Dies</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0B358A22" w14:textId="7946EC10"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2000EE34" w14:textId="30DB0D90" w:rsidR="003854A2" w:rsidRPr="00786380" w:rsidRDefault="003854A2" w:rsidP="003854A2">
            <w:pPr>
              <w:spacing w:before="20" w:after="20"/>
              <w:jc w:val="center"/>
              <w:rPr>
                <w:rFonts w:cstheme="minorHAnsi"/>
              </w:rPr>
            </w:pPr>
          </w:p>
        </w:tc>
      </w:tr>
      <w:tr w:rsidR="003854A2" w:rsidRPr="00786380" w14:paraId="73B242B8" w14:textId="77777777" w:rsidTr="003854A2">
        <w:tc>
          <w:tcPr>
            <w:tcW w:w="800" w:type="dxa"/>
            <w:tcMar>
              <w:top w:w="40" w:type="dxa"/>
              <w:left w:w="80" w:type="dxa"/>
              <w:bottom w:w="40" w:type="dxa"/>
              <w:right w:w="80" w:type="dxa"/>
            </w:tcMar>
            <w:vAlign w:val="center"/>
          </w:tcPr>
          <w:p w14:paraId="62B0DDC7"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4.1</w:t>
            </w:r>
          </w:p>
        </w:tc>
        <w:tc>
          <w:tcPr>
            <w:tcW w:w="5999" w:type="dxa"/>
            <w:tcMar>
              <w:top w:w="40" w:type="dxa"/>
              <w:left w:w="80" w:type="dxa"/>
              <w:bottom w:w="40" w:type="dxa"/>
              <w:right w:w="80" w:type="dxa"/>
            </w:tcMar>
            <w:vAlign w:val="center"/>
          </w:tcPr>
          <w:p w14:paraId="363911C1" w14:textId="13035625" w:rsidR="003854A2" w:rsidRPr="00B95C11" w:rsidRDefault="003854A2" w:rsidP="003854A2">
            <w:pPr>
              <w:spacing w:before="20" w:after="20"/>
              <w:rPr>
                <w:rFonts w:cstheme="minorHAnsi"/>
                <w:sz w:val="20"/>
                <w:szCs w:val="20"/>
              </w:rPr>
            </w:pPr>
            <w:r w:rsidRPr="00B95C11">
              <w:rPr>
                <w:rFonts w:eastAsia="Calibri" w:cstheme="minorHAnsi"/>
                <w:sz w:val="20"/>
                <w:szCs w:val="20"/>
              </w:rPr>
              <w:t>In the offered configuration, the system shall be suitable for testing abrasive materials, highly filled compounds (e.g., containing 30% glass fibres), and corrosive polymer materials.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8783F87" w14:textId="40A7D63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66AF99F" w14:textId="01D0B919"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0F720CE" w14:textId="77777777" w:rsidR="003854A2" w:rsidRPr="00786380" w:rsidRDefault="003854A2" w:rsidP="003854A2">
            <w:pPr>
              <w:spacing w:before="20" w:after="20"/>
              <w:rPr>
                <w:rFonts w:cstheme="minorHAnsi"/>
              </w:rPr>
            </w:pPr>
          </w:p>
        </w:tc>
      </w:tr>
      <w:tr w:rsidR="003854A2" w:rsidRPr="00786380" w14:paraId="4B6ED5C8" w14:textId="77777777" w:rsidTr="003854A2">
        <w:tc>
          <w:tcPr>
            <w:tcW w:w="800" w:type="dxa"/>
            <w:tcMar>
              <w:top w:w="40" w:type="dxa"/>
              <w:left w:w="80" w:type="dxa"/>
              <w:bottom w:w="40" w:type="dxa"/>
              <w:right w:w="80" w:type="dxa"/>
            </w:tcMar>
            <w:vAlign w:val="center"/>
          </w:tcPr>
          <w:p w14:paraId="18B67C6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4.2</w:t>
            </w:r>
          </w:p>
        </w:tc>
        <w:tc>
          <w:tcPr>
            <w:tcW w:w="5999" w:type="dxa"/>
            <w:tcMar>
              <w:top w:w="40" w:type="dxa"/>
              <w:left w:w="80" w:type="dxa"/>
              <w:bottom w:w="40" w:type="dxa"/>
              <w:right w:w="80" w:type="dxa"/>
            </w:tcMar>
            <w:vAlign w:val="center"/>
          </w:tcPr>
          <w:p w14:paraId="2BCFB3D1"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system shall enable reliable and safe testing of standard thermoplastics (PE, PP, PS, ABS, PC), engineering polymers (PA, POM, PPS, PEEK), and highly filled materials (e.g., containing 30% glass fibres).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601C8B81" w14:textId="6AEBA83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A323370" w14:textId="6DA20D3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2EC39B6" w14:textId="77777777" w:rsidR="003854A2" w:rsidRPr="00786380" w:rsidRDefault="003854A2" w:rsidP="003854A2">
            <w:pPr>
              <w:spacing w:before="20" w:after="20"/>
              <w:rPr>
                <w:rFonts w:cstheme="minorHAnsi"/>
              </w:rPr>
            </w:pPr>
          </w:p>
        </w:tc>
      </w:tr>
      <w:tr w:rsidR="003854A2" w:rsidRPr="00786380" w14:paraId="2745E7CB" w14:textId="77777777" w:rsidTr="003854A2">
        <w:tc>
          <w:tcPr>
            <w:tcW w:w="800" w:type="dxa"/>
            <w:tcMar>
              <w:top w:w="40" w:type="dxa"/>
              <w:left w:w="80" w:type="dxa"/>
              <w:bottom w:w="40" w:type="dxa"/>
              <w:right w:w="80" w:type="dxa"/>
            </w:tcMar>
            <w:vAlign w:val="center"/>
          </w:tcPr>
          <w:p w14:paraId="760C2B4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4.3</w:t>
            </w:r>
          </w:p>
        </w:tc>
        <w:tc>
          <w:tcPr>
            <w:tcW w:w="5999" w:type="dxa"/>
            <w:tcMar>
              <w:top w:w="40" w:type="dxa"/>
              <w:left w:w="80" w:type="dxa"/>
              <w:bottom w:w="40" w:type="dxa"/>
              <w:right w:w="80" w:type="dxa"/>
            </w:tcMar>
            <w:vAlign w:val="center"/>
          </w:tcPr>
          <w:p w14:paraId="4BE42F09"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All melt-contact seals shall be high-temperature resistant, chemically resistant, and suitable for high-pressure, long-term testing.</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C8A820B" w14:textId="5CE3D85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BED3E9F" w14:textId="2BEEB6E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787FEC7" w14:textId="77777777" w:rsidR="003854A2" w:rsidRPr="00786380" w:rsidRDefault="003854A2" w:rsidP="003854A2">
            <w:pPr>
              <w:spacing w:before="20" w:after="20"/>
              <w:rPr>
                <w:rFonts w:cstheme="minorHAnsi"/>
              </w:rPr>
            </w:pPr>
          </w:p>
        </w:tc>
      </w:tr>
      <w:tr w:rsidR="003854A2" w:rsidRPr="00786380" w14:paraId="44EA0564" w14:textId="77777777" w:rsidTr="003854A2">
        <w:tc>
          <w:tcPr>
            <w:tcW w:w="800" w:type="dxa"/>
            <w:tcMar>
              <w:top w:w="40" w:type="dxa"/>
              <w:left w:w="80" w:type="dxa"/>
              <w:bottom w:w="40" w:type="dxa"/>
              <w:right w:w="80" w:type="dxa"/>
            </w:tcMar>
            <w:vAlign w:val="center"/>
          </w:tcPr>
          <w:p w14:paraId="3FDA25D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4.4</w:t>
            </w:r>
          </w:p>
        </w:tc>
        <w:tc>
          <w:tcPr>
            <w:tcW w:w="5999" w:type="dxa"/>
            <w:tcMar>
              <w:top w:w="40" w:type="dxa"/>
              <w:left w:w="80" w:type="dxa"/>
              <w:bottom w:w="40" w:type="dxa"/>
              <w:right w:w="80" w:type="dxa"/>
            </w:tcMar>
            <w:vAlign w:val="center"/>
          </w:tcPr>
          <w:p w14:paraId="2EEBAEA9"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Interchangeable capillary dies and zero-length dies manufactured from tungsten carbide (or an equivalent wear-resistant material), with bore diameters of 0.1 mm, 0.5 mm, 1.5 mm, and 2.0 mm. The system shall support different L/D ratios as well as zero-length die geometry.</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EA8E8BA" w14:textId="0B502B7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2984A49" w14:textId="1DA117A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7669189" w14:textId="77777777" w:rsidR="003854A2" w:rsidRPr="00786380" w:rsidRDefault="003854A2" w:rsidP="003854A2">
            <w:pPr>
              <w:spacing w:before="20" w:after="20"/>
              <w:rPr>
                <w:rFonts w:cstheme="minorHAnsi"/>
              </w:rPr>
            </w:pPr>
          </w:p>
        </w:tc>
      </w:tr>
      <w:tr w:rsidR="003854A2" w:rsidRPr="00786380" w14:paraId="4DABE5EF" w14:textId="77777777" w:rsidTr="003854A2">
        <w:tc>
          <w:tcPr>
            <w:tcW w:w="800" w:type="dxa"/>
            <w:tcMar>
              <w:top w:w="40" w:type="dxa"/>
              <w:left w:w="80" w:type="dxa"/>
              <w:bottom w:w="40" w:type="dxa"/>
              <w:right w:w="80" w:type="dxa"/>
            </w:tcMar>
            <w:vAlign w:val="center"/>
          </w:tcPr>
          <w:p w14:paraId="60DDB840"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4.5</w:t>
            </w:r>
          </w:p>
        </w:tc>
        <w:tc>
          <w:tcPr>
            <w:tcW w:w="5999" w:type="dxa"/>
            <w:tcMar>
              <w:top w:w="40" w:type="dxa"/>
              <w:left w:w="80" w:type="dxa"/>
              <w:bottom w:w="40" w:type="dxa"/>
              <w:right w:w="80" w:type="dxa"/>
            </w:tcMar>
            <w:vAlign w:val="center"/>
          </w:tcPr>
          <w:p w14:paraId="34F250CF"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All supplied capillary dies shall have an L/D ratio of 16 and an entrance angle of 180°.</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6E971BB" w14:textId="4BA7D0E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F12DBB5" w14:textId="0005936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18385AC" w14:textId="77777777" w:rsidR="003854A2" w:rsidRPr="00786380" w:rsidRDefault="003854A2" w:rsidP="003854A2">
            <w:pPr>
              <w:spacing w:before="20" w:after="20"/>
              <w:rPr>
                <w:rFonts w:cstheme="minorHAnsi"/>
              </w:rPr>
            </w:pPr>
          </w:p>
        </w:tc>
      </w:tr>
      <w:tr w:rsidR="003854A2" w:rsidRPr="00786380" w14:paraId="27759911" w14:textId="77777777" w:rsidTr="003854A2">
        <w:tc>
          <w:tcPr>
            <w:tcW w:w="800" w:type="dxa"/>
            <w:tcMar>
              <w:top w:w="40" w:type="dxa"/>
              <w:left w:w="80" w:type="dxa"/>
              <w:bottom w:w="40" w:type="dxa"/>
              <w:right w:w="80" w:type="dxa"/>
            </w:tcMar>
            <w:vAlign w:val="center"/>
          </w:tcPr>
          <w:p w14:paraId="56A0E27B"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4.6</w:t>
            </w:r>
          </w:p>
        </w:tc>
        <w:tc>
          <w:tcPr>
            <w:tcW w:w="5999" w:type="dxa"/>
            <w:tcMar>
              <w:top w:w="40" w:type="dxa"/>
              <w:left w:w="80" w:type="dxa"/>
              <w:bottom w:w="40" w:type="dxa"/>
              <w:right w:w="80" w:type="dxa"/>
            </w:tcMar>
            <w:vAlign w:val="center"/>
          </w:tcPr>
          <w:p w14:paraId="751D6EA8"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All supplied zero-length dies shall have an entrance angle of 180°.</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3DDED073" w14:textId="68E07DF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052B2B68" w14:textId="074E756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42CD85F" w14:textId="77777777" w:rsidR="003854A2" w:rsidRPr="00786380" w:rsidRDefault="003854A2" w:rsidP="003854A2">
            <w:pPr>
              <w:spacing w:before="20" w:after="20"/>
              <w:rPr>
                <w:rFonts w:cstheme="minorHAnsi"/>
              </w:rPr>
            </w:pPr>
          </w:p>
        </w:tc>
      </w:tr>
      <w:tr w:rsidR="003854A2" w:rsidRPr="00786380" w14:paraId="460635F2" w14:textId="77777777" w:rsidTr="003854A2">
        <w:tc>
          <w:tcPr>
            <w:tcW w:w="800" w:type="dxa"/>
            <w:shd w:val="clear" w:color="auto" w:fill="D9D9D9" w:themeFill="background1" w:themeFillShade="D9"/>
            <w:tcMar>
              <w:top w:w="40" w:type="dxa"/>
              <w:left w:w="80" w:type="dxa"/>
              <w:bottom w:w="40" w:type="dxa"/>
              <w:right w:w="80" w:type="dxa"/>
            </w:tcMar>
            <w:vAlign w:val="center"/>
          </w:tcPr>
          <w:p w14:paraId="657DF1D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w:t>
            </w:r>
          </w:p>
        </w:tc>
        <w:tc>
          <w:tcPr>
            <w:tcW w:w="5999" w:type="dxa"/>
            <w:shd w:val="clear" w:color="auto" w:fill="D9D9D9" w:themeFill="background1" w:themeFillShade="D9"/>
            <w:tcMar>
              <w:top w:w="40" w:type="dxa"/>
              <w:left w:w="80" w:type="dxa"/>
              <w:bottom w:w="40" w:type="dxa"/>
              <w:right w:w="80" w:type="dxa"/>
            </w:tcMar>
            <w:vAlign w:val="center"/>
          </w:tcPr>
          <w:p w14:paraId="2BB4E9E7"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pVT System</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567E205A" w14:textId="6E9313CA"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3FAC09F1" w14:textId="1B6B2A6A" w:rsidR="003854A2" w:rsidRPr="00786380" w:rsidRDefault="003854A2" w:rsidP="003854A2">
            <w:pPr>
              <w:spacing w:before="20" w:after="20"/>
              <w:jc w:val="center"/>
              <w:rPr>
                <w:rFonts w:cstheme="minorHAnsi"/>
              </w:rPr>
            </w:pPr>
          </w:p>
        </w:tc>
      </w:tr>
      <w:tr w:rsidR="003854A2" w:rsidRPr="00786380" w14:paraId="515F3DAB" w14:textId="77777777" w:rsidTr="003854A2">
        <w:tc>
          <w:tcPr>
            <w:tcW w:w="800" w:type="dxa"/>
            <w:tcMar>
              <w:top w:w="40" w:type="dxa"/>
              <w:left w:w="80" w:type="dxa"/>
              <w:bottom w:w="40" w:type="dxa"/>
              <w:right w:w="80" w:type="dxa"/>
            </w:tcMar>
            <w:vAlign w:val="center"/>
          </w:tcPr>
          <w:p w14:paraId="7750651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5.1</w:t>
            </w:r>
          </w:p>
        </w:tc>
        <w:tc>
          <w:tcPr>
            <w:tcW w:w="5999" w:type="dxa"/>
            <w:tcMar>
              <w:top w:w="40" w:type="dxa"/>
              <w:left w:w="80" w:type="dxa"/>
              <w:bottom w:w="40" w:type="dxa"/>
              <w:right w:w="80" w:type="dxa"/>
            </w:tcMar>
            <w:vAlign w:val="center"/>
          </w:tcPr>
          <w:p w14:paraId="624438CA"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configuration shall include an integrated pVT (Pressure–Volume–Temperature) measurement system.</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0AA4D52" w14:textId="03345CB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E439830" w14:textId="0AD4BA7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2325E7A" w14:textId="77777777" w:rsidR="003854A2" w:rsidRPr="00786380" w:rsidRDefault="003854A2" w:rsidP="003854A2">
            <w:pPr>
              <w:spacing w:before="20" w:after="20"/>
              <w:rPr>
                <w:rFonts w:cstheme="minorHAnsi"/>
              </w:rPr>
            </w:pPr>
          </w:p>
        </w:tc>
      </w:tr>
      <w:tr w:rsidR="003854A2" w:rsidRPr="00786380" w14:paraId="08814823" w14:textId="77777777" w:rsidTr="003854A2">
        <w:tc>
          <w:tcPr>
            <w:tcW w:w="800" w:type="dxa"/>
            <w:tcMar>
              <w:top w:w="40" w:type="dxa"/>
              <w:left w:w="80" w:type="dxa"/>
              <w:bottom w:w="40" w:type="dxa"/>
              <w:right w:w="80" w:type="dxa"/>
            </w:tcMar>
            <w:vAlign w:val="center"/>
          </w:tcPr>
          <w:p w14:paraId="4DCDB0AC"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5.2</w:t>
            </w:r>
          </w:p>
        </w:tc>
        <w:tc>
          <w:tcPr>
            <w:tcW w:w="5999" w:type="dxa"/>
            <w:tcMar>
              <w:top w:w="40" w:type="dxa"/>
              <w:left w:w="80" w:type="dxa"/>
              <w:bottom w:w="40" w:type="dxa"/>
              <w:right w:w="80" w:type="dxa"/>
            </w:tcMar>
            <w:vAlign w:val="center"/>
          </w:tcPr>
          <w:p w14:paraId="66FF915F"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pVT system shall perform isothermal and/or isobaric measurements suitable for shrinkage and cooling simulations.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D50E62A" w14:textId="4B91E1F0"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578D003" w14:textId="369584C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6D0EF83" w14:textId="77777777" w:rsidR="003854A2" w:rsidRPr="00786380" w:rsidRDefault="003854A2" w:rsidP="003854A2">
            <w:pPr>
              <w:spacing w:before="20" w:after="20"/>
              <w:rPr>
                <w:rFonts w:cstheme="minorHAnsi"/>
              </w:rPr>
            </w:pPr>
          </w:p>
        </w:tc>
      </w:tr>
      <w:tr w:rsidR="003854A2" w:rsidRPr="00786380" w14:paraId="2DE064B3" w14:textId="77777777" w:rsidTr="003854A2">
        <w:tc>
          <w:tcPr>
            <w:tcW w:w="800" w:type="dxa"/>
            <w:tcMar>
              <w:top w:w="40" w:type="dxa"/>
              <w:left w:w="80" w:type="dxa"/>
              <w:bottom w:w="40" w:type="dxa"/>
              <w:right w:w="80" w:type="dxa"/>
            </w:tcMar>
            <w:vAlign w:val="center"/>
          </w:tcPr>
          <w:p w14:paraId="62B92E7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5.3</w:t>
            </w:r>
          </w:p>
        </w:tc>
        <w:tc>
          <w:tcPr>
            <w:tcW w:w="5999" w:type="dxa"/>
            <w:tcMar>
              <w:top w:w="40" w:type="dxa"/>
              <w:left w:w="80" w:type="dxa"/>
              <w:bottom w:w="40" w:type="dxa"/>
              <w:right w:w="80" w:type="dxa"/>
            </w:tcMar>
            <w:vAlign w:val="center"/>
          </w:tcPr>
          <w:p w14:paraId="7539986C"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pVT system shall be supplied with all necessary seals, installation accessories, and software licences required for routine operation.</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436F404" w14:textId="025BB5F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3D9962B7" w14:textId="135F93C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06CED82" w14:textId="77777777" w:rsidR="003854A2" w:rsidRPr="00786380" w:rsidRDefault="003854A2" w:rsidP="003854A2">
            <w:pPr>
              <w:spacing w:before="20" w:after="20"/>
              <w:rPr>
                <w:rFonts w:cstheme="minorHAnsi"/>
              </w:rPr>
            </w:pPr>
          </w:p>
        </w:tc>
      </w:tr>
      <w:tr w:rsidR="003854A2" w:rsidRPr="00786380" w14:paraId="6D95AB96" w14:textId="77777777" w:rsidTr="003854A2">
        <w:tc>
          <w:tcPr>
            <w:tcW w:w="800" w:type="dxa"/>
            <w:shd w:val="clear" w:color="auto" w:fill="D9D9D9" w:themeFill="background1" w:themeFillShade="D9"/>
            <w:tcMar>
              <w:top w:w="40" w:type="dxa"/>
              <w:left w:w="80" w:type="dxa"/>
              <w:bottom w:w="40" w:type="dxa"/>
              <w:right w:w="80" w:type="dxa"/>
            </w:tcMar>
            <w:vAlign w:val="center"/>
          </w:tcPr>
          <w:p w14:paraId="14840404"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w:t>
            </w:r>
          </w:p>
        </w:tc>
        <w:tc>
          <w:tcPr>
            <w:tcW w:w="5999" w:type="dxa"/>
            <w:shd w:val="clear" w:color="auto" w:fill="D9D9D9" w:themeFill="background1" w:themeFillShade="D9"/>
            <w:tcMar>
              <w:top w:w="40" w:type="dxa"/>
              <w:left w:w="80" w:type="dxa"/>
              <w:bottom w:w="40" w:type="dxa"/>
              <w:right w:w="80" w:type="dxa"/>
            </w:tcMar>
            <w:vAlign w:val="center"/>
          </w:tcPr>
          <w:p w14:paraId="279AD0E4"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Software and Computer Equipment</w:t>
            </w:r>
          </w:p>
        </w:tc>
        <w:tc>
          <w:tcPr>
            <w:tcW w:w="1560" w:type="dxa"/>
            <w:gridSpan w:val="2"/>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794C8095" w14:textId="580C6532"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tcMar>
              <w:top w:w="40" w:type="dxa"/>
              <w:left w:w="80" w:type="dxa"/>
              <w:bottom w:w="40" w:type="dxa"/>
              <w:right w:w="80" w:type="dxa"/>
            </w:tcMar>
            <w:vAlign w:val="center"/>
          </w:tcPr>
          <w:p w14:paraId="06EDD875" w14:textId="384C0945" w:rsidR="003854A2" w:rsidRPr="00786380" w:rsidRDefault="003854A2" w:rsidP="003854A2">
            <w:pPr>
              <w:spacing w:before="20" w:after="20"/>
              <w:jc w:val="center"/>
              <w:rPr>
                <w:rFonts w:cstheme="minorHAnsi"/>
              </w:rPr>
            </w:pPr>
          </w:p>
        </w:tc>
      </w:tr>
      <w:tr w:rsidR="003854A2" w:rsidRPr="00786380" w14:paraId="2A954343" w14:textId="77777777" w:rsidTr="003854A2">
        <w:tc>
          <w:tcPr>
            <w:tcW w:w="800" w:type="dxa"/>
            <w:tcMar>
              <w:top w:w="40" w:type="dxa"/>
              <w:left w:w="80" w:type="dxa"/>
              <w:bottom w:w="40" w:type="dxa"/>
              <w:right w:w="80" w:type="dxa"/>
            </w:tcMar>
            <w:vAlign w:val="center"/>
          </w:tcPr>
          <w:p w14:paraId="21E48458"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6.1</w:t>
            </w:r>
          </w:p>
        </w:tc>
        <w:tc>
          <w:tcPr>
            <w:tcW w:w="5999" w:type="dxa"/>
            <w:tcMar>
              <w:top w:w="40" w:type="dxa"/>
              <w:left w:w="80" w:type="dxa"/>
              <w:bottom w:w="40" w:type="dxa"/>
              <w:right w:w="80" w:type="dxa"/>
            </w:tcMar>
            <w:vAlign w:val="center"/>
          </w:tcPr>
          <w:p w14:paraId="56B5D858"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Pre-installed and fully configured software for measurement control and data analysis, operating under Microsoft Windows 11 Professional (64-bit) and fully compatible with the offered system.</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B412874" w14:textId="2A3084C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9398089" w14:textId="2262169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E04D612" w14:textId="77777777" w:rsidR="003854A2" w:rsidRPr="00786380" w:rsidRDefault="003854A2" w:rsidP="003854A2">
            <w:pPr>
              <w:spacing w:before="20" w:after="20"/>
              <w:rPr>
                <w:rFonts w:cstheme="minorHAnsi"/>
              </w:rPr>
            </w:pPr>
          </w:p>
        </w:tc>
      </w:tr>
      <w:tr w:rsidR="003854A2" w:rsidRPr="00786380" w14:paraId="3D2F18A4" w14:textId="77777777" w:rsidTr="003854A2">
        <w:tc>
          <w:tcPr>
            <w:tcW w:w="800" w:type="dxa"/>
            <w:tcMar>
              <w:top w:w="40" w:type="dxa"/>
              <w:left w:w="80" w:type="dxa"/>
              <w:bottom w:w="40" w:type="dxa"/>
              <w:right w:w="80" w:type="dxa"/>
            </w:tcMar>
            <w:vAlign w:val="center"/>
          </w:tcPr>
          <w:p w14:paraId="3B422932"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lastRenderedPageBreak/>
              <w:t>6.2</w:t>
            </w:r>
          </w:p>
        </w:tc>
        <w:tc>
          <w:tcPr>
            <w:tcW w:w="5999" w:type="dxa"/>
            <w:tcMar>
              <w:top w:w="40" w:type="dxa"/>
              <w:left w:w="80" w:type="dxa"/>
              <w:bottom w:w="40" w:type="dxa"/>
              <w:right w:w="80" w:type="dxa"/>
            </w:tcMar>
            <w:vAlign w:val="center"/>
          </w:tcPr>
          <w:p w14:paraId="7433446B"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software shall support advanced rheological analysis of polymer melts, including Bagley correction (linear and non-linear), Rabinowitsch correction, Hagenbach correction, and Mooney wall-slip analysis.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170F5BB" w14:textId="67DBF24F"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6DD4B43B" w14:textId="7BEBB7F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141322EA" w14:textId="77777777" w:rsidR="003854A2" w:rsidRPr="00786380" w:rsidRDefault="003854A2" w:rsidP="003854A2">
            <w:pPr>
              <w:spacing w:before="20" w:after="20"/>
              <w:rPr>
                <w:rFonts w:cstheme="minorHAnsi"/>
              </w:rPr>
            </w:pPr>
          </w:p>
        </w:tc>
      </w:tr>
      <w:tr w:rsidR="003854A2" w:rsidRPr="00786380" w14:paraId="417DDB19" w14:textId="77777777" w:rsidTr="003854A2">
        <w:tc>
          <w:tcPr>
            <w:tcW w:w="800" w:type="dxa"/>
            <w:tcMar>
              <w:top w:w="40" w:type="dxa"/>
              <w:left w:w="80" w:type="dxa"/>
              <w:bottom w:w="40" w:type="dxa"/>
              <w:right w:w="80" w:type="dxa"/>
            </w:tcMar>
            <w:vAlign w:val="center"/>
          </w:tcPr>
          <w:p w14:paraId="52D116CE"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6.3</w:t>
            </w:r>
          </w:p>
        </w:tc>
        <w:tc>
          <w:tcPr>
            <w:tcW w:w="5999" w:type="dxa"/>
            <w:tcMar>
              <w:top w:w="40" w:type="dxa"/>
              <w:left w:w="80" w:type="dxa"/>
              <w:bottom w:w="40" w:type="dxa"/>
              <w:right w:w="80" w:type="dxa"/>
            </w:tcMar>
            <w:vAlign w:val="center"/>
          </w:tcPr>
          <w:p w14:paraId="3A64C4C3"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system shall enable determination of shear viscosity and extensional viscosity (zero-length or equivalent method).</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9AF13E2" w14:textId="5BF7545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6DD4435" w14:textId="3A6B0FD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18E7727" w14:textId="77777777" w:rsidR="003854A2" w:rsidRPr="00786380" w:rsidRDefault="003854A2" w:rsidP="003854A2">
            <w:pPr>
              <w:spacing w:before="20" w:after="20"/>
              <w:rPr>
                <w:rFonts w:cstheme="minorHAnsi"/>
              </w:rPr>
            </w:pPr>
          </w:p>
        </w:tc>
      </w:tr>
      <w:tr w:rsidR="003854A2" w:rsidRPr="00786380" w14:paraId="7AE16137" w14:textId="77777777" w:rsidTr="003854A2">
        <w:tc>
          <w:tcPr>
            <w:tcW w:w="800" w:type="dxa"/>
            <w:tcMar>
              <w:top w:w="40" w:type="dxa"/>
              <w:left w:w="80" w:type="dxa"/>
              <w:bottom w:w="40" w:type="dxa"/>
              <w:right w:w="80" w:type="dxa"/>
            </w:tcMar>
            <w:vAlign w:val="center"/>
          </w:tcPr>
          <w:p w14:paraId="144B364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6.4</w:t>
            </w:r>
          </w:p>
        </w:tc>
        <w:tc>
          <w:tcPr>
            <w:tcW w:w="5999" w:type="dxa"/>
            <w:tcMar>
              <w:top w:w="40" w:type="dxa"/>
              <w:left w:w="80" w:type="dxa"/>
              <w:bottom w:w="40" w:type="dxa"/>
              <w:right w:w="80" w:type="dxa"/>
            </w:tcMar>
            <w:vAlign w:val="center"/>
          </w:tcPr>
          <w:p w14:paraId="246F4194" w14:textId="4D10F86B" w:rsidR="003854A2" w:rsidRPr="00B95C11" w:rsidRDefault="003854A2" w:rsidP="003854A2">
            <w:pPr>
              <w:spacing w:before="20" w:after="20"/>
              <w:rPr>
                <w:rFonts w:cstheme="minorHAnsi"/>
                <w:sz w:val="20"/>
                <w:szCs w:val="20"/>
              </w:rPr>
            </w:pPr>
            <w:r w:rsidRPr="00B95C11">
              <w:rPr>
                <w:rFonts w:eastAsia="Calibri" w:cstheme="minorHAnsi"/>
                <w:sz w:val="20"/>
                <w:szCs w:val="20"/>
              </w:rPr>
              <w:t>The software shall support analysis of measurements at high shear rates, including measurements performed with short capillaries and zero-length dies.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2F40913" w14:textId="06786DB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B338C2D" w14:textId="55151AD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63958A24" w14:textId="77777777" w:rsidR="003854A2" w:rsidRPr="00786380" w:rsidRDefault="003854A2" w:rsidP="003854A2">
            <w:pPr>
              <w:spacing w:before="20" w:after="20"/>
              <w:rPr>
                <w:rFonts w:cstheme="minorHAnsi"/>
              </w:rPr>
            </w:pPr>
          </w:p>
        </w:tc>
      </w:tr>
      <w:tr w:rsidR="003854A2" w:rsidRPr="00786380" w14:paraId="561AEE98" w14:textId="77777777" w:rsidTr="003854A2">
        <w:tc>
          <w:tcPr>
            <w:tcW w:w="800" w:type="dxa"/>
            <w:tcMar>
              <w:top w:w="40" w:type="dxa"/>
              <w:left w:w="80" w:type="dxa"/>
              <w:bottom w:w="40" w:type="dxa"/>
              <w:right w:w="80" w:type="dxa"/>
            </w:tcMar>
            <w:vAlign w:val="center"/>
          </w:tcPr>
          <w:p w14:paraId="335B6887"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6.5</w:t>
            </w:r>
          </w:p>
        </w:tc>
        <w:tc>
          <w:tcPr>
            <w:tcW w:w="5999" w:type="dxa"/>
            <w:tcMar>
              <w:top w:w="40" w:type="dxa"/>
              <w:left w:w="80" w:type="dxa"/>
              <w:bottom w:w="40" w:type="dxa"/>
              <w:right w:w="80" w:type="dxa"/>
            </w:tcMar>
            <w:vAlign w:val="center"/>
          </w:tcPr>
          <w:p w14:paraId="54C5CC19"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software shall support pVT measurements and pVT data analysis.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2EEECB0" w14:textId="0CDDE0F1"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333B8BE" w14:textId="370B348D"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32432CD0" w14:textId="77777777" w:rsidR="003854A2" w:rsidRPr="00786380" w:rsidRDefault="003854A2" w:rsidP="003854A2">
            <w:pPr>
              <w:spacing w:before="20" w:after="20"/>
              <w:rPr>
                <w:rFonts w:cstheme="minorHAnsi"/>
              </w:rPr>
            </w:pPr>
          </w:p>
        </w:tc>
      </w:tr>
      <w:tr w:rsidR="003854A2" w:rsidRPr="00786380" w14:paraId="08224BD9" w14:textId="77777777" w:rsidTr="003854A2">
        <w:tc>
          <w:tcPr>
            <w:tcW w:w="800" w:type="dxa"/>
            <w:tcMar>
              <w:top w:w="40" w:type="dxa"/>
              <w:left w:w="80" w:type="dxa"/>
              <w:bottom w:w="40" w:type="dxa"/>
              <w:right w:w="80" w:type="dxa"/>
            </w:tcMar>
            <w:vAlign w:val="center"/>
          </w:tcPr>
          <w:p w14:paraId="62401E8D"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6.6</w:t>
            </w:r>
          </w:p>
        </w:tc>
        <w:tc>
          <w:tcPr>
            <w:tcW w:w="5999" w:type="dxa"/>
            <w:tcMar>
              <w:top w:w="40" w:type="dxa"/>
              <w:left w:w="80" w:type="dxa"/>
              <w:bottom w:w="40" w:type="dxa"/>
              <w:right w:w="80" w:type="dxa"/>
            </w:tcMar>
            <w:vAlign w:val="center"/>
          </w:tcPr>
          <w:p w14:paraId="50E0DF30"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software shall enable export of raw and processed data in standard formats (ASCII, CSV, tabular formats) as well as formats suitable for simulation software (e.g., Moldflow®, Moldex3D®). Export shall include raw measurement data, corrected data, and metadata (temperature, pressure, geometry).</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3223613" w14:textId="46F6A73B"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5DDF17B7" w14:textId="7F7A624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29DBB2B" w14:textId="77777777" w:rsidR="003854A2" w:rsidRPr="00786380" w:rsidRDefault="003854A2" w:rsidP="003854A2">
            <w:pPr>
              <w:spacing w:before="20" w:after="20"/>
              <w:rPr>
                <w:rFonts w:cstheme="minorHAnsi"/>
              </w:rPr>
            </w:pPr>
          </w:p>
        </w:tc>
      </w:tr>
      <w:tr w:rsidR="003854A2" w:rsidRPr="00786380" w14:paraId="56DB5E9D" w14:textId="77777777" w:rsidTr="003854A2">
        <w:tc>
          <w:tcPr>
            <w:tcW w:w="800" w:type="dxa"/>
            <w:tcMar>
              <w:top w:w="40" w:type="dxa"/>
              <w:left w:w="80" w:type="dxa"/>
              <w:bottom w:w="40" w:type="dxa"/>
              <w:right w:w="80" w:type="dxa"/>
            </w:tcMar>
            <w:vAlign w:val="center"/>
          </w:tcPr>
          <w:p w14:paraId="26C4748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6.7</w:t>
            </w:r>
          </w:p>
        </w:tc>
        <w:tc>
          <w:tcPr>
            <w:tcW w:w="5999" w:type="dxa"/>
            <w:tcMar>
              <w:top w:w="40" w:type="dxa"/>
              <w:left w:w="80" w:type="dxa"/>
              <w:bottom w:w="40" w:type="dxa"/>
              <w:right w:w="80" w:type="dxa"/>
            </w:tcMar>
            <w:vAlign w:val="center"/>
          </w:tcPr>
          <w:p w14:paraId="59B78828"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The software shall be supplied with a perpetual licence allowing installation on at least 50 computers within the Purchaser's institution (e.g., computer classrooms or researchers' workstations).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22341137" w14:textId="6F41C53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70EF3EF2" w14:textId="493888EE"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54EB0A5" w14:textId="77777777" w:rsidR="003854A2" w:rsidRPr="00786380" w:rsidRDefault="003854A2" w:rsidP="003854A2">
            <w:pPr>
              <w:spacing w:before="20" w:after="20"/>
              <w:rPr>
                <w:rFonts w:cstheme="minorHAnsi"/>
              </w:rPr>
            </w:pPr>
          </w:p>
        </w:tc>
      </w:tr>
      <w:tr w:rsidR="003854A2" w:rsidRPr="00786380" w14:paraId="0F2A3392" w14:textId="77777777" w:rsidTr="003854A2">
        <w:tc>
          <w:tcPr>
            <w:tcW w:w="800" w:type="dxa"/>
            <w:tcMar>
              <w:top w:w="40" w:type="dxa"/>
              <w:left w:w="80" w:type="dxa"/>
              <w:bottom w:w="40" w:type="dxa"/>
              <w:right w:w="80" w:type="dxa"/>
            </w:tcMar>
            <w:vAlign w:val="center"/>
          </w:tcPr>
          <w:p w14:paraId="38C9A179"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6.8</w:t>
            </w:r>
          </w:p>
        </w:tc>
        <w:tc>
          <w:tcPr>
            <w:tcW w:w="5999" w:type="dxa"/>
            <w:tcMar>
              <w:top w:w="40" w:type="dxa"/>
              <w:left w:w="80" w:type="dxa"/>
              <w:bottom w:w="40" w:type="dxa"/>
              <w:right w:w="80" w:type="dxa"/>
            </w:tcMar>
            <w:vAlign w:val="center"/>
          </w:tcPr>
          <w:p w14:paraId="2A448323"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A computer with a Full HD monitor, keyboard and mouse (or a laptop) shall be included. Minimum specifications: Intel® Core™ i5 processor (11th generation or newer), 16 GB RAM, 250 GB SSD, Gigabit Ethernet interface, display resolution of at least 1920 × 1080. Microsoft Office shall be installed.</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CC6ED20" w14:textId="618E1278"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167A9F0" w14:textId="226779F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20EF15F6" w14:textId="77777777" w:rsidR="003854A2" w:rsidRPr="00786380" w:rsidRDefault="003854A2" w:rsidP="003854A2">
            <w:pPr>
              <w:spacing w:before="20" w:after="20"/>
              <w:rPr>
                <w:rFonts w:cstheme="minorHAnsi"/>
              </w:rPr>
            </w:pPr>
          </w:p>
        </w:tc>
      </w:tr>
      <w:tr w:rsidR="003854A2" w:rsidRPr="00786380" w14:paraId="1E06BCD3" w14:textId="77777777" w:rsidTr="003854A2">
        <w:tc>
          <w:tcPr>
            <w:tcW w:w="800" w:type="dxa"/>
            <w:shd w:val="clear" w:color="auto" w:fill="F2F2F2"/>
            <w:tcMar>
              <w:top w:w="40" w:type="dxa"/>
              <w:left w:w="80" w:type="dxa"/>
              <w:bottom w:w="40" w:type="dxa"/>
              <w:right w:w="80" w:type="dxa"/>
            </w:tcMar>
            <w:vAlign w:val="center"/>
          </w:tcPr>
          <w:p w14:paraId="61091A2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w:t>
            </w:r>
          </w:p>
        </w:tc>
        <w:tc>
          <w:tcPr>
            <w:tcW w:w="5999" w:type="dxa"/>
            <w:shd w:val="clear" w:color="auto" w:fill="F2F2F2"/>
            <w:tcMar>
              <w:top w:w="40" w:type="dxa"/>
              <w:left w:w="80" w:type="dxa"/>
              <w:bottom w:w="40" w:type="dxa"/>
              <w:right w:w="80" w:type="dxa"/>
            </w:tcMar>
            <w:vAlign w:val="center"/>
          </w:tcPr>
          <w:p w14:paraId="353DAAF4" w14:textId="77777777" w:rsidR="003854A2" w:rsidRPr="00B95C11" w:rsidRDefault="003854A2" w:rsidP="003854A2">
            <w:pPr>
              <w:spacing w:before="20" w:after="20"/>
              <w:rPr>
                <w:rFonts w:cstheme="minorHAnsi"/>
                <w:sz w:val="20"/>
                <w:szCs w:val="20"/>
              </w:rPr>
            </w:pPr>
            <w:r w:rsidRPr="00B95C11">
              <w:rPr>
                <w:rFonts w:eastAsia="Calibri" w:cstheme="minorHAnsi"/>
                <w:b/>
                <w:bCs/>
                <w:sz w:val="20"/>
                <w:szCs w:val="20"/>
              </w:rPr>
              <w:t>Accessories and Tools</w:t>
            </w:r>
          </w:p>
        </w:tc>
        <w:tc>
          <w:tcPr>
            <w:tcW w:w="1560" w:type="dxa"/>
            <w:gridSpan w:val="2"/>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9D4297C" w14:textId="32DF518A" w:rsidR="003854A2" w:rsidRPr="00786380" w:rsidRDefault="003854A2" w:rsidP="003854A2">
            <w:pPr>
              <w:spacing w:before="20" w:after="20"/>
              <w:jc w:val="center"/>
              <w:rPr>
                <w:rFonts w:cstheme="minorHAnsi"/>
              </w:rPr>
            </w:pPr>
          </w:p>
        </w:tc>
        <w:tc>
          <w:tcPr>
            <w:tcW w:w="1417"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7B484186" w14:textId="6563707D" w:rsidR="003854A2" w:rsidRPr="00786380" w:rsidRDefault="003854A2" w:rsidP="003854A2">
            <w:pPr>
              <w:spacing w:before="20" w:after="20"/>
              <w:jc w:val="center"/>
              <w:rPr>
                <w:rFonts w:cstheme="minorHAnsi"/>
              </w:rPr>
            </w:pPr>
          </w:p>
        </w:tc>
      </w:tr>
      <w:tr w:rsidR="003854A2" w:rsidRPr="00786380" w14:paraId="2EBF9AF1" w14:textId="77777777" w:rsidTr="003854A2">
        <w:tc>
          <w:tcPr>
            <w:tcW w:w="800" w:type="dxa"/>
            <w:tcMar>
              <w:top w:w="40" w:type="dxa"/>
              <w:left w:w="80" w:type="dxa"/>
              <w:bottom w:w="40" w:type="dxa"/>
              <w:right w:w="80" w:type="dxa"/>
            </w:tcMar>
            <w:vAlign w:val="center"/>
          </w:tcPr>
          <w:p w14:paraId="0386A9F9"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7.1</w:t>
            </w:r>
          </w:p>
        </w:tc>
        <w:tc>
          <w:tcPr>
            <w:tcW w:w="5999" w:type="dxa"/>
            <w:tcMar>
              <w:top w:w="40" w:type="dxa"/>
              <w:left w:w="80" w:type="dxa"/>
              <w:bottom w:w="40" w:type="dxa"/>
              <w:right w:w="80" w:type="dxa"/>
            </w:tcMar>
            <w:vAlign w:val="center"/>
          </w:tcPr>
          <w:p w14:paraId="6033553A"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Electrically driven barrel-cleaning system including an angle drill, flexible drive shaft, and dedicated cleaning brushes.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5AE92DDF" w14:textId="441E90F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2C596C83" w14:textId="63AC38A8"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7DA49A47" w14:textId="77777777" w:rsidR="003854A2" w:rsidRPr="00786380" w:rsidRDefault="003854A2" w:rsidP="003854A2">
            <w:pPr>
              <w:spacing w:before="20" w:after="20"/>
              <w:rPr>
                <w:rFonts w:cstheme="minorHAnsi"/>
              </w:rPr>
            </w:pPr>
          </w:p>
        </w:tc>
      </w:tr>
      <w:tr w:rsidR="003854A2" w:rsidRPr="00786380" w14:paraId="3A312D46" w14:textId="77777777" w:rsidTr="003854A2">
        <w:tc>
          <w:tcPr>
            <w:tcW w:w="800" w:type="dxa"/>
            <w:tcMar>
              <w:top w:w="40" w:type="dxa"/>
              <w:left w:w="80" w:type="dxa"/>
              <w:bottom w:w="40" w:type="dxa"/>
              <w:right w:w="80" w:type="dxa"/>
            </w:tcMar>
            <w:vAlign w:val="center"/>
          </w:tcPr>
          <w:p w14:paraId="07A7E0DA"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7.2</w:t>
            </w:r>
          </w:p>
        </w:tc>
        <w:tc>
          <w:tcPr>
            <w:tcW w:w="5999" w:type="dxa"/>
            <w:tcMar>
              <w:top w:w="40" w:type="dxa"/>
              <w:left w:w="80" w:type="dxa"/>
              <w:bottom w:w="40" w:type="dxa"/>
              <w:right w:w="80" w:type="dxa"/>
            </w:tcMar>
            <w:vAlign w:val="center"/>
          </w:tcPr>
          <w:p w14:paraId="4E69C1BE"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120 Nm torque wrench with reversible ratchet (½" drive) and a dedicated tool for installation and removal of capillary and zero-length dies.</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1A49AF74" w14:textId="504C5653"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4A3A78DB" w14:textId="1B988D77"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03B3370" w14:textId="77777777" w:rsidR="003854A2" w:rsidRPr="00786380" w:rsidRDefault="003854A2" w:rsidP="003854A2">
            <w:pPr>
              <w:spacing w:before="20" w:after="20"/>
              <w:rPr>
                <w:rFonts w:cstheme="minorHAnsi"/>
              </w:rPr>
            </w:pPr>
          </w:p>
        </w:tc>
      </w:tr>
      <w:tr w:rsidR="003854A2" w:rsidRPr="00786380" w14:paraId="7C1F5C0C" w14:textId="77777777" w:rsidTr="003854A2">
        <w:tc>
          <w:tcPr>
            <w:tcW w:w="800" w:type="dxa"/>
            <w:tcMar>
              <w:top w:w="40" w:type="dxa"/>
              <w:left w:w="80" w:type="dxa"/>
              <w:bottom w:w="40" w:type="dxa"/>
              <w:right w:w="80" w:type="dxa"/>
            </w:tcMar>
            <w:vAlign w:val="center"/>
          </w:tcPr>
          <w:p w14:paraId="0BA2AB41"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7.3</w:t>
            </w:r>
          </w:p>
        </w:tc>
        <w:tc>
          <w:tcPr>
            <w:tcW w:w="5999" w:type="dxa"/>
            <w:tcMar>
              <w:top w:w="40" w:type="dxa"/>
              <w:left w:w="80" w:type="dxa"/>
              <w:bottom w:w="40" w:type="dxa"/>
              <w:right w:w="80" w:type="dxa"/>
            </w:tcMar>
            <w:vAlign w:val="center"/>
          </w:tcPr>
          <w:p w14:paraId="7A908166"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Cleaning tools for capillary dies with bore diameters of 0.1 mm, 0.5 mm, 1.5 mm, and 2.0 mm.</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4C60069F" w14:textId="7B940B52"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4C12D61" w14:textId="7983325C"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51F69783" w14:textId="77777777" w:rsidR="003854A2" w:rsidRPr="00786380" w:rsidRDefault="003854A2" w:rsidP="003854A2">
            <w:pPr>
              <w:spacing w:before="20" w:after="20"/>
              <w:rPr>
                <w:rFonts w:cstheme="minorHAnsi"/>
              </w:rPr>
            </w:pPr>
          </w:p>
        </w:tc>
      </w:tr>
      <w:tr w:rsidR="003854A2" w:rsidRPr="00786380" w14:paraId="2FDDAB07" w14:textId="77777777" w:rsidTr="003854A2">
        <w:tc>
          <w:tcPr>
            <w:tcW w:w="800" w:type="dxa"/>
            <w:tcMar>
              <w:top w:w="40" w:type="dxa"/>
              <w:left w:w="80" w:type="dxa"/>
              <w:bottom w:w="40" w:type="dxa"/>
              <w:right w:w="80" w:type="dxa"/>
            </w:tcMar>
            <w:vAlign w:val="center"/>
          </w:tcPr>
          <w:p w14:paraId="5A1B21EF" w14:textId="77777777" w:rsidR="003854A2" w:rsidRPr="00B95C11" w:rsidRDefault="003854A2" w:rsidP="003854A2">
            <w:pPr>
              <w:spacing w:before="20" w:after="20"/>
              <w:jc w:val="center"/>
              <w:rPr>
                <w:rFonts w:cstheme="minorHAnsi"/>
                <w:b/>
                <w:bCs/>
              </w:rPr>
            </w:pPr>
            <w:r w:rsidRPr="00B95C11">
              <w:rPr>
                <w:rFonts w:eastAsia="Calibri" w:cstheme="minorHAnsi"/>
                <w:b/>
                <w:bCs/>
                <w:sz w:val="18"/>
                <w:szCs w:val="18"/>
              </w:rPr>
              <w:t>7.4</w:t>
            </w:r>
          </w:p>
        </w:tc>
        <w:tc>
          <w:tcPr>
            <w:tcW w:w="5999" w:type="dxa"/>
            <w:tcMar>
              <w:top w:w="40" w:type="dxa"/>
              <w:left w:w="80" w:type="dxa"/>
              <w:bottom w:w="40" w:type="dxa"/>
              <w:right w:w="80" w:type="dxa"/>
            </w:tcMar>
            <w:vAlign w:val="center"/>
          </w:tcPr>
          <w:p w14:paraId="5DF1A51D" w14:textId="77777777" w:rsidR="003854A2" w:rsidRPr="00B95C11" w:rsidRDefault="003854A2" w:rsidP="003854A2">
            <w:pPr>
              <w:spacing w:before="20" w:after="20"/>
              <w:rPr>
                <w:rFonts w:cstheme="minorHAnsi"/>
                <w:sz w:val="20"/>
                <w:szCs w:val="20"/>
              </w:rPr>
            </w:pPr>
            <w:r w:rsidRPr="00B95C11">
              <w:rPr>
                <w:rFonts w:eastAsia="Calibri" w:cstheme="minorHAnsi"/>
                <w:sz w:val="20"/>
                <w:szCs w:val="20"/>
              </w:rPr>
              <w:t>Certified gauges for capillary dies with bore diameters of 0.1 mm, 0.5 mm, 1.5 mm, and 2.0 mm, each supplied with an individual calibration certificate.</w:t>
            </w:r>
          </w:p>
        </w:tc>
        <w:tc>
          <w:tcPr>
            <w:tcW w:w="851" w:type="dxa"/>
            <w:tcBorders>
              <w:top w:val="single" w:sz="4" w:space="0" w:color="auto"/>
              <w:left w:val="nil"/>
              <w:bottom w:val="single" w:sz="4" w:space="0" w:color="auto"/>
              <w:right w:val="single" w:sz="4" w:space="0" w:color="auto"/>
            </w:tcBorders>
            <w:tcMar>
              <w:top w:w="40" w:type="dxa"/>
              <w:left w:w="80" w:type="dxa"/>
              <w:bottom w:w="40" w:type="dxa"/>
              <w:right w:w="80" w:type="dxa"/>
            </w:tcMar>
            <w:vAlign w:val="center"/>
          </w:tcPr>
          <w:p w14:paraId="03889ABD" w14:textId="7F405744"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vAlign w:val="center"/>
          </w:tcPr>
          <w:p w14:paraId="1A583AD4" w14:textId="6260C516" w:rsidR="003854A2" w:rsidRPr="00786380" w:rsidRDefault="003854A2" w:rsidP="003854A2">
            <w:pPr>
              <w:spacing w:before="20" w:after="20"/>
              <w:jc w:val="center"/>
              <w:rPr>
                <w:rFonts w:cstheme="minorHAnsi"/>
              </w:rPr>
            </w:pPr>
            <w:r w:rsidRPr="00841D51">
              <w:rPr>
                <w:rFonts w:eastAsia="Times New Roman" w:cstheme="minorHAnsi"/>
                <w:color w:val="000000"/>
                <w:sz w:val="20"/>
                <w:szCs w:val="20"/>
                <w:lang w:eastAsia="sl-SI"/>
              </w:rPr>
              <w:t>NO</w:t>
            </w:r>
          </w:p>
        </w:tc>
        <w:tc>
          <w:tcPr>
            <w:tcW w:w="1417" w:type="dxa"/>
            <w:tcMar>
              <w:top w:w="40" w:type="dxa"/>
              <w:left w:w="80" w:type="dxa"/>
              <w:bottom w:w="40" w:type="dxa"/>
              <w:right w:w="80" w:type="dxa"/>
            </w:tcMar>
            <w:vAlign w:val="center"/>
          </w:tcPr>
          <w:p w14:paraId="45D5A311" w14:textId="77777777" w:rsidR="003854A2" w:rsidRPr="00786380" w:rsidRDefault="003854A2" w:rsidP="003854A2">
            <w:pPr>
              <w:spacing w:before="20" w:after="20"/>
              <w:rPr>
                <w:rFonts w:cstheme="minorHAnsi"/>
              </w:rPr>
            </w:pPr>
          </w:p>
        </w:tc>
      </w:tr>
    </w:tbl>
    <w:p w14:paraId="3BE8E599" w14:textId="1AE6E503" w:rsidR="00852F82" w:rsidRDefault="00852F82" w:rsidP="00852F82">
      <w:pPr>
        <w:spacing w:line="23" w:lineRule="atLeast"/>
        <w:contextualSpacing/>
        <w:jc w:val="left"/>
        <w:outlineLvl w:val="0"/>
        <w:rPr>
          <w:rFonts w:cs="Arial"/>
          <w:b/>
          <w:bCs/>
        </w:rPr>
      </w:pPr>
    </w:p>
    <w:p w14:paraId="28E7A250" w14:textId="77777777" w:rsidR="001346F8" w:rsidRDefault="001346F8" w:rsidP="00852F82">
      <w:pPr>
        <w:spacing w:line="23" w:lineRule="atLeast"/>
        <w:contextualSpacing/>
        <w:jc w:val="left"/>
        <w:outlineLvl w:val="0"/>
        <w:rPr>
          <w:rFonts w:cs="Arial"/>
          <w:b/>
          <w:bCs/>
        </w:rPr>
      </w:pPr>
    </w:p>
    <w:p w14:paraId="58D6E3EC" w14:textId="77777777" w:rsidR="001346F8" w:rsidRDefault="001346F8" w:rsidP="00852F82">
      <w:pPr>
        <w:spacing w:line="23" w:lineRule="atLeast"/>
        <w:contextualSpacing/>
        <w:jc w:val="left"/>
        <w:outlineLvl w:val="0"/>
        <w:rPr>
          <w:rFonts w:cs="Arial"/>
          <w:b/>
          <w:bCs/>
        </w:rPr>
      </w:pPr>
    </w:p>
    <w:p w14:paraId="28B9CFDE" w14:textId="77777777" w:rsidR="005F1AE5" w:rsidRDefault="001346F8" w:rsidP="005F1AE5">
      <w:pPr>
        <w:spacing w:after="120" w:line="23" w:lineRule="atLeast"/>
        <w:rPr>
          <w:rFonts w:cstheme="minorHAnsi"/>
          <w:b/>
        </w:rPr>
      </w:pPr>
      <w:r>
        <w:rPr>
          <w:rFonts w:cs="Arial"/>
          <w:b/>
          <w:bCs/>
        </w:rPr>
        <w:t xml:space="preserve">3rd Lot: </w:t>
      </w:r>
      <w:r w:rsidR="005F1AE5" w:rsidRPr="00C37EF5">
        <w:rPr>
          <w:rFonts w:cstheme="minorHAnsi"/>
          <w:b/>
        </w:rPr>
        <w:t>Laboratory multifunctional modular system for rheological characterization and dynamic mechanical analysis (DMA)</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5F1AE5" w:rsidRPr="00786380" w14:paraId="6BBEC447" w14:textId="77777777" w:rsidTr="00A51B69">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684100" w14:textId="77777777" w:rsidR="005F1AE5" w:rsidRPr="00841D51" w:rsidRDefault="005F1AE5" w:rsidP="00A51B69">
            <w:pPr>
              <w:jc w:val="center"/>
              <w:rPr>
                <w:rFonts w:eastAsia="Times New Roman" w:cstheme="minorHAnsi"/>
                <w:b/>
                <w:bCs/>
                <w:color w:val="000000"/>
                <w:sz w:val="20"/>
                <w:szCs w:val="20"/>
                <w:lang w:eastAsia="sl-SI"/>
              </w:rPr>
            </w:pPr>
            <w:r w:rsidRPr="00841D51">
              <w:rPr>
                <w:rFonts w:eastAsia="Times New Roman" w:cstheme="minorHAnsi"/>
                <w:b/>
                <w:bCs/>
                <w:color w:val="000000"/>
                <w:sz w:val="18"/>
                <w:szCs w:val="18"/>
                <w:lang w:eastAsia="sl-SI"/>
              </w:rPr>
              <w:t>Seq. No.</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69929688" w14:textId="77777777" w:rsidR="005F1AE5" w:rsidRPr="00841D51" w:rsidRDefault="005F1AE5" w:rsidP="00A51B69">
            <w:pPr>
              <w:jc w:val="center"/>
              <w:rPr>
                <w:rFonts w:eastAsia="Calibri" w:cstheme="minorHAnsi"/>
                <w:b/>
                <w:sz w:val="20"/>
                <w:szCs w:val="20"/>
              </w:rPr>
            </w:pPr>
            <w:r w:rsidRPr="00841D51">
              <w:rPr>
                <w:rFonts w:eastAsia="Times New Roman" w:cstheme="minorHAnsi"/>
                <w:b/>
                <w:bCs/>
                <w:color w:val="000000"/>
                <w:sz w:val="18"/>
                <w:szCs w:val="18"/>
                <w:lang w:eastAsia="sl-SI"/>
              </w:rPr>
              <w:t>REQUIRED SPECIFICATIONS</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37A5D139"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OFFERED</w:t>
            </w:r>
          </w:p>
          <w:p w14:paraId="6F584E2C"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EQUIPMENT</w:t>
            </w:r>
          </w:p>
          <w:p w14:paraId="29BBDF5A"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PROPERTIES</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277452CB"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STATED IN (DOC.</w:t>
            </w:r>
          </w:p>
          <w:p w14:paraId="3498FA15" w14:textId="77777777" w:rsidR="005F1AE5" w:rsidRPr="00841D51" w:rsidRDefault="005F1AE5" w:rsidP="00A51B69">
            <w:pPr>
              <w:jc w:val="center"/>
              <w:rPr>
                <w:rFonts w:eastAsia="Times New Roman" w:cstheme="minorHAnsi"/>
                <w:b/>
                <w:bCs/>
                <w:color w:val="000000"/>
                <w:sz w:val="18"/>
                <w:szCs w:val="18"/>
                <w:lang w:eastAsia="sl-SI"/>
              </w:rPr>
            </w:pPr>
            <w:r w:rsidRPr="00841D51">
              <w:rPr>
                <w:rFonts w:eastAsia="Times New Roman" w:cstheme="minorHAnsi"/>
                <w:b/>
                <w:bCs/>
                <w:color w:val="000000"/>
                <w:sz w:val="18"/>
                <w:szCs w:val="18"/>
                <w:lang w:eastAsia="sl-SI"/>
              </w:rPr>
              <w:t>NAME) ON PAGE NO.</w:t>
            </w:r>
          </w:p>
        </w:tc>
      </w:tr>
      <w:tr w:rsidR="005F1AE5" w:rsidRPr="00786380" w14:paraId="1DFC9085"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7CD10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lastRenderedPageBreak/>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F6BCF7D"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GENERAL REQUIREMENTS</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603AF0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65D5C8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6B2A1F8" w14:textId="77777777" w:rsidR="005F1AE5" w:rsidRPr="00841D51" w:rsidRDefault="005F1AE5" w:rsidP="00A51B69">
            <w:pPr>
              <w:jc w:val="center"/>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6913FEB"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D41079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vAlign w:val="center"/>
          </w:tcPr>
          <w:p w14:paraId="42CD44C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Enables rheological measurements.</w:t>
            </w:r>
          </w:p>
        </w:tc>
        <w:tc>
          <w:tcPr>
            <w:tcW w:w="851" w:type="dxa"/>
            <w:tcBorders>
              <w:top w:val="single" w:sz="4" w:space="0" w:color="auto"/>
              <w:left w:val="nil"/>
              <w:bottom w:val="single" w:sz="4" w:space="0" w:color="auto"/>
              <w:right w:val="single" w:sz="4" w:space="0" w:color="auto"/>
            </w:tcBorders>
            <w:noWrap/>
            <w:vAlign w:val="center"/>
            <w:hideMark/>
          </w:tcPr>
          <w:p w14:paraId="57D4A28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36B977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19D9CB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191227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4DD96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vAlign w:val="center"/>
          </w:tcPr>
          <w:p w14:paraId="2E997B97"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Enables measurement of time- and frequency-dependent mechanical properties of materials in solid and liquid states, under different loading modes: tensile, compression and bending (solid state only); torsion and combined axial-torsional mode.</w:t>
            </w:r>
          </w:p>
        </w:tc>
        <w:tc>
          <w:tcPr>
            <w:tcW w:w="851" w:type="dxa"/>
            <w:tcBorders>
              <w:top w:val="single" w:sz="4" w:space="0" w:color="auto"/>
              <w:left w:val="nil"/>
              <w:bottom w:val="single" w:sz="4" w:space="0" w:color="auto"/>
              <w:right w:val="single" w:sz="4" w:space="0" w:color="auto"/>
            </w:tcBorders>
            <w:noWrap/>
            <w:vAlign w:val="center"/>
            <w:hideMark/>
          </w:tcPr>
          <w:p w14:paraId="5127146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347081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70D3AAF"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794F376"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7E50A3A"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vAlign w:val="center"/>
          </w:tcPr>
          <w:p w14:paraId="78C60D5D"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Enables shear, DMA and LAOS measurements.</w:t>
            </w:r>
          </w:p>
        </w:tc>
        <w:tc>
          <w:tcPr>
            <w:tcW w:w="851" w:type="dxa"/>
            <w:tcBorders>
              <w:top w:val="single" w:sz="4" w:space="0" w:color="auto"/>
              <w:left w:val="nil"/>
              <w:bottom w:val="single" w:sz="4" w:space="0" w:color="auto"/>
              <w:right w:val="single" w:sz="4" w:space="0" w:color="auto"/>
            </w:tcBorders>
            <w:noWrap/>
            <w:vAlign w:val="center"/>
            <w:hideMark/>
          </w:tcPr>
          <w:p w14:paraId="60FB8EC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DA0B0E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8B01EA9"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CD0679D"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84CED4D"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vAlign w:val="center"/>
          </w:tcPr>
          <w:p w14:paraId="1A389158"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Enables thermo-mechanical analysis.</w:t>
            </w:r>
          </w:p>
        </w:tc>
        <w:tc>
          <w:tcPr>
            <w:tcW w:w="851" w:type="dxa"/>
            <w:tcBorders>
              <w:top w:val="single" w:sz="4" w:space="0" w:color="auto"/>
              <w:left w:val="nil"/>
              <w:bottom w:val="single" w:sz="4" w:space="0" w:color="auto"/>
              <w:right w:val="single" w:sz="4" w:space="0" w:color="auto"/>
            </w:tcBorders>
            <w:noWrap/>
            <w:vAlign w:val="center"/>
            <w:hideMark/>
          </w:tcPr>
          <w:p w14:paraId="072CA5C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6E1723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1E80339"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94CE37C"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23DDEF"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7505E2E0"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EQUIREMENTS FOR RHEOLOGICAL MEASUREMENTS</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DDDAF6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C9EB7F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0056051"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42A30B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5BFE0A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vAlign w:val="center"/>
          </w:tcPr>
          <w:p w14:paraId="5D19D030"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Enables rheological characterization of nanocellulose and lignin, including rheological tests with adjustable shear strain, also for low-viscosity samples and small sample volumes, with a minimum oscillation torque range of 0.3 nNm or less, torque resolution of 1 nNm or less, and an upper torque range of 220 mNm or higher.</w:t>
            </w:r>
          </w:p>
        </w:tc>
        <w:tc>
          <w:tcPr>
            <w:tcW w:w="851" w:type="dxa"/>
            <w:tcBorders>
              <w:top w:val="single" w:sz="4" w:space="0" w:color="auto"/>
              <w:left w:val="nil"/>
              <w:bottom w:val="single" w:sz="4" w:space="0" w:color="auto"/>
              <w:right w:val="single" w:sz="4" w:space="0" w:color="auto"/>
            </w:tcBorders>
            <w:noWrap/>
            <w:vAlign w:val="center"/>
            <w:hideMark/>
          </w:tcPr>
          <w:p w14:paraId="4254AEC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5C122D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D626E32"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AE2361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19B609A"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vAlign w:val="center"/>
          </w:tcPr>
          <w:p w14:paraId="00D5CD6A"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Includes a plate-based rheological measurement module.</w:t>
            </w:r>
          </w:p>
        </w:tc>
        <w:tc>
          <w:tcPr>
            <w:tcW w:w="851" w:type="dxa"/>
            <w:tcBorders>
              <w:top w:val="single" w:sz="4" w:space="0" w:color="auto"/>
              <w:left w:val="nil"/>
              <w:bottom w:val="single" w:sz="4" w:space="0" w:color="auto"/>
              <w:right w:val="single" w:sz="4" w:space="0" w:color="auto"/>
            </w:tcBorders>
            <w:noWrap/>
            <w:vAlign w:val="center"/>
            <w:hideMark/>
          </w:tcPr>
          <w:p w14:paraId="25360A5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537733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5B4CC30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EB4CE7D"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34243B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vAlign w:val="center"/>
          </w:tcPr>
          <w:p w14:paraId="602D574A"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Includes a cylinder-based rheological measurement module.</w:t>
            </w:r>
          </w:p>
        </w:tc>
        <w:tc>
          <w:tcPr>
            <w:tcW w:w="851" w:type="dxa"/>
            <w:tcBorders>
              <w:top w:val="single" w:sz="4" w:space="0" w:color="auto"/>
              <w:left w:val="nil"/>
              <w:bottom w:val="single" w:sz="4" w:space="0" w:color="auto"/>
              <w:right w:val="single" w:sz="4" w:space="0" w:color="auto"/>
            </w:tcBorders>
            <w:noWrap/>
            <w:vAlign w:val="center"/>
            <w:hideMark/>
          </w:tcPr>
          <w:p w14:paraId="467AA379"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9DE40E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E6BF579"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EC998B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627FB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vAlign w:val="center"/>
          </w:tcPr>
          <w:p w14:paraId="32CA049E"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Measurement in shear rate control or shear stress control mode in both steady-state and oscillatory loading modes.</w:t>
            </w:r>
          </w:p>
        </w:tc>
        <w:tc>
          <w:tcPr>
            <w:tcW w:w="851" w:type="dxa"/>
            <w:tcBorders>
              <w:top w:val="single" w:sz="4" w:space="0" w:color="auto"/>
              <w:left w:val="nil"/>
              <w:bottom w:val="single" w:sz="4" w:space="0" w:color="auto"/>
              <w:right w:val="single" w:sz="4" w:space="0" w:color="auto"/>
            </w:tcBorders>
            <w:noWrap/>
            <w:vAlign w:val="center"/>
            <w:hideMark/>
          </w:tcPr>
          <w:p w14:paraId="0B1FEE4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304DB3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5A49AF"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CBE0B3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6F46BA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vAlign w:val="center"/>
          </w:tcPr>
          <w:p w14:paraId="79D321A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Compensation of measuring gap changes during measurements due to thermal expansion/contraction.</w:t>
            </w:r>
          </w:p>
        </w:tc>
        <w:tc>
          <w:tcPr>
            <w:tcW w:w="851" w:type="dxa"/>
            <w:tcBorders>
              <w:top w:val="single" w:sz="4" w:space="0" w:color="auto"/>
              <w:left w:val="nil"/>
              <w:bottom w:val="single" w:sz="4" w:space="0" w:color="auto"/>
              <w:right w:val="single" w:sz="4" w:space="0" w:color="auto"/>
            </w:tcBorders>
            <w:noWrap/>
            <w:vAlign w:val="center"/>
            <w:hideMark/>
          </w:tcPr>
          <w:p w14:paraId="33BF467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BFFC0B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D90F2C4"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BCDB33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1C117CC" w14:textId="77777777" w:rsidR="005F1AE5" w:rsidRPr="004A7BDC" w:rsidRDefault="005F1AE5" w:rsidP="00A51B69">
            <w:pPr>
              <w:jc w:val="center"/>
              <w:rPr>
                <w:rFonts w:eastAsia="Times New Roman" w:cstheme="minorHAnsi"/>
                <w:b/>
                <w:bCs/>
                <w:color w:val="000000"/>
                <w:sz w:val="20"/>
                <w:szCs w:val="20"/>
                <w:lang w:eastAsia="sl-SI"/>
              </w:rPr>
            </w:pPr>
            <w:r w:rsidRPr="004A7BDC">
              <w:rPr>
                <w:rFonts w:eastAsia="Times New Roman" w:cstheme="minorHAns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vAlign w:val="center"/>
          </w:tcPr>
          <w:p w14:paraId="37BAA648" w14:textId="77777777" w:rsidR="005F1AE5" w:rsidRPr="004A7BDC" w:rsidRDefault="005F1AE5" w:rsidP="00A51B69">
            <w:pPr>
              <w:jc w:val="left"/>
              <w:rPr>
                <w:rFonts w:eastAsia="Times New Roman" w:cstheme="minorHAnsi"/>
                <w:color w:val="000000"/>
                <w:sz w:val="20"/>
                <w:szCs w:val="20"/>
                <w:lang w:eastAsia="sl-SI"/>
              </w:rPr>
            </w:pPr>
            <w:r w:rsidRPr="004A7BDC">
              <w:rPr>
                <w:rFonts w:eastAsia="Calibri" w:cstheme="minorHAnsi"/>
                <w:sz w:val="20"/>
                <w:szCs w:val="20"/>
              </w:rPr>
              <w:t>The zero measuring gap position must be maintained during measurements and cleaning, as long as the same measuring system is used.</w:t>
            </w:r>
          </w:p>
        </w:tc>
        <w:tc>
          <w:tcPr>
            <w:tcW w:w="851" w:type="dxa"/>
            <w:tcBorders>
              <w:top w:val="single" w:sz="4" w:space="0" w:color="auto"/>
              <w:left w:val="nil"/>
              <w:bottom w:val="single" w:sz="4" w:space="0" w:color="auto"/>
              <w:right w:val="single" w:sz="4" w:space="0" w:color="auto"/>
            </w:tcBorders>
            <w:noWrap/>
            <w:vAlign w:val="center"/>
            <w:hideMark/>
          </w:tcPr>
          <w:p w14:paraId="0E89E257" w14:textId="77777777" w:rsidR="005F1AE5" w:rsidRPr="004A7BDC" w:rsidRDefault="005F1AE5" w:rsidP="00A51B69">
            <w:pPr>
              <w:jc w:val="center"/>
              <w:rPr>
                <w:rFonts w:eastAsia="Times New Roman" w:cstheme="minorHAnsi"/>
                <w:color w:val="000000"/>
                <w:sz w:val="20"/>
                <w:szCs w:val="20"/>
                <w:lang w:eastAsia="sl-SI"/>
              </w:rPr>
            </w:pPr>
            <w:r w:rsidRPr="004A7BDC">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ABCD056" w14:textId="77777777" w:rsidR="005F1AE5" w:rsidRPr="004A7BDC" w:rsidRDefault="005F1AE5" w:rsidP="00A51B69">
            <w:pPr>
              <w:jc w:val="center"/>
              <w:rPr>
                <w:rFonts w:eastAsia="Times New Roman" w:cstheme="minorHAnsi"/>
                <w:color w:val="000000"/>
                <w:sz w:val="20"/>
                <w:szCs w:val="20"/>
                <w:lang w:eastAsia="sl-SI"/>
              </w:rPr>
            </w:pPr>
            <w:r w:rsidRPr="004A7BDC">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8915DF1" w14:textId="77777777" w:rsidR="005F1AE5" w:rsidRPr="004A7BDC" w:rsidRDefault="005F1AE5" w:rsidP="00A51B69">
            <w:pPr>
              <w:jc w:val="left"/>
              <w:rPr>
                <w:rFonts w:eastAsia="Times New Roman" w:cstheme="minorHAnsi"/>
                <w:color w:val="000000"/>
                <w:sz w:val="20"/>
                <w:szCs w:val="20"/>
                <w:lang w:eastAsia="sl-SI"/>
              </w:rPr>
            </w:pPr>
            <w:r w:rsidRPr="004A7BDC">
              <w:rPr>
                <w:rFonts w:eastAsia="Times New Roman" w:cstheme="minorHAnsi"/>
                <w:color w:val="000000"/>
                <w:sz w:val="20"/>
                <w:szCs w:val="20"/>
                <w:lang w:eastAsia="sl-SI"/>
              </w:rPr>
              <w:t> </w:t>
            </w:r>
          </w:p>
        </w:tc>
      </w:tr>
      <w:tr w:rsidR="005F1AE5" w:rsidRPr="00786380" w14:paraId="14EBF6D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D60A4C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vAlign w:val="center"/>
          </w:tcPr>
          <w:p w14:paraId="3F9DA2A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Temperature range for plate measurements: from -80 °C to 400 °C or higher, with upgrade possibility to -140 °C.</w:t>
            </w:r>
          </w:p>
        </w:tc>
        <w:tc>
          <w:tcPr>
            <w:tcW w:w="851" w:type="dxa"/>
            <w:tcBorders>
              <w:top w:val="single" w:sz="4" w:space="0" w:color="auto"/>
              <w:left w:val="nil"/>
              <w:bottom w:val="single" w:sz="4" w:space="0" w:color="auto"/>
              <w:right w:val="single" w:sz="4" w:space="0" w:color="auto"/>
            </w:tcBorders>
            <w:noWrap/>
            <w:vAlign w:val="center"/>
            <w:hideMark/>
          </w:tcPr>
          <w:p w14:paraId="1D74F9D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2BA28B6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5CA820D"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DFF0BE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B68EF25"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vAlign w:val="center"/>
          </w:tcPr>
          <w:p w14:paraId="43AB26E6"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Temperature range for cylinder measurements: from -30 °C to 200 °C or higher.</w:t>
            </w:r>
          </w:p>
        </w:tc>
        <w:tc>
          <w:tcPr>
            <w:tcW w:w="851" w:type="dxa"/>
            <w:tcBorders>
              <w:top w:val="single" w:sz="4" w:space="0" w:color="auto"/>
              <w:left w:val="nil"/>
              <w:bottom w:val="single" w:sz="4" w:space="0" w:color="auto"/>
              <w:right w:val="single" w:sz="4" w:space="0" w:color="auto"/>
            </w:tcBorders>
            <w:noWrap/>
            <w:vAlign w:val="center"/>
            <w:hideMark/>
          </w:tcPr>
          <w:p w14:paraId="180011D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5B8EEC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2ACE5F7"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00810EF2"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774D5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7DFE371" w14:textId="77777777" w:rsidR="005F1AE5" w:rsidRPr="00786380" w:rsidRDefault="005F1AE5" w:rsidP="00A51B69">
            <w:pPr>
              <w:jc w:val="left"/>
              <w:rPr>
                <w:rFonts w:eastAsia="Times New Roman" w:cstheme="minorHAnsi"/>
                <w:color w:val="000000"/>
                <w:sz w:val="20"/>
                <w:szCs w:val="20"/>
                <w:lang w:eastAsia="sl-SI"/>
              </w:rPr>
            </w:pPr>
            <w:r w:rsidRPr="00786380">
              <w:rPr>
                <w:rFonts w:eastAsia="Times New Roman" w:cstheme="minorHAnsi"/>
                <w:b/>
                <w:bCs/>
                <w:color w:val="000000"/>
                <w:sz w:val="20"/>
                <w:szCs w:val="20"/>
                <w:lang w:eastAsia="sl-SI"/>
              </w:rPr>
              <w:t>MEASURING SYSTEMS – FOR RHEOLOGICAL MEASUREMENTS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254D2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0DA89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0A418A"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D36D69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2271C2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vAlign w:val="center"/>
          </w:tcPr>
          <w:p w14:paraId="616FCD86"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Cylinder measuring system for high-shear measurements up to at least a shear rate of 43,000 s⁻¹.</w:t>
            </w:r>
          </w:p>
        </w:tc>
        <w:tc>
          <w:tcPr>
            <w:tcW w:w="851" w:type="dxa"/>
            <w:tcBorders>
              <w:top w:val="single" w:sz="4" w:space="0" w:color="auto"/>
              <w:left w:val="nil"/>
              <w:bottom w:val="single" w:sz="4" w:space="0" w:color="auto"/>
              <w:right w:val="single" w:sz="4" w:space="0" w:color="auto"/>
            </w:tcBorders>
            <w:noWrap/>
            <w:vAlign w:val="center"/>
            <w:hideMark/>
          </w:tcPr>
          <w:p w14:paraId="192C6C7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849E27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581521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252B7A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BD2DBA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vAlign w:val="center"/>
          </w:tcPr>
          <w:p w14:paraId="1340B70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Cone-plate geometry – 50 mm diameter, 1° cone angle.</w:t>
            </w:r>
          </w:p>
        </w:tc>
        <w:tc>
          <w:tcPr>
            <w:tcW w:w="851" w:type="dxa"/>
            <w:tcBorders>
              <w:top w:val="single" w:sz="4" w:space="0" w:color="auto"/>
              <w:left w:val="nil"/>
              <w:bottom w:val="single" w:sz="4" w:space="0" w:color="auto"/>
              <w:right w:val="single" w:sz="4" w:space="0" w:color="auto"/>
            </w:tcBorders>
            <w:noWrap/>
            <w:vAlign w:val="center"/>
            <w:hideMark/>
          </w:tcPr>
          <w:p w14:paraId="34BA9E6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765A950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0C130FD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1A0FCAB"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A5BEBF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43773C77"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REQUIREMENTS FOR DMA MEASUREMENTS – Under Tensile, Compression and Bending Loading</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05778B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6C0173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247A565"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78200D6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09F1F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4.1</w:t>
            </w:r>
          </w:p>
        </w:tc>
        <w:tc>
          <w:tcPr>
            <w:tcW w:w="6159" w:type="dxa"/>
            <w:tcBorders>
              <w:top w:val="single" w:sz="4" w:space="0" w:color="auto"/>
              <w:left w:val="nil"/>
              <w:bottom w:val="single" w:sz="4" w:space="0" w:color="auto"/>
              <w:right w:val="single" w:sz="4" w:space="0" w:color="auto"/>
            </w:tcBorders>
            <w:vAlign w:val="center"/>
          </w:tcPr>
          <w:p w14:paraId="70940291"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Maximum force: ≥ 40 N or higher, with minimal force drift during long-term loading.</w:t>
            </w:r>
          </w:p>
        </w:tc>
        <w:tc>
          <w:tcPr>
            <w:tcW w:w="851" w:type="dxa"/>
            <w:tcBorders>
              <w:top w:val="single" w:sz="4" w:space="0" w:color="auto"/>
              <w:left w:val="nil"/>
              <w:bottom w:val="single" w:sz="4" w:space="0" w:color="auto"/>
              <w:right w:val="single" w:sz="4" w:space="0" w:color="auto"/>
            </w:tcBorders>
            <w:noWrap/>
            <w:vAlign w:val="center"/>
            <w:hideMark/>
          </w:tcPr>
          <w:p w14:paraId="7933683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431E36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8EE46D4"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697D04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0AE1E5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4.2</w:t>
            </w:r>
          </w:p>
        </w:tc>
        <w:tc>
          <w:tcPr>
            <w:tcW w:w="6159" w:type="dxa"/>
            <w:tcBorders>
              <w:top w:val="single" w:sz="4" w:space="0" w:color="auto"/>
              <w:left w:val="nil"/>
              <w:bottom w:val="single" w:sz="4" w:space="0" w:color="auto"/>
              <w:right w:val="single" w:sz="4" w:space="0" w:color="auto"/>
            </w:tcBorders>
            <w:vAlign w:val="center"/>
          </w:tcPr>
          <w:p w14:paraId="32CE392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Minimum force: ≤ 0.0005 N.</w:t>
            </w:r>
          </w:p>
        </w:tc>
        <w:tc>
          <w:tcPr>
            <w:tcW w:w="851" w:type="dxa"/>
            <w:tcBorders>
              <w:top w:val="single" w:sz="4" w:space="0" w:color="auto"/>
              <w:left w:val="nil"/>
              <w:bottom w:val="single" w:sz="4" w:space="0" w:color="auto"/>
              <w:right w:val="single" w:sz="4" w:space="0" w:color="auto"/>
            </w:tcBorders>
            <w:noWrap/>
            <w:vAlign w:val="center"/>
            <w:hideMark/>
          </w:tcPr>
          <w:p w14:paraId="2C72A52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537437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74241072"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9016E7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91D751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4.3</w:t>
            </w:r>
          </w:p>
        </w:tc>
        <w:tc>
          <w:tcPr>
            <w:tcW w:w="6159" w:type="dxa"/>
            <w:tcBorders>
              <w:top w:val="single" w:sz="4" w:space="0" w:color="auto"/>
              <w:left w:val="nil"/>
              <w:bottom w:val="single" w:sz="4" w:space="0" w:color="auto"/>
              <w:right w:val="single" w:sz="4" w:space="0" w:color="auto"/>
            </w:tcBorders>
            <w:vAlign w:val="center"/>
          </w:tcPr>
          <w:p w14:paraId="6A2158D4"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Maximum displacement: ±4300 μm in dynamic loading mode.</w:t>
            </w:r>
          </w:p>
        </w:tc>
        <w:tc>
          <w:tcPr>
            <w:tcW w:w="851" w:type="dxa"/>
            <w:tcBorders>
              <w:top w:val="single" w:sz="4" w:space="0" w:color="auto"/>
              <w:left w:val="nil"/>
              <w:bottom w:val="single" w:sz="4" w:space="0" w:color="auto"/>
              <w:right w:val="single" w:sz="4" w:space="0" w:color="auto"/>
            </w:tcBorders>
            <w:noWrap/>
            <w:vAlign w:val="center"/>
            <w:hideMark/>
          </w:tcPr>
          <w:p w14:paraId="1C59B1A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80232E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768C2AE"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F77F7C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6F7C297"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4.4</w:t>
            </w:r>
          </w:p>
        </w:tc>
        <w:tc>
          <w:tcPr>
            <w:tcW w:w="6159" w:type="dxa"/>
            <w:tcBorders>
              <w:top w:val="single" w:sz="4" w:space="0" w:color="auto"/>
              <w:left w:val="nil"/>
              <w:bottom w:val="single" w:sz="4" w:space="0" w:color="auto"/>
              <w:right w:val="single" w:sz="4" w:space="0" w:color="auto"/>
            </w:tcBorders>
            <w:vAlign w:val="center"/>
          </w:tcPr>
          <w:p w14:paraId="49F1024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Minimum displacement: ≤ 10 nm.</w:t>
            </w:r>
          </w:p>
        </w:tc>
        <w:tc>
          <w:tcPr>
            <w:tcW w:w="851" w:type="dxa"/>
            <w:tcBorders>
              <w:top w:val="single" w:sz="4" w:space="0" w:color="auto"/>
              <w:left w:val="nil"/>
              <w:bottom w:val="single" w:sz="4" w:space="0" w:color="auto"/>
              <w:right w:val="single" w:sz="4" w:space="0" w:color="auto"/>
            </w:tcBorders>
            <w:noWrap/>
            <w:vAlign w:val="center"/>
            <w:hideMark/>
          </w:tcPr>
          <w:p w14:paraId="3DF06AE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B42F4D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2B7C7C7"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E532C5D"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86A83D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4.5</w:t>
            </w:r>
          </w:p>
        </w:tc>
        <w:tc>
          <w:tcPr>
            <w:tcW w:w="6159" w:type="dxa"/>
            <w:tcBorders>
              <w:top w:val="single" w:sz="4" w:space="0" w:color="auto"/>
              <w:left w:val="nil"/>
              <w:bottom w:val="single" w:sz="4" w:space="0" w:color="auto"/>
              <w:right w:val="single" w:sz="4" w:space="0" w:color="auto"/>
            </w:tcBorders>
            <w:vAlign w:val="center"/>
          </w:tcPr>
          <w:p w14:paraId="29516996"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Maximum loading frequency: 100 Hz.</w:t>
            </w:r>
          </w:p>
        </w:tc>
        <w:tc>
          <w:tcPr>
            <w:tcW w:w="851" w:type="dxa"/>
            <w:tcBorders>
              <w:top w:val="single" w:sz="4" w:space="0" w:color="auto"/>
              <w:left w:val="nil"/>
              <w:bottom w:val="single" w:sz="4" w:space="0" w:color="auto"/>
              <w:right w:val="single" w:sz="4" w:space="0" w:color="auto"/>
            </w:tcBorders>
            <w:noWrap/>
            <w:vAlign w:val="center"/>
            <w:hideMark/>
          </w:tcPr>
          <w:p w14:paraId="334C713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6A1118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C29E56C"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252CC7D6"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D9B43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4.6</w:t>
            </w:r>
          </w:p>
        </w:tc>
        <w:tc>
          <w:tcPr>
            <w:tcW w:w="6159" w:type="dxa"/>
            <w:tcBorders>
              <w:top w:val="single" w:sz="4" w:space="0" w:color="auto"/>
              <w:left w:val="nil"/>
              <w:bottom w:val="single" w:sz="4" w:space="0" w:color="auto"/>
              <w:right w:val="single" w:sz="4" w:space="0" w:color="auto"/>
            </w:tcBorders>
            <w:vAlign w:val="center"/>
          </w:tcPr>
          <w:p w14:paraId="05E47ACE"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Ability to perform long-term measurements (at least 10 hours) without temperature-induced signal drift.</w:t>
            </w:r>
          </w:p>
        </w:tc>
        <w:tc>
          <w:tcPr>
            <w:tcW w:w="851" w:type="dxa"/>
            <w:tcBorders>
              <w:top w:val="single" w:sz="4" w:space="0" w:color="auto"/>
              <w:left w:val="nil"/>
              <w:bottom w:val="single" w:sz="4" w:space="0" w:color="auto"/>
              <w:right w:val="single" w:sz="4" w:space="0" w:color="auto"/>
            </w:tcBorders>
            <w:noWrap/>
            <w:vAlign w:val="center"/>
            <w:hideMark/>
          </w:tcPr>
          <w:p w14:paraId="2947E0D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58A68A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69DED8B7"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FB991DE"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1FB310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lastRenderedPageBreak/>
              <w:t>5</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C950D5F"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REQUIREMENTS FOR DMA MEASUREMENTS – Under Torsional Loading and for Rheological Measurements</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D2ECCF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779858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C03900A"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7A9C4BC6"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D1DE15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w:t>
            </w:r>
          </w:p>
        </w:tc>
        <w:tc>
          <w:tcPr>
            <w:tcW w:w="6159" w:type="dxa"/>
            <w:tcBorders>
              <w:top w:val="single" w:sz="4" w:space="0" w:color="auto"/>
              <w:left w:val="nil"/>
              <w:bottom w:val="single" w:sz="4" w:space="0" w:color="auto"/>
              <w:right w:val="single" w:sz="4" w:space="0" w:color="auto"/>
            </w:tcBorders>
            <w:vAlign w:val="center"/>
          </w:tcPr>
          <w:p w14:paraId="3E5BA665"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Enables determination of Poisson’s ratio and direction-dependent characterization.</w:t>
            </w:r>
          </w:p>
        </w:tc>
        <w:tc>
          <w:tcPr>
            <w:tcW w:w="851" w:type="dxa"/>
            <w:tcBorders>
              <w:top w:val="single" w:sz="4" w:space="0" w:color="auto"/>
              <w:left w:val="nil"/>
              <w:bottom w:val="single" w:sz="4" w:space="0" w:color="auto"/>
              <w:right w:val="single" w:sz="4" w:space="0" w:color="auto"/>
            </w:tcBorders>
            <w:noWrap/>
            <w:vAlign w:val="center"/>
          </w:tcPr>
          <w:p w14:paraId="5D0B42F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414C22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B68B2B2"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3896BB2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13E78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5.2</w:t>
            </w:r>
          </w:p>
        </w:tc>
        <w:tc>
          <w:tcPr>
            <w:tcW w:w="6159" w:type="dxa"/>
            <w:tcBorders>
              <w:top w:val="single" w:sz="4" w:space="0" w:color="auto"/>
              <w:left w:val="nil"/>
              <w:bottom w:val="single" w:sz="4" w:space="0" w:color="auto"/>
              <w:right w:val="single" w:sz="4" w:space="0" w:color="auto"/>
            </w:tcBorders>
            <w:vAlign w:val="center"/>
          </w:tcPr>
          <w:p w14:paraId="6BA64F4E"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Maximum angular velocity: ≥ 300 rad/s.</w:t>
            </w:r>
          </w:p>
        </w:tc>
        <w:tc>
          <w:tcPr>
            <w:tcW w:w="851" w:type="dxa"/>
            <w:tcBorders>
              <w:top w:val="single" w:sz="4" w:space="0" w:color="auto"/>
              <w:left w:val="nil"/>
              <w:bottom w:val="single" w:sz="4" w:space="0" w:color="auto"/>
              <w:right w:val="single" w:sz="4" w:space="0" w:color="auto"/>
            </w:tcBorders>
            <w:noWrap/>
            <w:vAlign w:val="center"/>
            <w:hideMark/>
          </w:tcPr>
          <w:p w14:paraId="663D49B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840C39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79BA1B0"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3231AA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9957A7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5.3</w:t>
            </w:r>
          </w:p>
        </w:tc>
        <w:tc>
          <w:tcPr>
            <w:tcW w:w="6159" w:type="dxa"/>
            <w:tcBorders>
              <w:top w:val="single" w:sz="4" w:space="0" w:color="auto"/>
              <w:left w:val="nil"/>
              <w:bottom w:val="single" w:sz="4" w:space="0" w:color="auto"/>
              <w:right w:val="single" w:sz="4" w:space="0" w:color="auto"/>
            </w:tcBorders>
            <w:vAlign w:val="center"/>
          </w:tcPr>
          <w:p w14:paraId="4687F7C7"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Minimum angular velocity: 10⁻⁷ rad/s.</w:t>
            </w:r>
          </w:p>
        </w:tc>
        <w:tc>
          <w:tcPr>
            <w:tcW w:w="851" w:type="dxa"/>
            <w:tcBorders>
              <w:top w:val="single" w:sz="4" w:space="0" w:color="auto"/>
              <w:left w:val="nil"/>
              <w:bottom w:val="single" w:sz="4" w:space="0" w:color="auto"/>
              <w:right w:val="single" w:sz="4" w:space="0" w:color="auto"/>
            </w:tcBorders>
            <w:noWrap/>
            <w:vAlign w:val="center"/>
            <w:hideMark/>
          </w:tcPr>
          <w:p w14:paraId="6939713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BBA639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188A77D0"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6740B475"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4C1C245"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5.4</w:t>
            </w:r>
          </w:p>
        </w:tc>
        <w:tc>
          <w:tcPr>
            <w:tcW w:w="6159" w:type="dxa"/>
            <w:tcBorders>
              <w:top w:val="single" w:sz="4" w:space="0" w:color="auto"/>
              <w:left w:val="nil"/>
              <w:bottom w:val="single" w:sz="4" w:space="0" w:color="auto"/>
              <w:right w:val="single" w:sz="4" w:space="0" w:color="auto"/>
            </w:tcBorders>
            <w:vAlign w:val="center"/>
          </w:tcPr>
          <w:p w14:paraId="5846AFD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Maximum torque: 220 mNm or higher.</w:t>
            </w:r>
          </w:p>
        </w:tc>
        <w:tc>
          <w:tcPr>
            <w:tcW w:w="851" w:type="dxa"/>
            <w:tcBorders>
              <w:top w:val="single" w:sz="4" w:space="0" w:color="auto"/>
              <w:left w:val="nil"/>
              <w:bottom w:val="single" w:sz="4" w:space="0" w:color="auto"/>
              <w:right w:val="single" w:sz="4" w:space="0" w:color="auto"/>
            </w:tcBorders>
            <w:noWrap/>
            <w:vAlign w:val="center"/>
            <w:hideMark/>
          </w:tcPr>
          <w:p w14:paraId="2AD50F6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ABD51D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5BF87F8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12D68E6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857CD9D"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5.5</w:t>
            </w:r>
          </w:p>
        </w:tc>
        <w:tc>
          <w:tcPr>
            <w:tcW w:w="6159" w:type="dxa"/>
            <w:tcBorders>
              <w:top w:val="single" w:sz="4" w:space="0" w:color="auto"/>
              <w:left w:val="nil"/>
              <w:bottom w:val="single" w:sz="4" w:space="0" w:color="auto"/>
              <w:right w:val="single" w:sz="4" w:space="0" w:color="auto"/>
            </w:tcBorders>
            <w:vAlign w:val="center"/>
          </w:tcPr>
          <w:p w14:paraId="1B77C31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Minimum torque (in rotation): ≤ 1.2 nNm.</w:t>
            </w:r>
          </w:p>
        </w:tc>
        <w:tc>
          <w:tcPr>
            <w:tcW w:w="851" w:type="dxa"/>
            <w:tcBorders>
              <w:top w:val="single" w:sz="4" w:space="0" w:color="auto"/>
              <w:left w:val="nil"/>
              <w:bottom w:val="single" w:sz="4" w:space="0" w:color="auto"/>
              <w:right w:val="single" w:sz="4" w:space="0" w:color="auto"/>
            </w:tcBorders>
            <w:noWrap/>
            <w:vAlign w:val="center"/>
            <w:hideMark/>
          </w:tcPr>
          <w:p w14:paraId="5C845F5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5D4B3EF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2ABC3F5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4A195D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C21B5D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5.6</w:t>
            </w:r>
          </w:p>
        </w:tc>
        <w:tc>
          <w:tcPr>
            <w:tcW w:w="6159" w:type="dxa"/>
            <w:tcBorders>
              <w:top w:val="single" w:sz="4" w:space="0" w:color="auto"/>
              <w:left w:val="nil"/>
              <w:bottom w:val="single" w:sz="4" w:space="0" w:color="auto"/>
              <w:right w:val="single" w:sz="4" w:space="0" w:color="auto"/>
            </w:tcBorders>
            <w:vAlign w:val="center"/>
          </w:tcPr>
          <w:p w14:paraId="4449202A"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Torque resolution at minimum torque (in oscillation): ≤ 0.3 nNm.</w:t>
            </w:r>
          </w:p>
        </w:tc>
        <w:tc>
          <w:tcPr>
            <w:tcW w:w="851" w:type="dxa"/>
            <w:tcBorders>
              <w:top w:val="single" w:sz="4" w:space="0" w:color="auto"/>
              <w:left w:val="nil"/>
              <w:bottom w:val="single" w:sz="4" w:space="0" w:color="auto"/>
              <w:right w:val="single" w:sz="4" w:space="0" w:color="auto"/>
            </w:tcBorders>
            <w:noWrap/>
            <w:vAlign w:val="center"/>
            <w:hideMark/>
          </w:tcPr>
          <w:p w14:paraId="4463D42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44CEE7C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509DE68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342F571"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5FE604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5.7</w:t>
            </w:r>
          </w:p>
        </w:tc>
        <w:tc>
          <w:tcPr>
            <w:tcW w:w="6159" w:type="dxa"/>
            <w:tcBorders>
              <w:top w:val="single" w:sz="4" w:space="0" w:color="auto"/>
              <w:left w:val="nil"/>
              <w:bottom w:val="single" w:sz="4" w:space="0" w:color="auto"/>
              <w:right w:val="single" w:sz="4" w:space="0" w:color="auto"/>
            </w:tcBorders>
            <w:vAlign w:val="center"/>
          </w:tcPr>
          <w:p w14:paraId="1AC05159"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Torque resolution at minimum torque (in rotation): ≤ 1 nNm.</w:t>
            </w:r>
          </w:p>
        </w:tc>
        <w:tc>
          <w:tcPr>
            <w:tcW w:w="851" w:type="dxa"/>
            <w:tcBorders>
              <w:top w:val="single" w:sz="4" w:space="0" w:color="auto"/>
              <w:left w:val="nil"/>
              <w:bottom w:val="single" w:sz="4" w:space="0" w:color="auto"/>
              <w:right w:val="single" w:sz="4" w:space="0" w:color="auto"/>
            </w:tcBorders>
            <w:noWrap/>
            <w:vAlign w:val="center"/>
            <w:hideMark/>
          </w:tcPr>
          <w:p w14:paraId="5EFD76B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CC0D50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B83E83"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7B57347"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CEBF5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5.8</w:t>
            </w:r>
          </w:p>
        </w:tc>
        <w:tc>
          <w:tcPr>
            <w:tcW w:w="6159" w:type="dxa"/>
            <w:tcBorders>
              <w:top w:val="single" w:sz="4" w:space="0" w:color="auto"/>
              <w:left w:val="nil"/>
              <w:bottom w:val="single" w:sz="4" w:space="0" w:color="auto"/>
              <w:right w:val="single" w:sz="4" w:space="0" w:color="auto"/>
            </w:tcBorders>
            <w:vAlign w:val="center"/>
          </w:tcPr>
          <w:p w14:paraId="788EB3BB"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Maximum loading frequency: ≥ 200 Hz.</w:t>
            </w:r>
          </w:p>
        </w:tc>
        <w:tc>
          <w:tcPr>
            <w:tcW w:w="851" w:type="dxa"/>
            <w:tcBorders>
              <w:top w:val="single" w:sz="4" w:space="0" w:color="auto"/>
              <w:left w:val="nil"/>
              <w:bottom w:val="single" w:sz="4" w:space="0" w:color="auto"/>
              <w:right w:val="single" w:sz="4" w:space="0" w:color="auto"/>
            </w:tcBorders>
            <w:noWrap/>
            <w:vAlign w:val="center"/>
          </w:tcPr>
          <w:p w14:paraId="1592124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FD5207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4E4B3ECF"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2AC7775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1429B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5.9</w:t>
            </w:r>
          </w:p>
        </w:tc>
        <w:tc>
          <w:tcPr>
            <w:tcW w:w="6159" w:type="dxa"/>
            <w:tcBorders>
              <w:top w:val="single" w:sz="4" w:space="0" w:color="auto"/>
              <w:left w:val="nil"/>
              <w:bottom w:val="single" w:sz="4" w:space="0" w:color="auto"/>
              <w:right w:val="single" w:sz="4" w:space="0" w:color="auto"/>
            </w:tcBorders>
            <w:vAlign w:val="center"/>
          </w:tcPr>
          <w:p w14:paraId="6B91DAF3"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Minimum loading frequency: 0.02 μHz.</w:t>
            </w:r>
          </w:p>
        </w:tc>
        <w:tc>
          <w:tcPr>
            <w:tcW w:w="851" w:type="dxa"/>
            <w:tcBorders>
              <w:top w:val="single" w:sz="4" w:space="0" w:color="auto"/>
              <w:left w:val="nil"/>
              <w:bottom w:val="single" w:sz="4" w:space="0" w:color="auto"/>
              <w:right w:val="single" w:sz="4" w:space="0" w:color="auto"/>
            </w:tcBorders>
            <w:noWrap/>
            <w:vAlign w:val="center"/>
          </w:tcPr>
          <w:p w14:paraId="55898B5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8B2AA2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9353F3B"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96A7B3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13A850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5.10</w:t>
            </w:r>
          </w:p>
        </w:tc>
        <w:tc>
          <w:tcPr>
            <w:tcW w:w="6159" w:type="dxa"/>
            <w:tcBorders>
              <w:top w:val="single" w:sz="4" w:space="0" w:color="auto"/>
              <w:left w:val="nil"/>
              <w:bottom w:val="single" w:sz="4" w:space="0" w:color="auto"/>
              <w:right w:val="single" w:sz="4" w:space="0" w:color="auto"/>
            </w:tcBorders>
            <w:vAlign w:val="center"/>
          </w:tcPr>
          <w:p w14:paraId="7D0DFC09"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Maximum normal force: ≥ 45 N.</w:t>
            </w:r>
          </w:p>
        </w:tc>
        <w:tc>
          <w:tcPr>
            <w:tcW w:w="851" w:type="dxa"/>
            <w:tcBorders>
              <w:top w:val="single" w:sz="4" w:space="0" w:color="auto"/>
              <w:left w:val="nil"/>
              <w:bottom w:val="single" w:sz="4" w:space="0" w:color="auto"/>
              <w:right w:val="single" w:sz="4" w:space="0" w:color="auto"/>
            </w:tcBorders>
            <w:noWrap/>
            <w:vAlign w:val="center"/>
          </w:tcPr>
          <w:p w14:paraId="1C8AE2B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727C991"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C6C7FAA"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487EB9AB"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06D55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5.11</w:t>
            </w:r>
          </w:p>
        </w:tc>
        <w:tc>
          <w:tcPr>
            <w:tcW w:w="6159" w:type="dxa"/>
            <w:tcBorders>
              <w:top w:val="single" w:sz="4" w:space="0" w:color="auto"/>
              <w:left w:val="nil"/>
              <w:bottom w:val="single" w:sz="4" w:space="0" w:color="auto"/>
              <w:right w:val="single" w:sz="4" w:space="0" w:color="auto"/>
            </w:tcBorders>
            <w:vAlign w:val="center"/>
          </w:tcPr>
          <w:p w14:paraId="12322519"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Minimum normal force: ≤ 0.001 N.</w:t>
            </w:r>
          </w:p>
        </w:tc>
        <w:tc>
          <w:tcPr>
            <w:tcW w:w="851" w:type="dxa"/>
            <w:tcBorders>
              <w:top w:val="single" w:sz="4" w:space="0" w:color="auto"/>
              <w:left w:val="nil"/>
              <w:bottom w:val="single" w:sz="4" w:space="0" w:color="auto"/>
              <w:right w:val="single" w:sz="4" w:space="0" w:color="auto"/>
            </w:tcBorders>
            <w:noWrap/>
            <w:vAlign w:val="center"/>
          </w:tcPr>
          <w:p w14:paraId="28C5EB0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4BD729B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867283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11C390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A5C05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5.12</w:t>
            </w:r>
          </w:p>
        </w:tc>
        <w:tc>
          <w:tcPr>
            <w:tcW w:w="6159" w:type="dxa"/>
            <w:tcBorders>
              <w:top w:val="single" w:sz="4" w:space="0" w:color="auto"/>
              <w:left w:val="nil"/>
              <w:bottom w:val="single" w:sz="4" w:space="0" w:color="auto"/>
              <w:right w:val="single" w:sz="4" w:space="0" w:color="auto"/>
            </w:tcBorders>
            <w:vAlign w:val="center"/>
          </w:tcPr>
          <w:p w14:paraId="31D0C709"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Digital camera for monitoring sample condition inside the chamber.</w:t>
            </w:r>
          </w:p>
        </w:tc>
        <w:tc>
          <w:tcPr>
            <w:tcW w:w="851" w:type="dxa"/>
            <w:tcBorders>
              <w:top w:val="single" w:sz="4" w:space="0" w:color="auto"/>
              <w:left w:val="nil"/>
              <w:bottom w:val="single" w:sz="4" w:space="0" w:color="auto"/>
              <w:right w:val="single" w:sz="4" w:space="0" w:color="auto"/>
            </w:tcBorders>
            <w:noWrap/>
            <w:vAlign w:val="center"/>
          </w:tcPr>
          <w:p w14:paraId="317080A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4404857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C804D23"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2D1E3653"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2C5224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5.13</w:t>
            </w:r>
          </w:p>
        </w:tc>
        <w:tc>
          <w:tcPr>
            <w:tcW w:w="6159" w:type="dxa"/>
            <w:tcBorders>
              <w:top w:val="single" w:sz="4" w:space="0" w:color="auto"/>
              <w:left w:val="nil"/>
              <w:bottom w:val="single" w:sz="4" w:space="0" w:color="auto"/>
              <w:right w:val="single" w:sz="4" w:space="0" w:color="auto"/>
            </w:tcBorders>
            <w:vAlign w:val="center"/>
          </w:tcPr>
          <w:p w14:paraId="2FBFE77D"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Temperature range: -90 °C to 600 °C. The system configuration shall include all required external equipment to achieve these conditions, such as external cooling units, etc. Upgrade possibility to -160 °C.</w:t>
            </w:r>
          </w:p>
        </w:tc>
        <w:tc>
          <w:tcPr>
            <w:tcW w:w="851" w:type="dxa"/>
            <w:tcBorders>
              <w:top w:val="single" w:sz="4" w:space="0" w:color="auto"/>
              <w:left w:val="nil"/>
              <w:bottom w:val="single" w:sz="4" w:space="0" w:color="auto"/>
              <w:right w:val="single" w:sz="4" w:space="0" w:color="auto"/>
            </w:tcBorders>
            <w:noWrap/>
            <w:vAlign w:val="center"/>
          </w:tcPr>
          <w:p w14:paraId="7020720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7C2C17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585E7E5"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272657D1"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7B16EAF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941C7C6"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REQUIREMENTS FOR THERMO-MECHANICAL ANALYSIS</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2B99C51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452A7B6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09CD619C"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49BB0C9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503C4F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6.1</w:t>
            </w:r>
          </w:p>
        </w:tc>
        <w:tc>
          <w:tcPr>
            <w:tcW w:w="6159" w:type="dxa"/>
            <w:tcBorders>
              <w:top w:val="single" w:sz="4" w:space="0" w:color="auto"/>
              <w:left w:val="nil"/>
              <w:bottom w:val="single" w:sz="4" w:space="0" w:color="auto"/>
              <w:right w:val="single" w:sz="4" w:space="0" w:color="auto"/>
            </w:tcBorders>
            <w:vAlign w:val="center"/>
          </w:tcPr>
          <w:p w14:paraId="7CA821FA" w14:textId="77777777" w:rsidR="005F1AE5" w:rsidRPr="00786380" w:rsidRDefault="005F1AE5" w:rsidP="00A51B69">
            <w:pPr>
              <w:rPr>
                <w:rFonts w:eastAsia="Calibri" w:cstheme="minorHAnsi"/>
                <w:sz w:val="20"/>
                <w:szCs w:val="20"/>
              </w:rPr>
            </w:pPr>
            <w:r w:rsidRPr="00786380">
              <w:rPr>
                <w:rFonts w:eastAsia="Calibri" w:cstheme="minorHAnsi"/>
                <w:sz w:val="20"/>
                <w:szCs w:val="20"/>
              </w:rPr>
              <w:t>Measurement of glass transition temperature.</w:t>
            </w:r>
          </w:p>
        </w:tc>
        <w:tc>
          <w:tcPr>
            <w:tcW w:w="851" w:type="dxa"/>
            <w:tcBorders>
              <w:top w:val="single" w:sz="4" w:space="0" w:color="auto"/>
              <w:left w:val="nil"/>
              <w:bottom w:val="single" w:sz="4" w:space="0" w:color="auto"/>
              <w:right w:val="single" w:sz="4" w:space="0" w:color="auto"/>
            </w:tcBorders>
            <w:noWrap/>
            <w:vAlign w:val="center"/>
            <w:hideMark/>
          </w:tcPr>
          <w:p w14:paraId="592C636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6EDB8A4"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8D11FBB"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743A1FDC"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DEFDE2"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6.2</w:t>
            </w:r>
          </w:p>
        </w:tc>
        <w:tc>
          <w:tcPr>
            <w:tcW w:w="6159" w:type="dxa"/>
            <w:tcBorders>
              <w:top w:val="single" w:sz="4" w:space="0" w:color="auto"/>
              <w:left w:val="nil"/>
              <w:bottom w:val="single" w:sz="4" w:space="0" w:color="auto"/>
              <w:right w:val="single" w:sz="4" w:space="0" w:color="auto"/>
            </w:tcBorders>
            <w:vAlign w:val="center"/>
          </w:tcPr>
          <w:p w14:paraId="30BE98B3" w14:textId="77777777" w:rsidR="005F1AE5" w:rsidRPr="00786380" w:rsidRDefault="005F1AE5" w:rsidP="00A51B69">
            <w:pPr>
              <w:rPr>
                <w:rFonts w:eastAsia="Calibri" w:cstheme="minorHAnsi"/>
                <w:sz w:val="20"/>
                <w:szCs w:val="20"/>
              </w:rPr>
            </w:pPr>
            <w:r w:rsidRPr="00786380">
              <w:rPr>
                <w:rFonts w:eastAsia="Calibri" w:cstheme="minorHAnsi"/>
                <w:sz w:val="20"/>
                <w:szCs w:val="20"/>
              </w:rPr>
              <w:t>Measurement of coefficient of thermal expansion.</w:t>
            </w:r>
          </w:p>
        </w:tc>
        <w:tc>
          <w:tcPr>
            <w:tcW w:w="851" w:type="dxa"/>
            <w:tcBorders>
              <w:top w:val="single" w:sz="4" w:space="0" w:color="auto"/>
              <w:left w:val="nil"/>
              <w:bottom w:val="single" w:sz="4" w:space="0" w:color="auto"/>
              <w:right w:val="single" w:sz="4" w:space="0" w:color="auto"/>
            </w:tcBorders>
            <w:noWrap/>
            <w:vAlign w:val="center"/>
            <w:hideMark/>
          </w:tcPr>
          <w:p w14:paraId="1AF4DD7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3EE0572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3F7B3201"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4EF1E1F4"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4E53068"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6.3</w:t>
            </w:r>
          </w:p>
        </w:tc>
        <w:tc>
          <w:tcPr>
            <w:tcW w:w="6159" w:type="dxa"/>
            <w:tcBorders>
              <w:top w:val="single" w:sz="4" w:space="0" w:color="auto"/>
              <w:left w:val="nil"/>
              <w:bottom w:val="single" w:sz="4" w:space="0" w:color="auto"/>
              <w:right w:val="single" w:sz="4" w:space="0" w:color="auto"/>
            </w:tcBorders>
            <w:vAlign w:val="center"/>
          </w:tcPr>
          <w:p w14:paraId="177EFECB"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Measurement of polymer crosslinking process.</w:t>
            </w:r>
          </w:p>
        </w:tc>
        <w:tc>
          <w:tcPr>
            <w:tcW w:w="851" w:type="dxa"/>
            <w:tcBorders>
              <w:top w:val="single" w:sz="4" w:space="0" w:color="auto"/>
              <w:left w:val="nil"/>
              <w:bottom w:val="single" w:sz="4" w:space="0" w:color="auto"/>
              <w:right w:val="single" w:sz="4" w:space="0" w:color="auto"/>
            </w:tcBorders>
            <w:noWrap/>
            <w:vAlign w:val="center"/>
            <w:hideMark/>
          </w:tcPr>
          <w:p w14:paraId="7E0172B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189A761A"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78B19018"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5B913EBD" w14:textId="77777777" w:rsidTr="00A51B6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3076239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3F3FF215"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MEASURING SYSTEMS – ACCESSORIES – For DMA Measurements</w:t>
            </w:r>
          </w:p>
        </w:tc>
        <w:tc>
          <w:tcPr>
            <w:tcW w:w="851" w:type="dxa"/>
            <w:tcBorders>
              <w:top w:val="single" w:sz="4" w:space="0" w:color="auto"/>
              <w:left w:val="nil"/>
              <w:bottom w:val="single" w:sz="4" w:space="0" w:color="auto"/>
              <w:right w:val="single" w:sz="4" w:space="0" w:color="auto"/>
            </w:tcBorders>
            <w:shd w:val="clear" w:color="auto" w:fill="D0CECE"/>
            <w:noWrap/>
            <w:vAlign w:val="center"/>
            <w:hideMark/>
          </w:tcPr>
          <w:p w14:paraId="1336D92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hideMark/>
          </w:tcPr>
          <w:p w14:paraId="3A34CE7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hideMark/>
          </w:tcPr>
          <w:p w14:paraId="16E147EE" w14:textId="77777777" w:rsidR="005F1AE5" w:rsidRPr="00841D51" w:rsidRDefault="005F1AE5" w:rsidP="00A51B69">
            <w:pPr>
              <w:jc w:val="left"/>
              <w:rPr>
                <w:rFonts w:eastAsia="Times New Roman" w:cstheme="minorHAnsi"/>
                <w:b/>
                <w:bCs/>
                <w:color w:val="000000"/>
                <w:sz w:val="20"/>
                <w:szCs w:val="20"/>
                <w:lang w:eastAsia="sl-SI"/>
              </w:rPr>
            </w:pPr>
            <w:r w:rsidRPr="00841D51">
              <w:rPr>
                <w:rFonts w:eastAsia="Times New Roman" w:cstheme="minorHAnsi"/>
                <w:b/>
                <w:bCs/>
                <w:color w:val="000000"/>
                <w:sz w:val="20"/>
                <w:szCs w:val="20"/>
                <w:lang w:eastAsia="sl-SI"/>
              </w:rPr>
              <w:t> </w:t>
            </w:r>
          </w:p>
        </w:tc>
      </w:tr>
      <w:tr w:rsidR="005F1AE5" w:rsidRPr="00786380" w14:paraId="69CFDE85"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E20CB39"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7.1</w:t>
            </w:r>
          </w:p>
        </w:tc>
        <w:tc>
          <w:tcPr>
            <w:tcW w:w="6159" w:type="dxa"/>
            <w:tcBorders>
              <w:top w:val="single" w:sz="4" w:space="0" w:color="auto"/>
              <w:left w:val="nil"/>
              <w:bottom w:val="single" w:sz="4" w:space="0" w:color="auto"/>
              <w:right w:val="single" w:sz="4" w:space="0" w:color="auto"/>
            </w:tcBorders>
            <w:vAlign w:val="center"/>
          </w:tcPr>
          <w:p w14:paraId="7B213F7E"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Measuring system with temperature sensor for uniaxial tensile and compression testing of samples with rectangular cross-section up to 5 mm sample thickness.</w:t>
            </w:r>
          </w:p>
        </w:tc>
        <w:tc>
          <w:tcPr>
            <w:tcW w:w="851" w:type="dxa"/>
            <w:tcBorders>
              <w:top w:val="single" w:sz="4" w:space="0" w:color="auto"/>
              <w:left w:val="nil"/>
              <w:bottom w:val="single" w:sz="4" w:space="0" w:color="auto"/>
              <w:right w:val="single" w:sz="4" w:space="0" w:color="auto"/>
            </w:tcBorders>
            <w:noWrap/>
            <w:vAlign w:val="center"/>
            <w:hideMark/>
          </w:tcPr>
          <w:p w14:paraId="458DB34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hideMark/>
          </w:tcPr>
          <w:p w14:paraId="68241B1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hideMark/>
          </w:tcPr>
          <w:p w14:paraId="4C3008D6" w14:textId="77777777" w:rsidR="005F1AE5" w:rsidRPr="00841D51" w:rsidRDefault="005F1AE5" w:rsidP="00A51B69">
            <w:pPr>
              <w:jc w:val="left"/>
              <w:rPr>
                <w:rFonts w:eastAsia="Times New Roman" w:cstheme="minorHAnsi"/>
                <w:color w:val="000000"/>
                <w:sz w:val="20"/>
                <w:szCs w:val="20"/>
                <w:lang w:eastAsia="sl-SI"/>
              </w:rPr>
            </w:pPr>
            <w:r w:rsidRPr="00841D51">
              <w:rPr>
                <w:rFonts w:eastAsia="Times New Roman" w:cstheme="minorHAnsi"/>
                <w:color w:val="000000"/>
                <w:sz w:val="20"/>
                <w:szCs w:val="20"/>
                <w:lang w:eastAsia="sl-SI"/>
              </w:rPr>
              <w:t> </w:t>
            </w:r>
          </w:p>
        </w:tc>
      </w:tr>
      <w:tr w:rsidR="005F1AE5" w:rsidRPr="00786380" w14:paraId="3AB874AC"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69879E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7.2</w:t>
            </w:r>
          </w:p>
        </w:tc>
        <w:tc>
          <w:tcPr>
            <w:tcW w:w="6159" w:type="dxa"/>
            <w:tcBorders>
              <w:top w:val="single" w:sz="4" w:space="0" w:color="auto"/>
              <w:left w:val="nil"/>
              <w:bottom w:val="single" w:sz="4" w:space="0" w:color="auto"/>
              <w:right w:val="single" w:sz="4" w:space="0" w:color="auto"/>
            </w:tcBorders>
            <w:vAlign w:val="center"/>
          </w:tcPr>
          <w:p w14:paraId="028A11E7"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Measuring system with temperature sensor for three-point bending tests: active length 35 mm, equipped with temperature sensor.</w:t>
            </w:r>
          </w:p>
        </w:tc>
        <w:tc>
          <w:tcPr>
            <w:tcW w:w="851" w:type="dxa"/>
            <w:tcBorders>
              <w:top w:val="single" w:sz="4" w:space="0" w:color="auto"/>
              <w:left w:val="nil"/>
              <w:bottom w:val="single" w:sz="4" w:space="0" w:color="auto"/>
              <w:right w:val="single" w:sz="4" w:space="0" w:color="auto"/>
            </w:tcBorders>
            <w:noWrap/>
            <w:vAlign w:val="center"/>
          </w:tcPr>
          <w:p w14:paraId="05DD831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DFBD23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0BC8147"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67F7932"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60AD9F"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7.3</w:t>
            </w:r>
          </w:p>
        </w:tc>
        <w:tc>
          <w:tcPr>
            <w:tcW w:w="6159" w:type="dxa"/>
            <w:tcBorders>
              <w:top w:val="single" w:sz="4" w:space="0" w:color="auto"/>
              <w:left w:val="nil"/>
              <w:bottom w:val="single" w:sz="4" w:space="0" w:color="auto"/>
              <w:right w:val="single" w:sz="4" w:space="0" w:color="auto"/>
            </w:tcBorders>
            <w:vAlign w:val="center"/>
          </w:tcPr>
          <w:p w14:paraId="04F17D04"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Measuring system with temperature sensor for cantilever bending tests: active length 40 mm.</w:t>
            </w:r>
          </w:p>
        </w:tc>
        <w:tc>
          <w:tcPr>
            <w:tcW w:w="851" w:type="dxa"/>
            <w:tcBorders>
              <w:top w:val="single" w:sz="4" w:space="0" w:color="auto"/>
              <w:left w:val="nil"/>
              <w:bottom w:val="single" w:sz="4" w:space="0" w:color="auto"/>
              <w:right w:val="single" w:sz="4" w:space="0" w:color="auto"/>
            </w:tcBorders>
            <w:noWrap/>
            <w:vAlign w:val="center"/>
          </w:tcPr>
          <w:p w14:paraId="3F55A42C"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387FBC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2D312A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0631463"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59358D"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7.4</w:t>
            </w:r>
          </w:p>
        </w:tc>
        <w:tc>
          <w:tcPr>
            <w:tcW w:w="6159" w:type="dxa"/>
            <w:tcBorders>
              <w:top w:val="single" w:sz="4" w:space="0" w:color="auto"/>
              <w:left w:val="nil"/>
              <w:bottom w:val="single" w:sz="4" w:space="0" w:color="auto"/>
              <w:right w:val="single" w:sz="4" w:space="0" w:color="auto"/>
            </w:tcBorders>
            <w:vAlign w:val="center"/>
          </w:tcPr>
          <w:p w14:paraId="00683985"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Measuring system for rheological and compression measurements – plate-plate system, 25 mm diameter.</w:t>
            </w:r>
          </w:p>
        </w:tc>
        <w:tc>
          <w:tcPr>
            <w:tcW w:w="851" w:type="dxa"/>
            <w:tcBorders>
              <w:top w:val="single" w:sz="4" w:space="0" w:color="auto"/>
              <w:left w:val="nil"/>
              <w:bottom w:val="single" w:sz="4" w:space="0" w:color="auto"/>
              <w:right w:val="single" w:sz="4" w:space="0" w:color="auto"/>
            </w:tcBorders>
            <w:noWrap/>
            <w:vAlign w:val="center"/>
          </w:tcPr>
          <w:p w14:paraId="397347E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699752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8304F6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0563D036" w14:textId="77777777" w:rsidTr="00A51B69">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4411D801"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7B98877C"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SOFTWARE REQUIREMENTS</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25929A2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0431B38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01C1DDBA" w14:textId="77777777" w:rsidR="005F1AE5" w:rsidRPr="00841D51" w:rsidRDefault="005F1AE5" w:rsidP="00A51B69">
            <w:pPr>
              <w:jc w:val="left"/>
              <w:rPr>
                <w:rFonts w:eastAsia="Times New Roman" w:cstheme="minorHAnsi"/>
                <w:b/>
                <w:bCs/>
                <w:color w:val="000000"/>
                <w:sz w:val="20"/>
                <w:szCs w:val="20"/>
                <w:lang w:eastAsia="sl-SI"/>
              </w:rPr>
            </w:pPr>
          </w:p>
        </w:tc>
      </w:tr>
      <w:tr w:rsidR="005F1AE5" w:rsidRPr="00786380" w14:paraId="619C3A5F"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1375E77"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8.1</w:t>
            </w:r>
          </w:p>
        </w:tc>
        <w:tc>
          <w:tcPr>
            <w:tcW w:w="6159" w:type="dxa"/>
            <w:tcBorders>
              <w:top w:val="single" w:sz="4" w:space="0" w:color="auto"/>
              <w:left w:val="nil"/>
              <w:bottom w:val="single" w:sz="4" w:space="0" w:color="auto"/>
              <w:right w:val="single" w:sz="4" w:space="0" w:color="auto"/>
            </w:tcBorders>
            <w:vAlign w:val="center"/>
          </w:tcPr>
          <w:p w14:paraId="242FEA91"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The instrument shall be supported and controlled through dedicated software.</w:t>
            </w:r>
          </w:p>
        </w:tc>
        <w:tc>
          <w:tcPr>
            <w:tcW w:w="851" w:type="dxa"/>
            <w:tcBorders>
              <w:top w:val="single" w:sz="4" w:space="0" w:color="auto"/>
              <w:left w:val="nil"/>
              <w:bottom w:val="single" w:sz="4" w:space="0" w:color="auto"/>
              <w:right w:val="single" w:sz="4" w:space="0" w:color="auto"/>
            </w:tcBorders>
            <w:noWrap/>
            <w:vAlign w:val="center"/>
          </w:tcPr>
          <w:p w14:paraId="5D46841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7545F77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8326D6A"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77E7655"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178379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8.2</w:t>
            </w:r>
          </w:p>
        </w:tc>
        <w:tc>
          <w:tcPr>
            <w:tcW w:w="6159" w:type="dxa"/>
            <w:tcBorders>
              <w:top w:val="single" w:sz="4" w:space="0" w:color="auto"/>
              <w:left w:val="nil"/>
              <w:bottom w:val="single" w:sz="4" w:space="0" w:color="auto"/>
              <w:right w:val="single" w:sz="4" w:space="0" w:color="auto"/>
            </w:tcBorders>
            <w:vAlign w:val="center"/>
          </w:tcPr>
          <w:p w14:paraId="3BF85C1D"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Includes licenses for advanced polymer analysis measurements, TTS tests, LAOS tests and IRS tests.</w:t>
            </w:r>
          </w:p>
        </w:tc>
        <w:tc>
          <w:tcPr>
            <w:tcW w:w="851" w:type="dxa"/>
            <w:tcBorders>
              <w:top w:val="single" w:sz="4" w:space="0" w:color="auto"/>
              <w:left w:val="nil"/>
              <w:bottom w:val="single" w:sz="4" w:space="0" w:color="auto"/>
              <w:right w:val="single" w:sz="4" w:space="0" w:color="auto"/>
            </w:tcBorders>
            <w:noWrap/>
            <w:vAlign w:val="center"/>
          </w:tcPr>
          <w:p w14:paraId="41F2A55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14BDEE86"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55743E14"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FE4420A"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98E7863"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lastRenderedPageBreak/>
              <w:t>8.3</w:t>
            </w:r>
          </w:p>
        </w:tc>
        <w:tc>
          <w:tcPr>
            <w:tcW w:w="6159" w:type="dxa"/>
            <w:tcBorders>
              <w:top w:val="single" w:sz="4" w:space="0" w:color="auto"/>
              <w:left w:val="nil"/>
              <w:bottom w:val="single" w:sz="4" w:space="0" w:color="auto"/>
              <w:right w:val="single" w:sz="4" w:space="0" w:color="auto"/>
            </w:tcBorders>
            <w:vAlign w:val="center"/>
          </w:tcPr>
          <w:p w14:paraId="69AD622D"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Display of images and videos during measurements.</w:t>
            </w:r>
          </w:p>
        </w:tc>
        <w:tc>
          <w:tcPr>
            <w:tcW w:w="851" w:type="dxa"/>
            <w:tcBorders>
              <w:top w:val="single" w:sz="4" w:space="0" w:color="auto"/>
              <w:left w:val="nil"/>
              <w:bottom w:val="single" w:sz="4" w:space="0" w:color="auto"/>
              <w:right w:val="single" w:sz="4" w:space="0" w:color="auto"/>
            </w:tcBorders>
            <w:noWrap/>
            <w:vAlign w:val="center"/>
          </w:tcPr>
          <w:p w14:paraId="3B9C4E10"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766B7CFF"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4A743E4"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19B9372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2C66D06"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8.4</w:t>
            </w:r>
          </w:p>
        </w:tc>
        <w:tc>
          <w:tcPr>
            <w:tcW w:w="6159" w:type="dxa"/>
            <w:tcBorders>
              <w:top w:val="single" w:sz="4" w:space="0" w:color="auto"/>
              <w:left w:val="nil"/>
              <w:bottom w:val="single" w:sz="4" w:space="0" w:color="auto"/>
              <w:right w:val="single" w:sz="4" w:space="0" w:color="auto"/>
            </w:tcBorders>
            <w:vAlign w:val="center"/>
          </w:tcPr>
          <w:p w14:paraId="31514E88"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noProof/>
                <w:sz w:val="20"/>
                <w:szCs w:val="20"/>
              </w:rPr>
              <w:t>Fully automated control of test sequences – from rheometer setup to result output.</w:t>
            </w:r>
          </w:p>
        </w:tc>
        <w:tc>
          <w:tcPr>
            <w:tcW w:w="851" w:type="dxa"/>
            <w:tcBorders>
              <w:top w:val="single" w:sz="4" w:space="0" w:color="auto"/>
              <w:left w:val="nil"/>
              <w:bottom w:val="single" w:sz="4" w:space="0" w:color="auto"/>
              <w:right w:val="single" w:sz="4" w:space="0" w:color="auto"/>
            </w:tcBorders>
            <w:noWrap/>
            <w:vAlign w:val="center"/>
          </w:tcPr>
          <w:p w14:paraId="173E7899"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2A53A1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27B30450"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5167FC71"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8473B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8.5</w:t>
            </w:r>
          </w:p>
        </w:tc>
        <w:tc>
          <w:tcPr>
            <w:tcW w:w="6159" w:type="dxa"/>
            <w:tcBorders>
              <w:top w:val="single" w:sz="4" w:space="0" w:color="auto"/>
              <w:left w:val="nil"/>
              <w:bottom w:val="single" w:sz="4" w:space="0" w:color="auto"/>
              <w:right w:val="single" w:sz="4" w:space="0" w:color="auto"/>
            </w:tcBorders>
            <w:vAlign w:val="center"/>
          </w:tcPr>
          <w:p w14:paraId="0158B41D"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noProof/>
                <w:sz w:val="20"/>
                <w:szCs w:val="20"/>
              </w:rPr>
              <w:t>Includes computer and monitor (or laptop) with Windows 10 or 11 (64-bit), hardware: Intel Core i5-13500H (13th Gen), memory ≥16 GB, SSD ≥512 GB</w:t>
            </w:r>
          </w:p>
        </w:tc>
        <w:tc>
          <w:tcPr>
            <w:tcW w:w="851" w:type="dxa"/>
            <w:tcBorders>
              <w:top w:val="single" w:sz="4" w:space="0" w:color="auto"/>
              <w:left w:val="nil"/>
              <w:bottom w:val="single" w:sz="4" w:space="0" w:color="auto"/>
              <w:right w:val="single" w:sz="4" w:space="0" w:color="auto"/>
            </w:tcBorders>
            <w:noWrap/>
            <w:vAlign w:val="center"/>
          </w:tcPr>
          <w:p w14:paraId="430274A8"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0422CB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15BB66EB"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1CBACD9" w14:textId="77777777" w:rsidTr="00A51B69">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1D4C684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auto" w:fill="D0CECE"/>
            <w:vAlign w:val="bottom"/>
          </w:tcPr>
          <w:p w14:paraId="1749FF02" w14:textId="77777777" w:rsidR="005F1AE5" w:rsidRPr="00786380" w:rsidRDefault="005F1AE5" w:rsidP="00A51B69">
            <w:pPr>
              <w:jc w:val="left"/>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OTHER REQUIREMENTS</w:t>
            </w:r>
          </w:p>
        </w:tc>
        <w:tc>
          <w:tcPr>
            <w:tcW w:w="851" w:type="dxa"/>
            <w:tcBorders>
              <w:top w:val="single" w:sz="4" w:space="0" w:color="auto"/>
              <w:left w:val="nil"/>
              <w:bottom w:val="single" w:sz="4" w:space="0" w:color="auto"/>
              <w:right w:val="single" w:sz="4" w:space="0" w:color="auto"/>
            </w:tcBorders>
            <w:shd w:val="clear" w:color="auto" w:fill="D0CECE"/>
            <w:noWrap/>
            <w:vAlign w:val="center"/>
          </w:tcPr>
          <w:p w14:paraId="0CC8A99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D0CECE"/>
            <w:noWrap/>
            <w:vAlign w:val="center"/>
          </w:tcPr>
          <w:p w14:paraId="091E289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auto" w:fill="D0CECE"/>
            <w:noWrap/>
            <w:vAlign w:val="center"/>
          </w:tcPr>
          <w:p w14:paraId="65073D68" w14:textId="77777777" w:rsidR="005F1AE5" w:rsidRPr="00841D51" w:rsidRDefault="005F1AE5" w:rsidP="00A51B69">
            <w:pPr>
              <w:jc w:val="left"/>
              <w:rPr>
                <w:rFonts w:eastAsia="Times New Roman" w:cstheme="minorHAnsi"/>
                <w:b/>
                <w:bCs/>
                <w:color w:val="000000"/>
                <w:sz w:val="20"/>
                <w:szCs w:val="20"/>
                <w:lang w:eastAsia="sl-SI"/>
              </w:rPr>
            </w:pPr>
          </w:p>
        </w:tc>
      </w:tr>
      <w:tr w:rsidR="005F1AE5" w:rsidRPr="00786380" w14:paraId="7333C979"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DB2FA84"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9.1</w:t>
            </w:r>
          </w:p>
        </w:tc>
        <w:tc>
          <w:tcPr>
            <w:tcW w:w="6159" w:type="dxa"/>
            <w:tcBorders>
              <w:top w:val="single" w:sz="4" w:space="0" w:color="auto"/>
              <w:left w:val="nil"/>
              <w:bottom w:val="single" w:sz="4" w:space="0" w:color="auto"/>
              <w:right w:val="single" w:sz="4" w:space="0" w:color="auto"/>
            </w:tcBorders>
            <w:vAlign w:val="center"/>
          </w:tcPr>
          <w:p w14:paraId="36417332" w14:textId="77777777" w:rsidR="005F1AE5" w:rsidRPr="00786380" w:rsidRDefault="005F1AE5" w:rsidP="00A51B69">
            <w:pPr>
              <w:jc w:val="left"/>
              <w:rPr>
                <w:rFonts w:eastAsia="Times New Roman" w:cstheme="minorHAnsi"/>
                <w:color w:val="000000"/>
                <w:sz w:val="20"/>
                <w:szCs w:val="20"/>
                <w:lang w:eastAsia="sl-SI"/>
              </w:rPr>
            </w:pPr>
            <w:r w:rsidRPr="00786380">
              <w:rPr>
                <w:rFonts w:eastAsia="Calibri" w:cstheme="minorHAnsi"/>
                <w:sz w:val="20"/>
                <w:szCs w:val="20"/>
              </w:rPr>
              <w:t>Safety filter system for separation of oil particles, mechanical particles and condensate, compliant with ISO 8573.1 Class 1.2.1.</w:t>
            </w:r>
          </w:p>
        </w:tc>
        <w:tc>
          <w:tcPr>
            <w:tcW w:w="851" w:type="dxa"/>
            <w:tcBorders>
              <w:top w:val="single" w:sz="4" w:space="0" w:color="auto"/>
              <w:left w:val="nil"/>
              <w:bottom w:val="single" w:sz="4" w:space="0" w:color="auto"/>
              <w:right w:val="single" w:sz="4" w:space="0" w:color="auto"/>
            </w:tcBorders>
            <w:noWrap/>
            <w:vAlign w:val="center"/>
          </w:tcPr>
          <w:p w14:paraId="07ED0575"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2AF7072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1D994F1"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6F9460C9"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4C524B0"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9.2</w:t>
            </w:r>
          </w:p>
        </w:tc>
        <w:tc>
          <w:tcPr>
            <w:tcW w:w="6159" w:type="dxa"/>
            <w:tcBorders>
              <w:top w:val="single" w:sz="4" w:space="0" w:color="auto"/>
              <w:left w:val="nil"/>
              <w:bottom w:val="single" w:sz="4" w:space="0" w:color="auto"/>
              <w:right w:val="single" w:sz="4" w:space="0" w:color="auto"/>
            </w:tcBorders>
            <w:vAlign w:val="center"/>
          </w:tcPr>
          <w:p w14:paraId="3A1D45FC"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The device must be new (used or refurbished equipment is not acceptable).</w:t>
            </w:r>
          </w:p>
        </w:tc>
        <w:tc>
          <w:tcPr>
            <w:tcW w:w="851" w:type="dxa"/>
            <w:tcBorders>
              <w:top w:val="single" w:sz="4" w:space="0" w:color="auto"/>
              <w:left w:val="nil"/>
              <w:bottom w:val="single" w:sz="4" w:space="0" w:color="auto"/>
              <w:right w:val="single" w:sz="4" w:space="0" w:color="auto"/>
            </w:tcBorders>
            <w:noWrap/>
            <w:vAlign w:val="center"/>
          </w:tcPr>
          <w:p w14:paraId="1012AA6B"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3720847E"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7587A365"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54CF0818"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A51EC0B"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9.3</w:t>
            </w:r>
          </w:p>
        </w:tc>
        <w:tc>
          <w:tcPr>
            <w:tcW w:w="6159" w:type="dxa"/>
            <w:tcBorders>
              <w:top w:val="single" w:sz="4" w:space="0" w:color="auto"/>
              <w:left w:val="nil"/>
              <w:bottom w:val="single" w:sz="4" w:space="0" w:color="auto"/>
              <w:right w:val="single" w:sz="4" w:space="0" w:color="auto"/>
            </w:tcBorders>
            <w:vAlign w:val="center"/>
          </w:tcPr>
          <w:p w14:paraId="23D92090"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The system can be upgraded with a humidity-controlled chamber enabling humidity-dependent measurements in the range of 10–90% relative humidity.</w:t>
            </w:r>
          </w:p>
        </w:tc>
        <w:tc>
          <w:tcPr>
            <w:tcW w:w="851" w:type="dxa"/>
            <w:tcBorders>
              <w:top w:val="single" w:sz="4" w:space="0" w:color="auto"/>
              <w:left w:val="nil"/>
              <w:bottom w:val="single" w:sz="4" w:space="0" w:color="auto"/>
              <w:right w:val="single" w:sz="4" w:space="0" w:color="auto"/>
            </w:tcBorders>
            <w:noWrap/>
            <w:vAlign w:val="center"/>
          </w:tcPr>
          <w:p w14:paraId="5BC3017D"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631CF5B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690A8CF8"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08966961"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76602E"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9.4</w:t>
            </w:r>
          </w:p>
        </w:tc>
        <w:tc>
          <w:tcPr>
            <w:tcW w:w="6159" w:type="dxa"/>
            <w:tcBorders>
              <w:top w:val="single" w:sz="4" w:space="0" w:color="auto"/>
              <w:left w:val="nil"/>
              <w:bottom w:val="single" w:sz="4" w:space="0" w:color="auto"/>
              <w:right w:val="single" w:sz="4" w:space="0" w:color="auto"/>
            </w:tcBorders>
            <w:vAlign w:val="center"/>
          </w:tcPr>
          <w:p w14:paraId="495487EC"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Provides automatic identification of measuring geometries and systems and transfers technical parameters to the system electronics.</w:t>
            </w:r>
          </w:p>
        </w:tc>
        <w:tc>
          <w:tcPr>
            <w:tcW w:w="851" w:type="dxa"/>
            <w:tcBorders>
              <w:top w:val="single" w:sz="4" w:space="0" w:color="auto"/>
              <w:left w:val="nil"/>
              <w:bottom w:val="single" w:sz="4" w:space="0" w:color="auto"/>
              <w:right w:val="single" w:sz="4" w:space="0" w:color="auto"/>
            </w:tcBorders>
            <w:noWrap/>
            <w:vAlign w:val="center"/>
          </w:tcPr>
          <w:p w14:paraId="4AEF3FF3"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57753799"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46E2DF1E" w14:textId="77777777" w:rsidR="005F1AE5" w:rsidRPr="00841D51" w:rsidRDefault="005F1AE5" w:rsidP="00A51B69">
            <w:pPr>
              <w:jc w:val="left"/>
              <w:rPr>
                <w:rFonts w:eastAsia="Times New Roman" w:cstheme="minorHAnsi"/>
                <w:color w:val="000000"/>
                <w:sz w:val="20"/>
                <w:szCs w:val="20"/>
                <w:lang w:eastAsia="sl-SI"/>
              </w:rPr>
            </w:pPr>
          </w:p>
        </w:tc>
      </w:tr>
      <w:tr w:rsidR="005F1AE5" w:rsidRPr="00786380" w14:paraId="72FD29D0" w14:textId="77777777" w:rsidTr="00A51B69">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D555BCC" w14:textId="77777777" w:rsidR="005F1AE5" w:rsidRPr="00786380" w:rsidRDefault="005F1AE5" w:rsidP="00A51B69">
            <w:pPr>
              <w:jc w:val="center"/>
              <w:rPr>
                <w:rFonts w:eastAsia="Times New Roman" w:cstheme="minorHAnsi"/>
                <w:b/>
                <w:bCs/>
                <w:color w:val="000000"/>
                <w:sz w:val="20"/>
                <w:szCs w:val="20"/>
                <w:lang w:eastAsia="sl-SI"/>
              </w:rPr>
            </w:pPr>
            <w:r w:rsidRPr="00786380">
              <w:rPr>
                <w:rFonts w:eastAsia="Times New Roman" w:cstheme="minorHAnsi"/>
                <w:b/>
                <w:bCs/>
                <w:color w:val="000000"/>
                <w:sz w:val="20"/>
                <w:szCs w:val="20"/>
                <w:lang w:eastAsia="sl-SI"/>
              </w:rPr>
              <w:t>9.5</w:t>
            </w:r>
          </w:p>
        </w:tc>
        <w:tc>
          <w:tcPr>
            <w:tcW w:w="6159" w:type="dxa"/>
            <w:tcBorders>
              <w:top w:val="single" w:sz="4" w:space="0" w:color="auto"/>
              <w:left w:val="nil"/>
              <w:bottom w:val="single" w:sz="4" w:space="0" w:color="auto"/>
              <w:right w:val="single" w:sz="4" w:space="0" w:color="auto"/>
            </w:tcBorders>
            <w:vAlign w:val="center"/>
          </w:tcPr>
          <w:p w14:paraId="1EAF655F" w14:textId="77777777" w:rsidR="005F1AE5" w:rsidRPr="00786380" w:rsidRDefault="005F1AE5" w:rsidP="00A51B69">
            <w:pPr>
              <w:jc w:val="left"/>
              <w:rPr>
                <w:rFonts w:eastAsia="Calibri" w:cstheme="minorHAnsi"/>
                <w:sz w:val="20"/>
                <w:szCs w:val="20"/>
              </w:rPr>
            </w:pPr>
            <w:r w:rsidRPr="00786380">
              <w:rPr>
                <w:rFonts w:eastAsia="Calibri" w:cstheme="minorHAnsi"/>
                <w:sz w:val="20"/>
                <w:szCs w:val="20"/>
              </w:rPr>
              <w:t>Enables upgrade for tribological measurements.</w:t>
            </w:r>
          </w:p>
        </w:tc>
        <w:tc>
          <w:tcPr>
            <w:tcW w:w="851" w:type="dxa"/>
            <w:tcBorders>
              <w:top w:val="single" w:sz="4" w:space="0" w:color="auto"/>
              <w:left w:val="nil"/>
              <w:bottom w:val="single" w:sz="4" w:space="0" w:color="auto"/>
              <w:right w:val="single" w:sz="4" w:space="0" w:color="auto"/>
            </w:tcBorders>
            <w:noWrap/>
            <w:vAlign w:val="center"/>
          </w:tcPr>
          <w:p w14:paraId="49D0B332"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YES</w:t>
            </w:r>
          </w:p>
        </w:tc>
        <w:tc>
          <w:tcPr>
            <w:tcW w:w="709" w:type="dxa"/>
            <w:tcBorders>
              <w:top w:val="single" w:sz="4" w:space="0" w:color="auto"/>
              <w:left w:val="nil"/>
              <w:bottom w:val="single" w:sz="4" w:space="0" w:color="auto"/>
              <w:right w:val="single" w:sz="4" w:space="0" w:color="auto"/>
            </w:tcBorders>
            <w:noWrap/>
            <w:vAlign w:val="center"/>
          </w:tcPr>
          <w:p w14:paraId="66775C27" w14:textId="77777777" w:rsidR="005F1AE5" w:rsidRPr="00786380" w:rsidRDefault="005F1AE5" w:rsidP="00A51B69">
            <w:pPr>
              <w:jc w:val="center"/>
              <w:rPr>
                <w:rFonts w:eastAsia="Times New Roman" w:cstheme="minorHAnsi"/>
                <w:color w:val="000000"/>
                <w:sz w:val="20"/>
                <w:szCs w:val="20"/>
                <w:lang w:eastAsia="sl-SI"/>
              </w:rPr>
            </w:pPr>
            <w:r w:rsidRPr="00786380">
              <w:rPr>
                <w:rFonts w:eastAsia="Times New Roman" w:cstheme="minorHAnsi"/>
                <w:color w:val="000000"/>
                <w:sz w:val="20"/>
                <w:szCs w:val="20"/>
                <w:lang w:eastAsia="sl-SI"/>
              </w:rPr>
              <w:t>NO</w:t>
            </w:r>
          </w:p>
        </w:tc>
        <w:tc>
          <w:tcPr>
            <w:tcW w:w="1417" w:type="dxa"/>
            <w:tcBorders>
              <w:top w:val="single" w:sz="4" w:space="0" w:color="auto"/>
              <w:left w:val="nil"/>
              <w:bottom w:val="single" w:sz="4" w:space="0" w:color="auto"/>
              <w:right w:val="single" w:sz="4" w:space="0" w:color="auto"/>
            </w:tcBorders>
            <w:noWrap/>
            <w:vAlign w:val="center"/>
          </w:tcPr>
          <w:p w14:paraId="0C173FF4" w14:textId="77777777" w:rsidR="005F1AE5" w:rsidRPr="00841D51" w:rsidRDefault="005F1AE5" w:rsidP="00A51B69">
            <w:pPr>
              <w:jc w:val="left"/>
              <w:rPr>
                <w:rFonts w:eastAsia="Times New Roman" w:cstheme="minorHAnsi"/>
                <w:color w:val="000000"/>
                <w:sz w:val="20"/>
                <w:szCs w:val="20"/>
                <w:lang w:eastAsia="sl-SI"/>
              </w:rPr>
            </w:pPr>
          </w:p>
        </w:tc>
      </w:tr>
    </w:tbl>
    <w:p w14:paraId="214081CA" w14:textId="26EC735E" w:rsidR="001346F8" w:rsidRDefault="001346F8" w:rsidP="00852F82">
      <w:pPr>
        <w:spacing w:line="23" w:lineRule="atLeast"/>
        <w:contextualSpacing/>
        <w:jc w:val="left"/>
        <w:outlineLvl w:val="0"/>
        <w:rPr>
          <w:rFonts w:cs="Arial"/>
          <w:b/>
          <w:bCs/>
        </w:rPr>
      </w:pPr>
    </w:p>
    <w:p w14:paraId="1C9DAEA6" w14:textId="77777777" w:rsidR="001346F8" w:rsidRDefault="001346F8" w:rsidP="00852F82">
      <w:pPr>
        <w:spacing w:line="23" w:lineRule="atLeast"/>
        <w:contextualSpacing/>
        <w:jc w:val="left"/>
        <w:outlineLvl w:val="0"/>
        <w:rPr>
          <w:rFonts w:cs="Arial"/>
          <w:b/>
          <w:bCs/>
        </w:rPr>
      </w:pPr>
    </w:p>
    <w:p w14:paraId="68620096" w14:textId="77777777" w:rsidR="001346F8" w:rsidRDefault="001346F8" w:rsidP="00852F82">
      <w:pPr>
        <w:spacing w:line="23" w:lineRule="atLeast"/>
        <w:contextualSpacing/>
        <w:jc w:val="left"/>
        <w:outlineLvl w:val="0"/>
        <w:rPr>
          <w:rFonts w:cs="Arial"/>
          <w:b/>
          <w:bCs/>
        </w:rPr>
      </w:pPr>
    </w:p>
    <w:p w14:paraId="022BDB2D" w14:textId="77777777" w:rsidR="001346F8" w:rsidRPr="002D382B" w:rsidRDefault="001346F8" w:rsidP="001346F8">
      <w:pPr>
        <w:spacing w:line="23" w:lineRule="atLeast"/>
        <w:rPr>
          <w:rFonts w:cstheme="minorHAnsi"/>
        </w:rPr>
      </w:pPr>
      <w:r w:rsidRPr="002D382B">
        <w:rPr>
          <w:rFonts w:cstheme="minorHAnsi"/>
          <w:b/>
          <w:bCs/>
          <w:lang w:val="en-GB"/>
        </w:rPr>
        <w:t xml:space="preserve">The tenderer shall attach supporting documents (if any) to the tender – brochures or technical sheets of the equipment with a specification of the offered equipment, which show that the equipment meets the characteristics specified in this tender documentation. </w:t>
      </w:r>
      <w:r w:rsidRPr="002D382B">
        <w:rPr>
          <w:rFonts w:cstheme="minorHAnsi"/>
          <w:lang w:val="en-GB"/>
        </w:rPr>
        <w:t xml:space="preserve">The brochures and technical sheets specified here may be submitted </w:t>
      </w:r>
      <w:r w:rsidRPr="002D382B">
        <w:rPr>
          <w:rFonts w:cstheme="minorHAnsi"/>
          <w:b/>
          <w:bCs/>
          <w:lang w:val="en-GB"/>
        </w:rPr>
        <w:t xml:space="preserve">in Slovenian or English. </w:t>
      </w:r>
      <w:r w:rsidRPr="002D382B">
        <w:rPr>
          <w:rFonts w:cstheme="minorHAnsi"/>
          <w:lang w:val="en-GB"/>
        </w:rPr>
        <w:t>The tender must fully comply with the requirements of the tender documentation.</w:t>
      </w:r>
    </w:p>
    <w:p w14:paraId="6783F9C7" w14:textId="77777777" w:rsidR="001346F8" w:rsidRDefault="001346F8" w:rsidP="001346F8">
      <w:pPr>
        <w:spacing w:line="23" w:lineRule="atLeast"/>
        <w:rPr>
          <w:rFonts w:cstheme="minorHAnsi"/>
        </w:rPr>
      </w:pPr>
    </w:p>
    <w:p w14:paraId="4D123C7C" w14:textId="77777777" w:rsidR="001346F8" w:rsidRPr="008D6D2D" w:rsidRDefault="001346F8" w:rsidP="001346F8">
      <w:pPr>
        <w:spacing w:line="23" w:lineRule="atLeast"/>
        <w:rPr>
          <w:rFonts w:cstheme="minorHAnsi"/>
        </w:rPr>
      </w:pPr>
    </w:p>
    <w:p w14:paraId="4FA72ED2" w14:textId="77777777" w:rsidR="001346F8" w:rsidRPr="00D83FC7" w:rsidRDefault="001346F8" w:rsidP="001346F8">
      <w:pPr>
        <w:spacing w:line="23" w:lineRule="atLeast"/>
        <w:rPr>
          <w:rFonts w:cstheme="minorHAnsi"/>
        </w:rPr>
      </w:pPr>
      <w:r>
        <w:rPr>
          <w:rFonts w:cstheme="minorHAnsi"/>
          <w:lang w:val="en-GB"/>
        </w:rPr>
        <w:t>Date and Place:</w:t>
      </w:r>
      <w:r>
        <w:rPr>
          <w:rFonts w:cstheme="minorHAnsi"/>
          <w:lang w:val="en-GB"/>
        </w:rPr>
        <w:tab/>
      </w:r>
      <w:r>
        <w:rPr>
          <w:rFonts w:cstheme="minorHAnsi"/>
          <w:lang w:val="en-GB"/>
        </w:rPr>
        <w:tab/>
      </w:r>
      <w:r>
        <w:rPr>
          <w:rFonts w:cstheme="minorHAnsi"/>
          <w:lang w:val="en-GB"/>
        </w:rPr>
        <w:tab/>
      </w:r>
      <w:r>
        <w:rPr>
          <w:rFonts w:cstheme="minorHAnsi"/>
          <w:lang w:val="en-GB"/>
        </w:rPr>
        <w:tab/>
      </w:r>
      <w:r>
        <w:rPr>
          <w:rFonts w:cstheme="minorHAnsi"/>
          <w:lang w:val="en-GB"/>
        </w:rPr>
        <w:tab/>
      </w:r>
      <w:r>
        <w:rPr>
          <w:rFonts w:cstheme="minorHAnsi"/>
          <w:lang w:val="en-GB"/>
        </w:rPr>
        <w:tab/>
      </w:r>
      <w:r>
        <w:rPr>
          <w:rFonts w:cstheme="minorHAnsi"/>
          <w:lang w:val="en-GB"/>
        </w:rPr>
        <w:tab/>
        <w:t>Signature and Stamp:</w:t>
      </w:r>
    </w:p>
    <w:p w14:paraId="1DC0EB54" w14:textId="75924231" w:rsidR="00852F82" w:rsidRDefault="001346F8" w:rsidP="00B95C11">
      <w:pPr>
        <w:rPr>
          <w:rFonts w:cs="Arial"/>
          <w:b/>
          <w:bCs/>
        </w:rPr>
      </w:pPr>
      <w:r>
        <w:rPr>
          <w:rFonts w:cs="Arial"/>
          <w:b/>
          <w:bCs/>
        </w:rPr>
        <w:br w:type="page"/>
      </w:r>
    </w:p>
    <w:p w14:paraId="769C9B11" w14:textId="6EF8F798" w:rsidR="005C3285" w:rsidRPr="00D83FC7" w:rsidRDefault="005C3285" w:rsidP="000C2037">
      <w:pPr>
        <w:numPr>
          <w:ilvl w:val="0"/>
          <w:numId w:val="16"/>
        </w:numPr>
        <w:spacing w:line="23" w:lineRule="atLeast"/>
        <w:contextualSpacing/>
        <w:jc w:val="left"/>
        <w:outlineLvl w:val="0"/>
        <w:rPr>
          <w:rFonts w:cs="Arial"/>
          <w:b/>
          <w:bCs/>
        </w:rPr>
      </w:pPr>
      <w:bookmarkStart w:id="206" w:name="_Toc236214635"/>
      <w:r w:rsidRPr="00D83FC7">
        <w:rPr>
          <w:rFonts w:cs="Arial"/>
          <w:b/>
          <w:bCs/>
        </w:rPr>
        <w:lastRenderedPageBreak/>
        <w:t>ESPD</w:t>
      </w:r>
      <w:bookmarkEnd w:id="206"/>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»ESPD – ostali sodelujoči« priloži lastnoročno podpisane ESPD v pdf. obliki, ali v elektronski obliki podpisan xml.</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0C2037">
      <w:pPr>
        <w:numPr>
          <w:ilvl w:val="0"/>
          <w:numId w:val="16"/>
        </w:numPr>
        <w:spacing w:line="23" w:lineRule="atLeast"/>
        <w:contextualSpacing/>
        <w:jc w:val="left"/>
        <w:outlineLvl w:val="0"/>
        <w:rPr>
          <w:rFonts w:cs="Arial"/>
          <w:b/>
          <w:bCs/>
        </w:rPr>
      </w:pPr>
      <w:bookmarkStart w:id="207" w:name="_Toc355961230"/>
      <w:bookmarkStart w:id="208" w:name="_Toc355961237"/>
      <w:bookmarkStart w:id="209" w:name="_Toc129956913"/>
      <w:bookmarkStart w:id="210" w:name="_Toc131491434"/>
      <w:bookmarkStart w:id="211" w:name="_Toc141077556"/>
      <w:bookmarkStart w:id="212" w:name="_Toc236214636"/>
      <w:bookmarkStart w:id="213" w:name="_Toc70924408"/>
      <w:bookmarkStart w:id="214" w:name="_Toc411586742"/>
      <w:bookmarkStart w:id="215" w:name="_Ref355960342"/>
      <w:bookmarkStart w:id="216" w:name="_Toc356766296"/>
      <w:bookmarkStart w:id="217" w:name="_Toc356766507"/>
      <w:bookmarkEnd w:id="193"/>
      <w:bookmarkEnd w:id="194"/>
      <w:bookmarkEnd w:id="207"/>
      <w:bookmarkEnd w:id="208"/>
      <w:r w:rsidRPr="00D83FC7">
        <w:rPr>
          <w:rFonts w:cs="Arial"/>
          <w:b/>
          <w:bCs/>
        </w:rPr>
        <w:lastRenderedPageBreak/>
        <w:t xml:space="preserve">Izjava </w:t>
      </w:r>
      <w:bookmarkEnd w:id="209"/>
      <w:bookmarkEnd w:id="210"/>
      <w:bookmarkEnd w:id="211"/>
      <w:r w:rsidR="005639DB" w:rsidRPr="00D83FC7">
        <w:rPr>
          <w:rFonts w:cs="Arial"/>
          <w:b/>
          <w:bCs/>
        </w:rPr>
        <w:t>o izpolnjevanju pogojev</w:t>
      </w:r>
      <w:bookmarkEnd w:id="212"/>
    </w:p>
    <w:p w14:paraId="26AEA8FB" w14:textId="77777777" w:rsidR="00630A6F" w:rsidRPr="00D83FC7" w:rsidRDefault="00630A6F" w:rsidP="00D9742E">
      <w:pPr>
        <w:rPr>
          <w:rFonts w:cstheme="minorHAnsi"/>
          <w:b/>
        </w:rPr>
      </w:pPr>
      <w:bookmarkStart w:id="218" w:name="_Hlk90972389"/>
    </w:p>
    <w:p w14:paraId="29242F43" w14:textId="547D4F7E" w:rsidR="00513D49" w:rsidRPr="00D83FC7" w:rsidRDefault="00513D49" w:rsidP="00513D49">
      <w:pPr>
        <w:rPr>
          <w:rFonts w:eastAsia="Times New Roman" w:cstheme="minorHAnsi"/>
          <w:lang w:eastAsia="sl-SI"/>
        </w:rPr>
      </w:pPr>
      <w:bookmarkStart w:id="219" w:name="_Toc135808955"/>
      <w:bookmarkStart w:id="220" w:name="_Toc141077557"/>
      <w:bookmarkEnd w:id="218"/>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B67AF5">
        <w:rPr>
          <w:rFonts w:eastAsia="Times New Roman" w:cstheme="minorHAnsi"/>
          <w:b/>
          <w:lang w:eastAsia="sl-SI"/>
        </w:rPr>
        <w:t>Reologija</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bookmarkStart w:id="221"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22" w:name="_Hlk130807221"/>
      <w:bookmarkEnd w:id="221"/>
    </w:p>
    <w:bookmarkEnd w:id="222"/>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3A11C4BC" w14:textId="3D52349A" w:rsidR="00513D49" w:rsidRPr="00D83FC7" w:rsidRDefault="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br w:type="page"/>
      </w:r>
    </w:p>
    <w:p w14:paraId="2AC6AD3C" w14:textId="77777777" w:rsidR="00780A6A" w:rsidRDefault="00780A6A" w:rsidP="00780A6A">
      <w:pPr>
        <w:spacing w:line="23" w:lineRule="atLeast"/>
        <w:contextualSpacing/>
        <w:jc w:val="left"/>
        <w:outlineLvl w:val="0"/>
        <w:rPr>
          <w:rFonts w:cstheme="minorHAnsi"/>
          <w:b/>
          <w:bCs/>
        </w:rPr>
      </w:pPr>
      <w:bookmarkStart w:id="223" w:name="_Toc151549826"/>
    </w:p>
    <w:p w14:paraId="42DD203C" w14:textId="3E53D502" w:rsidR="00CA75F6" w:rsidRPr="00F577D1" w:rsidRDefault="00CA75F6" w:rsidP="000C2037">
      <w:pPr>
        <w:numPr>
          <w:ilvl w:val="0"/>
          <w:numId w:val="16"/>
        </w:numPr>
        <w:spacing w:line="23" w:lineRule="atLeast"/>
        <w:contextualSpacing/>
        <w:jc w:val="left"/>
        <w:outlineLvl w:val="0"/>
        <w:rPr>
          <w:rFonts w:cstheme="minorHAnsi"/>
          <w:b/>
          <w:bCs/>
        </w:rPr>
      </w:pPr>
      <w:bookmarkStart w:id="224" w:name="_Toc236214637"/>
      <w:r w:rsidRPr="00F577D1">
        <w:rPr>
          <w:rFonts w:cstheme="minorHAnsi"/>
          <w:b/>
          <w:bCs/>
        </w:rPr>
        <w:t>Izjava o izpolnjevanju meril</w:t>
      </w:r>
      <w:bookmarkEnd w:id="224"/>
    </w:p>
    <w:p w14:paraId="203387C6" w14:textId="77777777" w:rsidR="00CA75F6" w:rsidRPr="00F577D1" w:rsidRDefault="00CA75F6" w:rsidP="00CA75F6">
      <w:pPr>
        <w:spacing w:line="23" w:lineRule="atLeast"/>
        <w:contextualSpacing/>
        <w:jc w:val="left"/>
        <w:outlineLvl w:val="0"/>
        <w:rPr>
          <w:rFonts w:cstheme="minorHAnsi"/>
          <w:b/>
          <w:bCs/>
        </w:rPr>
      </w:pPr>
    </w:p>
    <w:p w14:paraId="7297BFD7" w14:textId="6C3B40F9" w:rsidR="00CA75F6" w:rsidRPr="00F577D1" w:rsidRDefault="00CA75F6" w:rsidP="00CA75F6">
      <w:pPr>
        <w:rPr>
          <w:rFonts w:ascii="Calibri" w:eastAsia="Calibri" w:hAnsi="Calibri" w:cs="Times New Roman"/>
          <w:i/>
        </w:rPr>
      </w:pPr>
      <w:r w:rsidRPr="00F577D1">
        <w:rPr>
          <w:rFonts w:ascii="Calibri" w:eastAsia="Calibri" w:hAnsi="Calibri" w:cs="Times New Roman"/>
        </w:rPr>
        <w:t xml:space="preserve">Ponudnik ___________________________________________________, ki oddajam ponudbo v postopku oddaje javnega naročila </w:t>
      </w:r>
      <w:r w:rsidRPr="00F577D1">
        <w:rPr>
          <w:rFonts w:ascii="Calibri" w:eastAsia="Calibri" w:hAnsi="Calibri" w:cs="Calibri"/>
        </w:rPr>
        <w:t>»</w:t>
      </w:r>
      <w:r w:rsidR="002D0DAC" w:rsidRPr="00F577D1">
        <w:rPr>
          <w:rFonts w:ascii="Calibri" w:eastAsia="Times New Roman" w:hAnsi="Calibri" w:cs="Calibri"/>
          <w:b/>
        </w:rPr>
        <w:t>Reologija</w:t>
      </w:r>
      <w:r w:rsidRPr="00F577D1">
        <w:rPr>
          <w:rFonts w:ascii="Calibri" w:eastAsia="Calibri" w:hAnsi="Calibri" w:cs="Calibri"/>
          <w:b/>
        </w:rPr>
        <w:t>«</w:t>
      </w:r>
      <w:r w:rsidRPr="00F577D1">
        <w:rPr>
          <w:rFonts w:ascii="Calibri" w:eastAsia="Calibri" w:hAnsi="Calibri" w:cs="Calibri"/>
        </w:rPr>
        <w:t xml:space="preserve">, </w:t>
      </w:r>
      <w:r w:rsidRPr="00F577D1">
        <w:rPr>
          <w:rFonts w:ascii="Calibri" w:eastAsia="Times New Roman" w:hAnsi="Calibri" w:cs="Calibri"/>
          <w:lang w:eastAsia="sl-SI"/>
        </w:rPr>
        <w:t>objavljenega na Portalu javnih naročil pod št. objave JN________ izjavljam, da pr</w:t>
      </w:r>
      <w:r w:rsidRPr="00F577D1">
        <w:rPr>
          <w:rFonts w:ascii="Calibri" w:eastAsia="Calibri" w:hAnsi="Calibri" w:cs="Calibri"/>
        </w:rPr>
        <w:t xml:space="preserve">i posameznem merilu dosegam naslednje število točk </w:t>
      </w:r>
      <w:r w:rsidRPr="00F577D1">
        <w:rPr>
          <w:rFonts w:ascii="Calibri" w:eastAsia="Calibri" w:hAnsi="Calibri" w:cs="Calibri"/>
          <w:i/>
        </w:rPr>
        <w:t>(Pri meril</w:t>
      </w:r>
      <w:r w:rsidR="00190BF9" w:rsidRPr="00F577D1">
        <w:rPr>
          <w:rFonts w:ascii="Calibri" w:eastAsia="Calibri" w:hAnsi="Calibri" w:cs="Calibri"/>
          <w:i/>
        </w:rPr>
        <w:t>u</w:t>
      </w:r>
      <w:r w:rsidRPr="00F577D1">
        <w:rPr>
          <w:rFonts w:ascii="Calibri" w:eastAsia="Calibri" w:hAnsi="Calibri" w:cs="Calibri"/>
          <w:i/>
        </w:rPr>
        <w:t xml:space="preserve"> B o</w:t>
      </w:r>
      <w:r w:rsidRPr="00F577D1">
        <w:rPr>
          <w:rFonts w:ascii="Calibri" w:eastAsia="Calibri" w:hAnsi="Calibri" w:cs="Calibri"/>
          <w:bCs/>
          <w:i/>
        </w:rPr>
        <w:t>bkrožite vrednosti, ki jih dosegate. Pri merilu A ne obkrožite ničesar)</w:t>
      </w:r>
      <w:r w:rsidRPr="00F577D1">
        <w:rPr>
          <w:rFonts w:ascii="Calibri" w:eastAsia="Calibri" w:hAnsi="Calibri" w:cs="Calibri"/>
          <w:i/>
        </w:rPr>
        <w:t>:</w:t>
      </w:r>
    </w:p>
    <w:p w14:paraId="42A7A0A1" w14:textId="77777777" w:rsidR="00CA75F6" w:rsidRPr="00F577D1" w:rsidRDefault="00CA75F6" w:rsidP="00CA75F6">
      <w:pPr>
        <w:spacing w:line="23" w:lineRule="atLeast"/>
        <w:contextualSpacing/>
        <w:jc w:val="left"/>
        <w:outlineLvl w:val="0"/>
        <w:rPr>
          <w:rFonts w:cstheme="minorHAnsi"/>
          <w:b/>
          <w:bCs/>
        </w:rPr>
      </w:pPr>
    </w:p>
    <w:p w14:paraId="33CA0E57" w14:textId="77777777" w:rsidR="00CA75F6" w:rsidRPr="00F577D1" w:rsidRDefault="00CA75F6" w:rsidP="00CA75F6">
      <w:pPr>
        <w:spacing w:line="23" w:lineRule="atLeast"/>
        <w:contextualSpacing/>
        <w:jc w:val="left"/>
        <w:outlineLvl w:val="0"/>
        <w:rPr>
          <w:rFonts w:cstheme="minorHAnsi"/>
          <w:b/>
          <w:bCs/>
        </w:rPr>
      </w:pPr>
    </w:p>
    <w:p w14:paraId="119D0E53" w14:textId="4618D71A" w:rsidR="00CA75F6" w:rsidRPr="00F577D1" w:rsidRDefault="00CA75F6" w:rsidP="00CA75F6">
      <w:pPr>
        <w:rPr>
          <w:rFonts w:ascii="Calibri" w:eastAsia="Calibri" w:hAnsi="Calibri" w:cs="Times New Roman"/>
          <w:b/>
        </w:rPr>
      </w:pPr>
      <w:r w:rsidRPr="00F577D1">
        <w:rPr>
          <w:rFonts w:ascii="Calibri" w:eastAsia="Calibri" w:hAnsi="Calibri" w:cs="Times New Roman"/>
          <w:b/>
        </w:rPr>
        <w:t>1. sklop: Instrument za pripravo vzorcev v šaržnem in kontinuirnem načinu, z možnostjo merjenja reologije</w:t>
      </w:r>
    </w:p>
    <w:p w14:paraId="0CB7F988" w14:textId="77777777" w:rsidR="00CA75F6" w:rsidRPr="00F577D1" w:rsidRDefault="00CA75F6" w:rsidP="00CA75F6">
      <w:pPr>
        <w:rPr>
          <w:rFonts w:ascii="Calibri" w:eastAsia="Calibri" w:hAnsi="Calibri" w:cs="Calibri"/>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CA75F6" w:rsidRPr="00F577D1" w14:paraId="356832A9" w14:textId="77777777" w:rsidTr="00D34B41">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08EC80BF" w14:textId="77777777" w:rsidR="00CA75F6" w:rsidRPr="00F577D1" w:rsidRDefault="00CA75F6" w:rsidP="00CA75F6">
            <w:pPr>
              <w:rPr>
                <w:rFonts w:ascii="Calibri" w:eastAsia="Times New Roman" w:hAnsi="Calibri" w:cs="Calibri"/>
                <w:b/>
                <w:bCs/>
                <w:color w:val="000000"/>
                <w:lang w:eastAsia="sl-SI"/>
              </w:rPr>
            </w:pPr>
            <w:r w:rsidRPr="00F577D1">
              <w:rPr>
                <w:rFonts w:ascii="Calibri" w:eastAsia="Times New Roman" w:hAnsi="Calibri" w:cs="Calibri"/>
                <w:b/>
                <w:bCs/>
                <w:color w:val="000000"/>
                <w:lang w:eastAsia="sl-SI"/>
              </w:rPr>
              <w:t>Merilo A - ponudbena cena EUR z DDV</w:t>
            </w:r>
          </w:p>
        </w:tc>
        <w:tc>
          <w:tcPr>
            <w:tcW w:w="1235" w:type="dxa"/>
            <w:tcBorders>
              <w:top w:val="single" w:sz="4" w:space="0" w:color="auto"/>
              <w:left w:val="nil"/>
              <w:bottom w:val="single" w:sz="4" w:space="0" w:color="auto"/>
              <w:right w:val="single" w:sz="4" w:space="0" w:color="auto"/>
            </w:tcBorders>
            <w:noWrap/>
            <w:vAlign w:val="bottom"/>
            <w:hideMark/>
          </w:tcPr>
          <w:p w14:paraId="7413C48C" w14:textId="77777777" w:rsidR="00CA75F6" w:rsidRPr="00F577D1" w:rsidRDefault="00CA75F6" w:rsidP="00CA75F6">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Število točk</w:t>
            </w:r>
          </w:p>
        </w:tc>
      </w:tr>
      <w:tr w:rsidR="00CA75F6" w:rsidRPr="00F577D1" w14:paraId="5CC01AAF" w14:textId="77777777" w:rsidTr="00D34B41">
        <w:trPr>
          <w:trHeight w:val="965"/>
        </w:trPr>
        <w:tc>
          <w:tcPr>
            <w:tcW w:w="8505" w:type="dxa"/>
            <w:tcBorders>
              <w:top w:val="nil"/>
              <w:left w:val="single" w:sz="4" w:space="0" w:color="auto"/>
              <w:bottom w:val="single" w:sz="4" w:space="0" w:color="auto"/>
              <w:right w:val="single" w:sz="4" w:space="0" w:color="auto"/>
            </w:tcBorders>
            <w:vAlign w:val="center"/>
            <w:hideMark/>
          </w:tcPr>
          <w:p w14:paraId="796C4459" w14:textId="18ADF66C" w:rsidR="00CA75F6" w:rsidRPr="00F577D1" w:rsidRDefault="00CA75F6" w:rsidP="00CA75F6">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Ocenjuje se skupna ponudbena vrednost v EUR z DDV iz ponudbenega predračuna. Cenovno najugodnejša ponudba – Pmin prejme največje število točk, vse ostale prejmejo glede na najcenejšo ponudbo sorazmerno manjše število točk na podlagi prikazanega izračuna:</w:t>
            </w:r>
            <w:r w:rsidRPr="00F577D1">
              <w:rPr>
                <w:rFonts w:ascii="Calibri" w:eastAsia="Times New Roman" w:hAnsi="Calibri" w:cs="Calibri"/>
                <w:color w:val="000000"/>
                <w:lang w:eastAsia="sl-SI"/>
              </w:rPr>
              <w:br/>
            </w:r>
            <w:r w:rsidRPr="00F577D1">
              <w:rPr>
                <w:rFonts w:ascii="Calibri" w:eastAsia="Times New Roman" w:hAnsi="Calibri" w:cs="Calibri"/>
                <w:b/>
                <w:color w:val="000000"/>
                <w:lang w:eastAsia="sl-SI"/>
              </w:rPr>
              <w:t xml:space="preserve">                                                            Število točk = Pmin/Px*</w:t>
            </w:r>
            <w:r w:rsidR="00F577D1">
              <w:rPr>
                <w:rFonts w:ascii="Calibri" w:eastAsia="Times New Roman" w:hAnsi="Calibri" w:cs="Calibri"/>
                <w:b/>
                <w:color w:val="000000"/>
                <w:lang w:eastAsia="sl-SI"/>
              </w:rPr>
              <w:t>8</w:t>
            </w:r>
            <w:r w:rsidRPr="00F577D1">
              <w:rPr>
                <w:rFonts w:ascii="Calibri" w:eastAsia="Times New Roman" w:hAnsi="Calibri" w:cs="Calibri"/>
                <w:b/>
                <w:color w:val="000000"/>
                <w:lang w:eastAsia="sl-SI"/>
              </w:rPr>
              <w:t>0</w:t>
            </w:r>
            <w:r w:rsidRPr="00F577D1">
              <w:rPr>
                <w:rFonts w:ascii="Calibri" w:eastAsia="Times New Roman" w:hAnsi="Calibri" w:cs="Calibri"/>
                <w:color w:val="000000"/>
                <w:lang w:eastAsia="sl-SI"/>
              </w:rPr>
              <w:br/>
              <w:t>kjer je:</w:t>
            </w:r>
            <w:r w:rsidRPr="00F577D1">
              <w:rPr>
                <w:rFonts w:ascii="Calibri" w:eastAsia="Times New Roman" w:hAnsi="Calibri" w:cs="Calibri"/>
                <w:color w:val="000000"/>
                <w:lang w:eastAsia="sl-SI"/>
              </w:rPr>
              <w:br/>
              <w:t>Pmin – vrednost ponudbe, ki je najnižja od vseh in je zadovoljila minimalne tehnične zahteve</w:t>
            </w:r>
            <w:r w:rsidRPr="00F577D1">
              <w:rPr>
                <w:rFonts w:ascii="Calibri" w:eastAsia="Times New Roman" w:hAnsi="Calibri" w:cs="Calibri"/>
                <w:color w:val="000000"/>
                <w:lang w:eastAsia="sl-SI"/>
              </w:rPr>
              <w:br/>
              <w:t>Px –  vrednost ponudbe, ki se točkuje</w:t>
            </w:r>
            <w:r w:rsidRPr="00F577D1">
              <w:rPr>
                <w:rFonts w:ascii="Calibri" w:eastAsia="Times New Roman" w:hAnsi="Calibri" w:cs="Calibri"/>
                <w:color w:val="000000"/>
                <w:lang w:eastAsia="sl-SI"/>
              </w:rPr>
              <w:br/>
            </w:r>
            <w:r w:rsidR="00F577D1">
              <w:rPr>
                <w:rFonts w:ascii="Calibri" w:eastAsia="Times New Roman" w:hAnsi="Calibri" w:cs="Calibri"/>
                <w:color w:val="000000"/>
                <w:lang w:eastAsia="sl-SI"/>
              </w:rPr>
              <w:t>8</w:t>
            </w:r>
            <w:r w:rsidRPr="00F577D1">
              <w:rPr>
                <w:rFonts w:ascii="Calibri" w:eastAsia="Times New Roman" w:hAnsi="Calibri" w:cs="Calibri"/>
                <w:color w:val="000000"/>
                <w:lang w:eastAsia="sl-SI"/>
              </w:rPr>
              <w:t>0 – utežni faktor finančnega kriterija</w:t>
            </w:r>
          </w:p>
        </w:tc>
        <w:tc>
          <w:tcPr>
            <w:tcW w:w="1235" w:type="dxa"/>
            <w:tcBorders>
              <w:top w:val="nil"/>
              <w:left w:val="nil"/>
              <w:bottom w:val="single" w:sz="4" w:space="0" w:color="auto"/>
              <w:right w:val="single" w:sz="4" w:space="0" w:color="auto"/>
            </w:tcBorders>
            <w:noWrap/>
            <w:vAlign w:val="center"/>
            <w:hideMark/>
          </w:tcPr>
          <w:p w14:paraId="49870B0F" w14:textId="383878AF" w:rsidR="00CA75F6" w:rsidRPr="00F577D1" w:rsidRDefault="00CA75F6" w:rsidP="00CA75F6">
            <w:pPr>
              <w:jc w:val="center"/>
              <w:rPr>
                <w:rFonts w:ascii="Calibri" w:eastAsia="Times New Roman" w:hAnsi="Calibri" w:cs="Calibri"/>
                <w:color w:val="000000"/>
                <w:lang w:eastAsia="sl-SI"/>
              </w:rPr>
            </w:pPr>
            <w:r w:rsidRPr="00F577D1">
              <w:rPr>
                <w:rFonts w:ascii="Calibri" w:eastAsia="Times New Roman" w:hAnsi="Calibri" w:cs="Calibri"/>
                <w:color w:val="000000"/>
                <w:lang w:eastAsia="sl-SI"/>
              </w:rPr>
              <w:t xml:space="preserve">do </w:t>
            </w:r>
            <w:r w:rsidR="009A5C03" w:rsidRPr="00F577D1">
              <w:rPr>
                <w:rFonts w:ascii="Calibri" w:eastAsia="Times New Roman" w:hAnsi="Calibri" w:cs="Calibri"/>
                <w:color w:val="000000"/>
                <w:lang w:eastAsia="sl-SI"/>
              </w:rPr>
              <w:t>8</w:t>
            </w:r>
            <w:r w:rsidRPr="00F577D1">
              <w:rPr>
                <w:rFonts w:ascii="Calibri" w:eastAsia="Times New Roman" w:hAnsi="Calibri" w:cs="Calibri"/>
                <w:color w:val="000000"/>
                <w:lang w:eastAsia="sl-SI"/>
              </w:rPr>
              <w:t>0</w:t>
            </w:r>
          </w:p>
        </w:tc>
      </w:tr>
    </w:tbl>
    <w:p w14:paraId="50CC9C6A" w14:textId="77777777" w:rsidR="00CA75F6" w:rsidRPr="00F577D1" w:rsidRDefault="00CA75F6" w:rsidP="00CA75F6">
      <w:pPr>
        <w:rPr>
          <w:rFonts w:ascii="Calibri" w:eastAsia="Calibri" w:hAnsi="Calibri" w:cs="Calibri"/>
        </w:rPr>
      </w:pPr>
    </w:p>
    <w:tbl>
      <w:tblPr>
        <w:tblStyle w:val="Tabelamrea5"/>
        <w:tblW w:w="9776" w:type="dxa"/>
        <w:tblInd w:w="-5" w:type="dxa"/>
        <w:tblLayout w:type="fixed"/>
        <w:tblLook w:val="04A0" w:firstRow="1" w:lastRow="0" w:firstColumn="1" w:lastColumn="0" w:noHBand="0" w:noVBand="1"/>
      </w:tblPr>
      <w:tblGrid>
        <w:gridCol w:w="7372"/>
        <w:gridCol w:w="1134"/>
        <w:gridCol w:w="1270"/>
      </w:tblGrid>
      <w:tr w:rsidR="00CA75F6" w:rsidRPr="00F577D1" w14:paraId="261D2685" w14:textId="77777777" w:rsidTr="00CA75F6">
        <w:tc>
          <w:tcPr>
            <w:tcW w:w="7372" w:type="dxa"/>
          </w:tcPr>
          <w:p w14:paraId="54997D7A" w14:textId="77777777" w:rsidR="00CA75F6" w:rsidRPr="00F577D1" w:rsidRDefault="00CA75F6" w:rsidP="00CA75F6">
            <w:pPr>
              <w:rPr>
                <w:rFonts w:ascii="Calibri" w:eastAsia="Calibri" w:hAnsi="Calibri" w:cs="Calibri"/>
              </w:rPr>
            </w:pPr>
            <w:r w:rsidRPr="00F577D1">
              <w:rPr>
                <w:rFonts w:ascii="Calibri" w:eastAsia="Calibri" w:hAnsi="Calibri" w:cs="Calibri"/>
                <w:b/>
                <w:bCs/>
              </w:rPr>
              <w:t>Merilo B</w:t>
            </w:r>
          </w:p>
        </w:tc>
        <w:tc>
          <w:tcPr>
            <w:tcW w:w="1134" w:type="dxa"/>
          </w:tcPr>
          <w:p w14:paraId="1F6F8B89"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Izpolnjuje</w:t>
            </w:r>
          </w:p>
        </w:tc>
        <w:tc>
          <w:tcPr>
            <w:tcW w:w="1270" w:type="dxa"/>
          </w:tcPr>
          <w:p w14:paraId="1548D4EC"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Število točk</w:t>
            </w:r>
          </w:p>
        </w:tc>
      </w:tr>
      <w:tr w:rsidR="00CA75F6" w:rsidRPr="00F577D1" w14:paraId="3E7DB006" w14:textId="77777777" w:rsidTr="00CA75F6">
        <w:trPr>
          <w:trHeight w:val="316"/>
        </w:trPr>
        <w:tc>
          <w:tcPr>
            <w:tcW w:w="7372" w:type="dxa"/>
            <w:vMerge w:val="restart"/>
          </w:tcPr>
          <w:p w14:paraId="475B8C6A" w14:textId="697A9E86" w:rsidR="00CA75F6" w:rsidRPr="00F577D1" w:rsidRDefault="003E66FA" w:rsidP="00CA75F6">
            <w:pPr>
              <w:contextualSpacing/>
              <w:rPr>
                <w:rFonts w:ascii="Calibri" w:eastAsia="Calibri" w:hAnsi="Calibri" w:cs="Calibri"/>
                <w:lang w:eastAsia="sl-SI"/>
              </w:rPr>
            </w:pPr>
            <w:r w:rsidRPr="00F577D1">
              <w:rPr>
                <w:rFonts w:ascii="Calibri" w:eastAsia="Calibri" w:hAnsi="Calibri" w:cs="Calibri"/>
                <w:lang w:eastAsia="sl-SI"/>
              </w:rPr>
              <w:t>Maksimalni navor taline pri kompa</w:t>
            </w:r>
            <w:r w:rsidR="00F56772" w:rsidRPr="00F577D1">
              <w:rPr>
                <w:rFonts w:ascii="Calibri" w:eastAsia="Calibri" w:hAnsi="Calibri" w:cs="Calibri"/>
                <w:lang w:eastAsia="sl-SI"/>
              </w:rPr>
              <w:t>u</w:t>
            </w:r>
            <w:r w:rsidRPr="00F577D1">
              <w:rPr>
                <w:rFonts w:ascii="Calibri" w:eastAsia="Calibri" w:hAnsi="Calibri" w:cs="Calibri"/>
                <w:lang w:eastAsia="sl-SI"/>
              </w:rPr>
              <w:t>ndiranju</w:t>
            </w:r>
            <w:r w:rsidR="00121985" w:rsidRPr="00F577D1">
              <w:rPr>
                <w:rFonts w:ascii="Calibri" w:eastAsia="Calibri" w:hAnsi="Calibri" w:cs="Calibri"/>
                <w:lang w:eastAsia="sl-SI"/>
              </w:rPr>
              <w:t xml:space="preserve"> </w:t>
            </w:r>
            <w:r w:rsidR="00767454" w:rsidRPr="00F577D1">
              <w:rPr>
                <w:rFonts w:ascii="Calibri" w:eastAsia="Calibri" w:hAnsi="Calibri" w:cs="Calibri"/>
                <w:lang w:eastAsia="sl-SI"/>
              </w:rPr>
              <w:t xml:space="preserve"> je </w:t>
            </w:r>
            <w:r w:rsidR="00C45A55" w:rsidRPr="00F577D1">
              <w:rPr>
                <w:rFonts w:eastAsia="Arial" w:cstheme="minorHAnsi"/>
                <w:color w:val="1A1A1A"/>
                <w:sz w:val="20"/>
                <w:szCs w:val="20"/>
              </w:rPr>
              <w:t>&gt;</w:t>
            </w:r>
            <w:r w:rsidR="00121985" w:rsidRPr="00F577D1">
              <w:rPr>
                <w:rFonts w:eastAsia="Arial" w:cstheme="minorHAnsi"/>
                <w:color w:val="1A1A1A"/>
                <w:sz w:val="20"/>
                <w:szCs w:val="20"/>
              </w:rPr>
              <w:t xml:space="preserve"> 30 Nm</w:t>
            </w:r>
            <w:r w:rsidR="00121985" w:rsidRPr="00F577D1">
              <w:rPr>
                <w:rFonts w:ascii="Calibri" w:eastAsia="Calibri" w:hAnsi="Calibri" w:cs="Calibri"/>
                <w:lang w:eastAsia="sl-SI"/>
              </w:rPr>
              <w:t>.</w:t>
            </w:r>
          </w:p>
        </w:tc>
        <w:tc>
          <w:tcPr>
            <w:tcW w:w="1134" w:type="dxa"/>
            <w:vAlign w:val="center"/>
          </w:tcPr>
          <w:p w14:paraId="1E269F05"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DA</w:t>
            </w:r>
          </w:p>
        </w:tc>
        <w:tc>
          <w:tcPr>
            <w:tcW w:w="1270" w:type="dxa"/>
            <w:vAlign w:val="center"/>
          </w:tcPr>
          <w:p w14:paraId="4AAF347E" w14:textId="2020696D" w:rsidR="00CA75F6" w:rsidRPr="00F577D1" w:rsidRDefault="009A5C03" w:rsidP="00CA75F6">
            <w:pPr>
              <w:contextualSpacing/>
              <w:jc w:val="center"/>
              <w:rPr>
                <w:rFonts w:ascii="Calibri" w:eastAsia="Calibri" w:hAnsi="Calibri" w:cs="Calibri"/>
                <w:lang w:eastAsia="sl-SI"/>
              </w:rPr>
            </w:pPr>
            <w:r w:rsidRPr="00F577D1">
              <w:rPr>
                <w:rFonts w:ascii="Calibri" w:eastAsia="Calibri" w:hAnsi="Calibri" w:cs="Calibri"/>
                <w:lang w:eastAsia="sl-SI"/>
              </w:rPr>
              <w:t>2</w:t>
            </w:r>
            <w:r w:rsidR="00CA75F6" w:rsidRPr="00F577D1">
              <w:rPr>
                <w:rFonts w:ascii="Calibri" w:eastAsia="Calibri" w:hAnsi="Calibri" w:cs="Calibri"/>
                <w:lang w:eastAsia="sl-SI"/>
              </w:rPr>
              <w:t>0</w:t>
            </w:r>
          </w:p>
        </w:tc>
      </w:tr>
      <w:tr w:rsidR="00CA75F6" w:rsidRPr="002D0DAC" w14:paraId="55D406AF" w14:textId="77777777" w:rsidTr="00CA75F6">
        <w:tc>
          <w:tcPr>
            <w:tcW w:w="7372" w:type="dxa"/>
            <w:vMerge/>
          </w:tcPr>
          <w:p w14:paraId="76D69F62" w14:textId="77777777" w:rsidR="00CA75F6" w:rsidRPr="00F577D1" w:rsidRDefault="00CA75F6" w:rsidP="00CA75F6">
            <w:pPr>
              <w:contextualSpacing/>
              <w:jc w:val="center"/>
              <w:rPr>
                <w:rFonts w:ascii="Calibri" w:eastAsia="Calibri" w:hAnsi="Calibri" w:cs="Calibri"/>
                <w:lang w:eastAsia="sl-SI"/>
              </w:rPr>
            </w:pPr>
          </w:p>
        </w:tc>
        <w:tc>
          <w:tcPr>
            <w:tcW w:w="1134" w:type="dxa"/>
            <w:vAlign w:val="center"/>
          </w:tcPr>
          <w:p w14:paraId="22AD5E33"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NE</w:t>
            </w:r>
          </w:p>
        </w:tc>
        <w:tc>
          <w:tcPr>
            <w:tcW w:w="1270" w:type="dxa"/>
            <w:vAlign w:val="center"/>
          </w:tcPr>
          <w:p w14:paraId="70039E12" w14:textId="77777777" w:rsidR="00CA75F6" w:rsidRPr="00F577D1" w:rsidRDefault="00CA75F6" w:rsidP="00CA75F6">
            <w:pPr>
              <w:contextualSpacing/>
              <w:jc w:val="center"/>
              <w:rPr>
                <w:rFonts w:ascii="Calibri" w:eastAsia="Calibri" w:hAnsi="Calibri" w:cs="Calibri"/>
                <w:lang w:eastAsia="sl-SI"/>
              </w:rPr>
            </w:pPr>
            <w:r w:rsidRPr="00F577D1">
              <w:rPr>
                <w:rFonts w:ascii="Calibri" w:eastAsia="Calibri" w:hAnsi="Calibri" w:cs="Calibri"/>
                <w:lang w:eastAsia="sl-SI"/>
              </w:rPr>
              <w:t>0</w:t>
            </w:r>
          </w:p>
        </w:tc>
      </w:tr>
    </w:tbl>
    <w:p w14:paraId="6760DAA2" w14:textId="77777777" w:rsidR="00CA75F6" w:rsidRPr="002D0DAC" w:rsidRDefault="00CA75F6" w:rsidP="00CA75F6">
      <w:pPr>
        <w:rPr>
          <w:rFonts w:ascii="Calibri" w:eastAsia="Calibri" w:hAnsi="Calibri" w:cs="Calibri"/>
          <w:highlight w:val="yellow"/>
        </w:rPr>
      </w:pPr>
    </w:p>
    <w:p w14:paraId="6C515315" w14:textId="448A2AE3" w:rsidR="00F577D1" w:rsidRPr="00F577D1" w:rsidRDefault="00F577D1" w:rsidP="00F577D1">
      <w:pPr>
        <w:rPr>
          <w:rFonts w:ascii="Calibri" w:eastAsia="Times New Roman" w:hAnsi="Calibri" w:cs="Calibri"/>
          <w:b/>
          <w:bCs/>
          <w:lang w:eastAsia="sl-SI"/>
        </w:rPr>
      </w:pPr>
      <w:r w:rsidRPr="00F577D1">
        <w:rPr>
          <w:rFonts w:ascii="Calibri" w:eastAsia="Times New Roman" w:hAnsi="Calibri" w:cs="Calibri"/>
          <w:b/>
          <w:bCs/>
          <w:lang w:eastAsia="sl-SI"/>
        </w:rPr>
        <w:t>Vse karakteristike ponujene opreme, ki prinašajo točke v okviru meril</w:t>
      </w:r>
      <w:r>
        <w:rPr>
          <w:rFonts w:ascii="Calibri" w:eastAsia="Times New Roman" w:hAnsi="Calibri" w:cs="Calibri"/>
          <w:b/>
          <w:bCs/>
          <w:lang w:eastAsia="sl-SI"/>
        </w:rPr>
        <w:t>a</w:t>
      </w:r>
      <w:r w:rsidRPr="00F577D1">
        <w:rPr>
          <w:rFonts w:ascii="Calibri" w:eastAsia="Times New Roman" w:hAnsi="Calibri" w:cs="Calibri"/>
          <w:b/>
          <w:bCs/>
          <w:lang w:eastAsia="sl-SI"/>
        </w:rPr>
        <w:t xml:space="preserve"> B</w:t>
      </w:r>
      <w:r>
        <w:rPr>
          <w:rFonts w:ascii="Calibri" w:eastAsia="Times New Roman" w:hAnsi="Calibri" w:cs="Calibri"/>
          <w:b/>
          <w:bCs/>
          <w:lang w:eastAsia="sl-SI"/>
        </w:rPr>
        <w:t>,</w:t>
      </w:r>
      <w:r w:rsidRPr="00F577D1">
        <w:rPr>
          <w:rFonts w:ascii="Calibri" w:eastAsia="Times New Roman" w:hAnsi="Calibri" w:cs="Calibri"/>
          <w:b/>
          <w:bCs/>
          <w:lang w:eastAsia="sl-SI"/>
        </w:rPr>
        <w:t xml:space="preserve"> morajo biti razvidne iz predloženih dokazil (brošur oz. tehničnih listov s specifikacijo opreme).</w:t>
      </w:r>
    </w:p>
    <w:p w14:paraId="09B054A4" w14:textId="77777777" w:rsidR="00CA75F6" w:rsidRPr="002D0DAC" w:rsidRDefault="00CA75F6" w:rsidP="00CA75F6">
      <w:pPr>
        <w:rPr>
          <w:rFonts w:ascii="Calibri" w:eastAsia="Calibri" w:hAnsi="Calibri" w:cs="Calibri"/>
          <w:highlight w:val="yellow"/>
        </w:rPr>
      </w:pPr>
    </w:p>
    <w:p w14:paraId="4CABDE9C" w14:textId="292528B5" w:rsidR="00CA75F6" w:rsidRPr="00F577D1" w:rsidRDefault="00CA75F6" w:rsidP="00CA75F6">
      <w:pPr>
        <w:rPr>
          <w:rFonts w:ascii="Calibri" w:eastAsia="Calibri" w:hAnsi="Calibri" w:cs="Times New Roman"/>
          <w:b/>
        </w:rPr>
      </w:pPr>
      <w:r w:rsidRPr="00F577D1">
        <w:rPr>
          <w:rFonts w:ascii="Calibri" w:eastAsia="Calibri" w:hAnsi="Calibri" w:cs="Times New Roman"/>
          <w:b/>
        </w:rPr>
        <w:t xml:space="preserve">2. sklop: </w:t>
      </w:r>
      <w:r w:rsidR="002D0DAC" w:rsidRPr="00F577D1">
        <w:rPr>
          <w:rFonts w:ascii="Calibri" w:eastAsia="Calibri" w:hAnsi="Calibri" w:cs="Times New Roman"/>
          <w:b/>
        </w:rPr>
        <w:t>Kapilarni reometer</w:t>
      </w:r>
    </w:p>
    <w:p w14:paraId="7887E800" w14:textId="77777777" w:rsidR="00CA75F6" w:rsidRPr="00F577D1" w:rsidRDefault="00CA75F6" w:rsidP="00CA75F6">
      <w:pPr>
        <w:rPr>
          <w:rFonts w:ascii="Calibri" w:eastAsia="Calibri" w:hAnsi="Calibri" w:cs="Times New Roman"/>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2D0DAC" w:rsidRPr="00F577D1" w14:paraId="70A4845C" w14:textId="77777777" w:rsidTr="00D34B41">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3C6D09C6" w14:textId="77777777" w:rsidR="002D0DAC" w:rsidRPr="00F577D1" w:rsidRDefault="002D0DAC" w:rsidP="002D0DAC">
            <w:pPr>
              <w:rPr>
                <w:rFonts w:ascii="Calibri" w:eastAsia="Times New Roman" w:hAnsi="Calibri" w:cs="Calibri"/>
                <w:b/>
                <w:bCs/>
                <w:color w:val="000000"/>
                <w:lang w:eastAsia="sl-SI"/>
              </w:rPr>
            </w:pPr>
            <w:r w:rsidRPr="00F577D1">
              <w:rPr>
                <w:rFonts w:ascii="Calibri" w:eastAsia="Times New Roman" w:hAnsi="Calibri" w:cs="Calibri"/>
                <w:b/>
                <w:bCs/>
                <w:color w:val="000000"/>
                <w:lang w:eastAsia="sl-SI"/>
              </w:rPr>
              <w:t>Merilo A - ponudbena cena EUR z DDV</w:t>
            </w:r>
          </w:p>
        </w:tc>
        <w:tc>
          <w:tcPr>
            <w:tcW w:w="1235" w:type="dxa"/>
            <w:tcBorders>
              <w:top w:val="single" w:sz="4" w:space="0" w:color="auto"/>
              <w:left w:val="nil"/>
              <w:bottom w:val="single" w:sz="4" w:space="0" w:color="auto"/>
              <w:right w:val="single" w:sz="4" w:space="0" w:color="auto"/>
            </w:tcBorders>
            <w:noWrap/>
            <w:vAlign w:val="bottom"/>
            <w:hideMark/>
          </w:tcPr>
          <w:p w14:paraId="3E1CC453" w14:textId="77777777" w:rsidR="002D0DAC" w:rsidRPr="00F577D1" w:rsidRDefault="002D0DAC" w:rsidP="002D0DAC">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Število točk</w:t>
            </w:r>
          </w:p>
        </w:tc>
      </w:tr>
      <w:tr w:rsidR="002D0DAC" w:rsidRPr="00F577D1" w14:paraId="6485A2BD" w14:textId="77777777" w:rsidTr="00D34B41">
        <w:trPr>
          <w:trHeight w:val="965"/>
        </w:trPr>
        <w:tc>
          <w:tcPr>
            <w:tcW w:w="8505" w:type="dxa"/>
            <w:tcBorders>
              <w:top w:val="nil"/>
              <w:left w:val="single" w:sz="4" w:space="0" w:color="auto"/>
              <w:bottom w:val="single" w:sz="4" w:space="0" w:color="auto"/>
              <w:right w:val="single" w:sz="4" w:space="0" w:color="auto"/>
            </w:tcBorders>
            <w:vAlign w:val="center"/>
            <w:hideMark/>
          </w:tcPr>
          <w:p w14:paraId="72769FF3" w14:textId="30450EC0" w:rsidR="002D0DAC" w:rsidRPr="00F577D1" w:rsidRDefault="002D0DAC" w:rsidP="002D0DAC">
            <w:pPr>
              <w:jc w:val="left"/>
              <w:rPr>
                <w:rFonts w:ascii="Calibri" w:eastAsia="Times New Roman" w:hAnsi="Calibri" w:cs="Calibri"/>
                <w:color w:val="000000"/>
                <w:lang w:eastAsia="sl-SI"/>
              </w:rPr>
            </w:pPr>
            <w:r w:rsidRPr="00F577D1">
              <w:rPr>
                <w:rFonts w:ascii="Calibri" w:eastAsia="Times New Roman" w:hAnsi="Calibri" w:cs="Calibri"/>
                <w:color w:val="000000"/>
                <w:lang w:eastAsia="sl-SI"/>
              </w:rPr>
              <w:t>Ocenjuje se skupna ponudbena vrednost v EUR z DDV iz ponudbenega predračuna. Cenovno najugodnejša ponudba – Pmin prejme največje število točk, vse ostale prejmejo glede na najcenejšo ponudbo sorazmerno manjše število točk na podlagi prikazanega izračuna:</w:t>
            </w:r>
            <w:r w:rsidRPr="00F577D1">
              <w:rPr>
                <w:rFonts w:ascii="Calibri" w:eastAsia="Times New Roman" w:hAnsi="Calibri" w:cs="Calibri"/>
                <w:color w:val="000000"/>
                <w:lang w:eastAsia="sl-SI"/>
              </w:rPr>
              <w:br/>
            </w:r>
            <w:r w:rsidRPr="00F577D1">
              <w:rPr>
                <w:rFonts w:ascii="Calibri" w:eastAsia="Times New Roman" w:hAnsi="Calibri" w:cs="Calibri"/>
                <w:b/>
                <w:color w:val="000000"/>
                <w:lang w:eastAsia="sl-SI"/>
              </w:rPr>
              <w:t xml:space="preserve">                                                            Število točk = Pmin/Px*</w:t>
            </w:r>
            <w:r w:rsidR="00F577D1">
              <w:rPr>
                <w:rFonts w:ascii="Calibri" w:eastAsia="Times New Roman" w:hAnsi="Calibri" w:cs="Calibri"/>
                <w:b/>
                <w:color w:val="000000"/>
                <w:lang w:eastAsia="sl-SI"/>
              </w:rPr>
              <w:t>8</w:t>
            </w:r>
            <w:r w:rsidRPr="00F577D1">
              <w:rPr>
                <w:rFonts w:ascii="Calibri" w:eastAsia="Times New Roman" w:hAnsi="Calibri" w:cs="Calibri"/>
                <w:b/>
                <w:color w:val="000000"/>
                <w:lang w:eastAsia="sl-SI"/>
              </w:rPr>
              <w:t>0</w:t>
            </w:r>
            <w:r w:rsidRPr="00F577D1">
              <w:rPr>
                <w:rFonts w:ascii="Calibri" w:eastAsia="Times New Roman" w:hAnsi="Calibri" w:cs="Calibri"/>
                <w:color w:val="000000"/>
                <w:lang w:eastAsia="sl-SI"/>
              </w:rPr>
              <w:br/>
              <w:t>kjer je:</w:t>
            </w:r>
            <w:r w:rsidRPr="00F577D1">
              <w:rPr>
                <w:rFonts w:ascii="Calibri" w:eastAsia="Times New Roman" w:hAnsi="Calibri" w:cs="Calibri"/>
                <w:color w:val="000000"/>
                <w:lang w:eastAsia="sl-SI"/>
              </w:rPr>
              <w:br/>
              <w:t>Pmin – vrednost ponudbe, ki je najnižja od vseh in je zadovoljila minimalne tehnične zahteve</w:t>
            </w:r>
            <w:r w:rsidRPr="00F577D1">
              <w:rPr>
                <w:rFonts w:ascii="Calibri" w:eastAsia="Times New Roman" w:hAnsi="Calibri" w:cs="Calibri"/>
                <w:color w:val="000000"/>
                <w:lang w:eastAsia="sl-SI"/>
              </w:rPr>
              <w:br/>
              <w:t>Px –  vrednost ponudbe, ki se točkuje</w:t>
            </w:r>
            <w:r w:rsidRPr="00F577D1">
              <w:rPr>
                <w:rFonts w:ascii="Calibri" w:eastAsia="Times New Roman" w:hAnsi="Calibri" w:cs="Calibri"/>
                <w:color w:val="000000"/>
                <w:lang w:eastAsia="sl-SI"/>
              </w:rPr>
              <w:br/>
            </w:r>
            <w:r w:rsidR="00F577D1">
              <w:rPr>
                <w:rFonts w:ascii="Calibri" w:eastAsia="Times New Roman" w:hAnsi="Calibri" w:cs="Calibri"/>
                <w:color w:val="000000"/>
                <w:lang w:eastAsia="sl-SI"/>
              </w:rPr>
              <w:t>8</w:t>
            </w:r>
            <w:r w:rsidRPr="00F577D1">
              <w:rPr>
                <w:rFonts w:ascii="Calibri" w:eastAsia="Times New Roman" w:hAnsi="Calibri" w:cs="Calibri"/>
                <w:color w:val="000000"/>
                <w:lang w:eastAsia="sl-SI"/>
              </w:rPr>
              <w:t>0 – utežni faktor finančnega kriterija</w:t>
            </w:r>
          </w:p>
        </w:tc>
        <w:tc>
          <w:tcPr>
            <w:tcW w:w="1235" w:type="dxa"/>
            <w:tcBorders>
              <w:top w:val="nil"/>
              <w:left w:val="nil"/>
              <w:bottom w:val="single" w:sz="4" w:space="0" w:color="auto"/>
              <w:right w:val="single" w:sz="4" w:space="0" w:color="auto"/>
            </w:tcBorders>
            <w:noWrap/>
            <w:vAlign w:val="center"/>
            <w:hideMark/>
          </w:tcPr>
          <w:p w14:paraId="4BE32816" w14:textId="16793FE9" w:rsidR="002D0DAC" w:rsidRPr="00F577D1" w:rsidRDefault="002D0DAC" w:rsidP="002D0DAC">
            <w:pPr>
              <w:jc w:val="center"/>
              <w:rPr>
                <w:rFonts w:ascii="Calibri" w:eastAsia="Times New Roman" w:hAnsi="Calibri" w:cs="Calibri"/>
                <w:color w:val="000000"/>
                <w:lang w:eastAsia="sl-SI"/>
              </w:rPr>
            </w:pPr>
            <w:r w:rsidRPr="00F577D1">
              <w:rPr>
                <w:rFonts w:ascii="Calibri" w:eastAsia="Times New Roman" w:hAnsi="Calibri" w:cs="Calibri"/>
                <w:color w:val="000000"/>
                <w:lang w:eastAsia="sl-SI"/>
              </w:rPr>
              <w:t xml:space="preserve">do </w:t>
            </w:r>
            <w:r w:rsidR="00630810" w:rsidRPr="00F577D1">
              <w:rPr>
                <w:rFonts w:ascii="Calibri" w:eastAsia="Times New Roman" w:hAnsi="Calibri" w:cs="Calibri"/>
                <w:color w:val="000000"/>
                <w:lang w:eastAsia="sl-SI"/>
              </w:rPr>
              <w:t>80</w:t>
            </w:r>
          </w:p>
        </w:tc>
      </w:tr>
    </w:tbl>
    <w:p w14:paraId="75C12930" w14:textId="77777777" w:rsidR="002D0DAC" w:rsidRPr="00F577D1" w:rsidRDefault="002D0DAC" w:rsidP="002D0DAC">
      <w:pPr>
        <w:rPr>
          <w:rFonts w:ascii="Calibri" w:eastAsia="Calibri" w:hAnsi="Calibri" w:cs="Calibri"/>
        </w:rPr>
      </w:pPr>
    </w:p>
    <w:tbl>
      <w:tblPr>
        <w:tblStyle w:val="Tabelamrea6"/>
        <w:tblW w:w="9776" w:type="dxa"/>
        <w:tblInd w:w="-5" w:type="dxa"/>
        <w:tblLayout w:type="fixed"/>
        <w:tblLook w:val="04A0" w:firstRow="1" w:lastRow="0" w:firstColumn="1" w:lastColumn="0" w:noHBand="0" w:noVBand="1"/>
      </w:tblPr>
      <w:tblGrid>
        <w:gridCol w:w="7372"/>
        <w:gridCol w:w="1134"/>
        <w:gridCol w:w="1270"/>
      </w:tblGrid>
      <w:tr w:rsidR="002D0DAC" w:rsidRPr="00F577D1" w14:paraId="67B40AEE" w14:textId="77777777" w:rsidTr="002D0DAC">
        <w:tc>
          <w:tcPr>
            <w:tcW w:w="7372" w:type="dxa"/>
          </w:tcPr>
          <w:p w14:paraId="0E56124C" w14:textId="77777777" w:rsidR="002D0DAC" w:rsidRPr="00F577D1" w:rsidRDefault="002D0DAC" w:rsidP="002D0DAC">
            <w:pPr>
              <w:rPr>
                <w:rFonts w:ascii="Calibri" w:eastAsia="Calibri" w:hAnsi="Calibri" w:cs="Calibri"/>
              </w:rPr>
            </w:pPr>
            <w:r w:rsidRPr="00F577D1">
              <w:rPr>
                <w:rFonts w:ascii="Calibri" w:eastAsia="Calibri" w:hAnsi="Calibri" w:cs="Calibri"/>
                <w:b/>
                <w:bCs/>
              </w:rPr>
              <w:t>Merilo B</w:t>
            </w:r>
          </w:p>
        </w:tc>
        <w:tc>
          <w:tcPr>
            <w:tcW w:w="1134" w:type="dxa"/>
          </w:tcPr>
          <w:p w14:paraId="1708AAD4"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Izpolnjuje</w:t>
            </w:r>
          </w:p>
        </w:tc>
        <w:tc>
          <w:tcPr>
            <w:tcW w:w="1270" w:type="dxa"/>
          </w:tcPr>
          <w:p w14:paraId="428E49DA"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Število točk</w:t>
            </w:r>
          </w:p>
        </w:tc>
      </w:tr>
      <w:tr w:rsidR="002D0DAC" w:rsidRPr="00F577D1" w14:paraId="278442F9" w14:textId="77777777" w:rsidTr="002D0DAC">
        <w:trPr>
          <w:trHeight w:val="316"/>
        </w:trPr>
        <w:tc>
          <w:tcPr>
            <w:tcW w:w="7372" w:type="dxa"/>
            <w:vMerge w:val="restart"/>
          </w:tcPr>
          <w:p w14:paraId="01144B65" w14:textId="53BDD9D4" w:rsidR="002D0DAC" w:rsidRPr="00F577D1" w:rsidRDefault="00A07979" w:rsidP="002D0DAC">
            <w:pPr>
              <w:contextualSpacing/>
              <w:rPr>
                <w:rFonts w:eastAsia="Calibri" w:cstheme="minorHAnsi"/>
                <w:lang w:eastAsia="sl-SI"/>
              </w:rPr>
            </w:pPr>
            <w:r w:rsidRPr="00F577D1">
              <w:rPr>
                <w:rFonts w:eastAsia="Arial" w:cstheme="minorHAnsi"/>
                <w:color w:val="1A1A1A"/>
                <w:lang w:eastAsia="sl-SI"/>
              </w:rPr>
              <w:t xml:space="preserve">Omogočena je nadgradnja sistema (npr. </w:t>
            </w:r>
            <w:r w:rsidR="001B573F" w:rsidRPr="00F577D1">
              <w:rPr>
                <w:rFonts w:eastAsia="Arial" w:cstheme="minorHAnsi"/>
                <w:color w:val="1A1A1A"/>
                <w:lang w:eastAsia="sl-SI"/>
              </w:rPr>
              <w:t>merjenje nabrekanj</w:t>
            </w:r>
            <w:r w:rsidR="00F577D1" w:rsidRPr="00F577D1">
              <w:rPr>
                <w:rFonts w:eastAsia="Arial" w:cstheme="minorHAnsi"/>
                <w:color w:val="1A1A1A"/>
                <w:lang w:eastAsia="sl-SI"/>
              </w:rPr>
              <w:t>a</w:t>
            </w:r>
            <w:r w:rsidR="001B573F" w:rsidRPr="00F577D1">
              <w:rPr>
                <w:rFonts w:eastAsia="Arial" w:cstheme="minorHAnsi"/>
                <w:color w:val="1A1A1A"/>
                <w:lang w:eastAsia="sl-SI"/>
              </w:rPr>
              <w:t xml:space="preserve"> taline).</w:t>
            </w:r>
          </w:p>
        </w:tc>
        <w:tc>
          <w:tcPr>
            <w:tcW w:w="1134" w:type="dxa"/>
            <w:vAlign w:val="center"/>
          </w:tcPr>
          <w:p w14:paraId="029D09A2"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DA</w:t>
            </w:r>
          </w:p>
        </w:tc>
        <w:tc>
          <w:tcPr>
            <w:tcW w:w="1270" w:type="dxa"/>
            <w:vAlign w:val="center"/>
          </w:tcPr>
          <w:p w14:paraId="5D873835" w14:textId="36A132C5" w:rsidR="002D0DAC" w:rsidRPr="00F577D1" w:rsidRDefault="00630810" w:rsidP="002D0DAC">
            <w:pPr>
              <w:contextualSpacing/>
              <w:jc w:val="center"/>
              <w:rPr>
                <w:rFonts w:ascii="Calibri" w:eastAsia="Calibri" w:hAnsi="Calibri" w:cs="Calibri"/>
                <w:lang w:eastAsia="sl-SI"/>
              </w:rPr>
            </w:pPr>
            <w:r w:rsidRPr="00F577D1">
              <w:rPr>
                <w:rFonts w:ascii="Calibri" w:eastAsia="Calibri" w:hAnsi="Calibri" w:cs="Calibri"/>
                <w:lang w:eastAsia="sl-SI"/>
              </w:rPr>
              <w:t>2</w:t>
            </w:r>
            <w:r w:rsidR="002D0DAC" w:rsidRPr="00F577D1">
              <w:rPr>
                <w:rFonts w:ascii="Calibri" w:eastAsia="Calibri" w:hAnsi="Calibri" w:cs="Calibri"/>
                <w:lang w:eastAsia="sl-SI"/>
              </w:rPr>
              <w:t>0</w:t>
            </w:r>
          </w:p>
        </w:tc>
      </w:tr>
      <w:tr w:rsidR="002D0DAC" w:rsidRPr="002D0DAC" w14:paraId="0DCB8EA8" w14:textId="77777777" w:rsidTr="002D0DAC">
        <w:tc>
          <w:tcPr>
            <w:tcW w:w="7372" w:type="dxa"/>
            <w:vMerge/>
          </w:tcPr>
          <w:p w14:paraId="180A2366" w14:textId="77777777" w:rsidR="002D0DAC" w:rsidRPr="00F577D1" w:rsidRDefault="002D0DAC" w:rsidP="002D0DAC">
            <w:pPr>
              <w:contextualSpacing/>
              <w:jc w:val="center"/>
              <w:rPr>
                <w:rFonts w:ascii="Calibri" w:eastAsia="Calibri" w:hAnsi="Calibri" w:cs="Calibri"/>
                <w:lang w:eastAsia="sl-SI"/>
              </w:rPr>
            </w:pPr>
          </w:p>
        </w:tc>
        <w:tc>
          <w:tcPr>
            <w:tcW w:w="1134" w:type="dxa"/>
            <w:vAlign w:val="center"/>
          </w:tcPr>
          <w:p w14:paraId="57FCCAD5"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NE</w:t>
            </w:r>
          </w:p>
        </w:tc>
        <w:tc>
          <w:tcPr>
            <w:tcW w:w="1270" w:type="dxa"/>
            <w:vAlign w:val="center"/>
          </w:tcPr>
          <w:p w14:paraId="17FE31DC"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0</w:t>
            </w:r>
          </w:p>
        </w:tc>
      </w:tr>
    </w:tbl>
    <w:p w14:paraId="2518C843" w14:textId="77777777" w:rsidR="00CA75F6" w:rsidRPr="002D0DAC" w:rsidRDefault="00CA75F6" w:rsidP="00CA75F6">
      <w:pPr>
        <w:rPr>
          <w:rFonts w:ascii="Calibri" w:eastAsia="Calibri" w:hAnsi="Calibri" w:cs="Calibri"/>
          <w:highlight w:val="yellow"/>
        </w:rPr>
      </w:pPr>
    </w:p>
    <w:p w14:paraId="0F27F53F" w14:textId="77777777" w:rsidR="00F577D1" w:rsidRPr="00F577D1" w:rsidRDefault="00F577D1" w:rsidP="00F577D1">
      <w:pPr>
        <w:rPr>
          <w:rFonts w:ascii="Calibri" w:eastAsia="Times New Roman" w:hAnsi="Calibri" w:cs="Calibri"/>
          <w:b/>
          <w:bCs/>
          <w:lang w:eastAsia="sl-SI"/>
        </w:rPr>
      </w:pPr>
      <w:r w:rsidRPr="00F577D1">
        <w:rPr>
          <w:rFonts w:ascii="Calibri" w:eastAsia="Times New Roman" w:hAnsi="Calibri" w:cs="Calibri"/>
          <w:b/>
          <w:bCs/>
          <w:lang w:eastAsia="sl-SI"/>
        </w:rPr>
        <w:t>Vse karakteristike ponujene opreme, ki prinašajo točke v okviru meril</w:t>
      </w:r>
      <w:r>
        <w:rPr>
          <w:rFonts w:ascii="Calibri" w:eastAsia="Times New Roman" w:hAnsi="Calibri" w:cs="Calibri"/>
          <w:b/>
          <w:bCs/>
          <w:lang w:eastAsia="sl-SI"/>
        </w:rPr>
        <w:t>a</w:t>
      </w:r>
      <w:r w:rsidRPr="00F577D1">
        <w:rPr>
          <w:rFonts w:ascii="Calibri" w:eastAsia="Times New Roman" w:hAnsi="Calibri" w:cs="Calibri"/>
          <w:b/>
          <w:bCs/>
          <w:lang w:eastAsia="sl-SI"/>
        </w:rPr>
        <w:t xml:space="preserve"> B</w:t>
      </w:r>
      <w:r>
        <w:rPr>
          <w:rFonts w:ascii="Calibri" w:eastAsia="Times New Roman" w:hAnsi="Calibri" w:cs="Calibri"/>
          <w:b/>
          <w:bCs/>
          <w:lang w:eastAsia="sl-SI"/>
        </w:rPr>
        <w:t>,</w:t>
      </w:r>
      <w:r w:rsidRPr="00F577D1">
        <w:rPr>
          <w:rFonts w:ascii="Calibri" w:eastAsia="Times New Roman" w:hAnsi="Calibri" w:cs="Calibri"/>
          <w:b/>
          <w:bCs/>
          <w:lang w:eastAsia="sl-SI"/>
        </w:rPr>
        <w:t xml:space="preserve"> morajo biti razvidne iz predloženih dokazil (brošur oz. tehničnih listov s specifikacijo opreme).</w:t>
      </w:r>
    </w:p>
    <w:p w14:paraId="42C77D1E" w14:textId="77777777" w:rsidR="00CA75F6" w:rsidRPr="002D0DAC" w:rsidRDefault="00CA75F6" w:rsidP="00CA75F6">
      <w:pPr>
        <w:rPr>
          <w:rFonts w:ascii="Calibri" w:eastAsia="Calibri" w:hAnsi="Calibri" w:cs="Calibri"/>
          <w:highlight w:val="yellow"/>
        </w:rPr>
      </w:pPr>
    </w:p>
    <w:p w14:paraId="7A17CC60" w14:textId="3048F559" w:rsidR="00CA75F6" w:rsidRPr="00F577D1" w:rsidRDefault="00CA75F6" w:rsidP="00CA75F6">
      <w:pPr>
        <w:rPr>
          <w:rFonts w:ascii="Calibri" w:eastAsia="Calibri" w:hAnsi="Calibri" w:cs="Times New Roman"/>
          <w:b/>
        </w:rPr>
      </w:pPr>
      <w:r w:rsidRPr="00F577D1">
        <w:rPr>
          <w:rFonts w:ascii="Calibri" w:eastAsia="Calibri" w:hAnsi="Calibri" w:cs="Times New Roman"/>
          <w:b/>
        </w:rPr>
        <w:t xml:space="preserve">3. sklop: </w:t>
      </w:r>
      <w:r w:rsidR="002D0DAC" w:rsidRPr="00F577D1">
        <w:rPr>
          <w:rFonts w:ascii="Calibri" w:eastAsia="Calibri" w:hAnsi="Calibri" w:cs="Times New Roman"/>
          <w:b/>
        </w:rPr>
        <w:t>Laboratorijska večnamenska modularna postaja za reološko karakterizacijo in DMA analizo</w:t>
      </w:r>
    </w:p>
    <w:p w14:paraId="7E086EF7" w14:textId="77777777" w:rsidR="00CA75F6" w:rsidRPr="00F577D1" w:rsidRDefault="00CA75F6" w:rsidP="00CA75F6">
      <w:pPr>
        <w:rPr>
          <w:rFonts w:ascii="Calibri" w:eastAsia="Calibri" w:hAnsi="Calibri" w:cs="Times New Roman"/>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2D0DAC" w:rsidRPr="00F577D1" w14:paraId="7C418C0D" w14:textId="77777777" w:rsidTr="00D34B41">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720BEA4C" w14:textId="77777777" w:rsidR="002D0DAC" w:rsidRPr="00F577D1" w:rsidRDefault="002D0DAC" w:rsidP="002D0DAC">
            <w:pPr>
              <w:rPr>
                <w:rFonts w:ascii="Calibri" w:eastAsia="Times New Roman" w:hAnsi="Calibri" w:cs="Calibri"/>
                <w:b/>
                <w:bCs/>
                <w:lang w:eastAsia="sl-SI"/>
              </w:rPr>
            </w:pPr>
            <w:r w:rsidRPr="00F577D1">
              <w:rPr>
                <w:rFonts w:ascii="Calibri" w:eastAsia="Times New Roman" w:hAnsi="Calibri" w:cs="Calibri"/>
                <w:b/>
                <w:bCs/>
                <w:lang w:eastAsia="sl-SI"/>
              </w:rPr>
              <w:t>Merilo A - ponudbena cena EUR z DDV</w:t>
            </w:r>
          </w:p>
        </w:tc>
        <w:tc>
          <w:tcPr>
            <w:tcW w:w="1235" w:type="dxa"/>
            <w:tcBorders>
              <w:top w:val="single" w:sz="4" w:space="0" w:color="auto"/>
              <w:left w:val="nil"/>
              <w:bottom w:val="single" w:sz="4" w:space="0" w:color="auto"/>
              <w:right w:val="single" w:sz="4" w:space="0" w:color="auto"/>
            </w:tcBorders>
            <w:noWrap/>
            <w:vAlign w:val="bottom"/>
            <w:hideMark/>
          </w:tcPr>
          <w:p w14:paraId="4E285494" w14:textId="77777777" w:rsidR="002D0DAC" w:rsidRPr="00F577D1" w:rsidRDefault="002D0DAC" w:rsidP="002D0DAC">
            <w:pPr>
              <w:jc w:val="left"/>
              <w:rPr>
                <w:rFonts w:ascii="Calibri" w:eastAsia="Times New Roman" w:hAnsi="Calibri" w:cs="Calibri"/>
                <w:lang w:eastAsia="sl-SI"/>
              </w:rPr>
            </w:pPr>
            <w:r w:rsidRPr="00F577D1">
              <w:rPr>
                <w:rFonts w:ascii="Calibri" w:eastAsia="Times New Roman" w:hAnsi="Calibri" w:cs="Calibri"/>
                <w:lang w:eastAsia="sl-SI"/>
              </w:rPr>
              <w:t>Število točk</w:t>
            </w:r>
          </w:p>
        </w:tc>
      </w:tr>
      <w:tr w:rsidR="002D0DAC" w:rsidRPr="00F577D1" w14:paraId="6110EEEB" w14:textId="77777777" w:rsidTr="00D34B41">
        <w:trPr>
          <w:trHeight w:val="2150"/>
        </w:trPr>
        <w:tc>
          <w:tcPr>
            <w:tcW w:w="8505" w:type="dxa"/>
            <w:tcBorders>
              <w:top w:val="nil"/>
              <w:left w:val="single" w:sz="4" w:space="0" w:color="auto"/>
              <w:bottom w:val="single" w:sz="4" w:space="0" w:color="auto"/>
              <w:right w:val="single" w:sz="4" w:space="0" w:color="auto"/>
            </w:tcBorders>
            <w:vAlign w:val="center"/>
            <w:hideMark/>
          </w:tcPr>
          <w:p w14:paraId="79A6CA34" w14:textId="41B5ECF8" w:rsidR="002D0DAC" w:rsidRPr="00F577D1" w:rsidRDefault="002D0DAC" w:rsidP="002D0DAC">
            <w:pPr>
              <w:jc w:val="left"/>
              <w:rPr>
                <w:rFonts w:ascii="Calibri" w:eastAsia="Times New Roman" w:hAnsi="Calibri" w:cs="Calibri"/>
                <w:lang w:eastAsia="sl-SI"/>
              </w:rPr>
            </w:pPr>
            <w:r w:rsidRPr="00F577D1">
              <w:rPr>
                <w:rFonts w:ascii="Calibri" w:eastAsia="Times New Roman" w:hAnsi="Calibri" w:cs="Calibri"/>
                <w:lang w:eastAsia="sl-SI"/>
              </w:rPr>
              <w:t>Ocenjuje se skupna ponudbena vrednost v EUR z DDV iz ponudbenega predračuna. Cenovno najugodnejša ponudba – Pmin prejme največje število točk, vse ostale prejmejo glede na najcenejšo ponudbo sorazmerno manjše število točk na podlagi prikazanega izračuna:</w:t>
            </w:r>
            <w:r w:rsidRPr="00F577D1">
              <w:rPr>
                <w:rFonts w:ascii="Calibri" w:eastAsia="Times New Roman" w:hAnsi="Calibri" w:cs="Calibri"/>
                <w:lang w:eastAsia="sl-SI"/>
              </w:rPr>
              <w:br/>
            </w:r>
            <w:r w:rsidRPr="00F577D1">
              <w:rPr>
                <w:rFonts w:ascii="Calibri" w:eastAsia="Times New Roman" w:hAnsi="Calibri" w:cs="Calibri"/>
                <w:b/>
                <w:lang w:eastAsia="sl-SI"/>
              </w:rPr>
              <w:t xml:space="preserve">                                                            Število točk = Pmin/Px*</w:t>
            </w:r>
            <w:r w:rsidR="00F577D1" w:rsidRPr="00F577D1">
              <w:rPr>
                <w:rFonts w:ascii="Calibri" w:eastAsia="Times New Roman" w:hAnsi="Calibri" w:cs="Calibri"/>
                <w:b/>
                <w:lang w:eastAsia="sl-SI"/>
              </w:rPr>
              <w:t>8</w:t>
            </w:r>
            <w:r w:rsidRPr="00F577D1">
              <w:rPr>
                <w:rFonts w:ascii="Calibri" w:eastAsia="Times New Roman" w:hAnsi="Calibri" w:cs="Calibri"/>
                <w:b/>
                <w:lang w:eastAsia="sl-SI"/>
              </w:rPr>
              <w:t>0</w:t>
            </w:r>
            <w:r w:rsidRPr="00F577D1">
              <w:rPr>
                <w:rFonts w:ascii="Calibri" w:eastAsia="Times New Roman" w:hAnsi="Calibri" w:cs="Calibri"/>
                <w:lang w:eastAsia="sl-SI"/>
              </w:rPr>
              <w:br/>
              <w:t>kjer je:</w:t>
            </w:r>
            <w:r w:rsidRPr="00F577D1">
              <w:rPr>
                <w:rFonts w:ascii="Calibri" w:eastAsia="Times New Roman" w:hAnsi="Calibri" w:cs="Calibri"/>
                <w:lang w:eastAsia="sl-SI"/>
              </w:rPr>
              <w:br/>
              <w:t>Pmin – vrednost ponudbe, ki je najnižja od vseh in je zadovoljila minimalne tehnične zahteve</w:t>
            </w:r>
            <w:r w:rsidRPr="00F577D1">
              <w:rPr>
                <w:rFonts w:ascii="Calibri" w:eastAsia="Times New Roman" w:hAnsi="Calibri" w:cs="Calibri"/>
                <w:lang w:eastAsia="sl-SI"/>
              </w:rPr>
              <w:br/>
              <w:t>Px –  vrednost ponudbe, ki se točkuje</w:t>
            </w:r>
            <w:r w:rsidRPr="00F577D1">
              <w:rPr>
                <w:rFonts w:ascii="Calibri" w:eastAsia="Times New Roman" w:hAnsi="Calibri" w:cs="Calibri"/>
                <w:lang w:eastAsia="sl-SI"/>
              </w:rPr>
              <w:br/>
            </w:r>
            <w:r w:rsidR="00F577D1" w:rsidRPr="00F577D1">
              <w:rPr>
                <w:rFonts w:ascii="Calibri" w:eastAsia="Times New Roman" w:hAnsi="Calibri" w:cs="Calibri"/>
                <w:lang w:eastAsia="sl-SI"/>
              </w:rPr>
              <w:t>8</w:t>
            </w:r>
            <w:r w:rsidRPr="00F577D1">
              <w:rPr>
                <w:rFonts w:ascii="Calibri" w:eastAsia="Times New Roman" w:hAnsi="Calibri" w:cs="Calibri"/>
                <w:lang w:eastAsia="sl-SI"/>
              </w:rPr>
              <w:t>0 – utežni faktor finančnega kriterija</w:t>
            </w:r>
          </w:p>
        </w:tc>
        <w:tc>
          <w:tcPr>
            <w:tcW w:w="1235" w:type="dxa"/>
            <w:tcBorders>
              <w:top w:val="nil"/>
              <w:left w:val="nil"/>
              <w:bottom w:val="single" w:sz="4" w:space="0" w:color="auto"/>
              <w:right w:val="single" w:sz="4" w:space="0" w:color="auto"/>
            </w:tcBorders>
            <w:noWrap/>
            <w:vAlign w:val="center"/>
            <w:hideMark/>
          </w:tcPr>
          <w:p w14:paraId="0EA813EC" w14:textId="61258A3A" w:rsidR="002D0DAC" w:rsidRPr="00F577D1" w:rsidRDefault="002D0DAC" w:rsidP="002D0DAC">
            <w:pPr>
              <w:jc w:val="center"/>
              <w:rPr>
                <w:rFonts w:ascii="Calibri" w:eastAsia="Times New Roman" w:hAnsi="Calibri" w:cs="Calibri"/>
                <w:lang w:eastAsia="sl-SI"/>
              </w:rPr>
            </w:pPr>
            <w:r w:rsidRPr="00F577D1">
              <w:rPr>
                <w:rFonts w:ascii="Calibri" w:eastAsia="Times New Roman" w:hAnsi="Calibri" w:cs="Calibri"/>
                <w:lang w:eastAsia="sl-SI"/>
              </w:rPr>
              <w:t xml:space="preserve">do </w:t>
            </w:r>
            <w:r w:rsidR="00866F8A" w:rsidRPr="00F577D1">
              <w:rPr>
                <w:rFonts w:ascii="Calibri" w:eastAsia="Times New Roman" w:hAnsi="Calibri" w:cs="Calibri"/>
                <w:lang w:eastAsia="sl-SI"/>
              </w:rPr>
              <w:t>8</w:t>
            </w:r>
            <w:r w:rsidRPr="00F577D1">
              <w:rPr>
                <w:rFonts w:ascii="Calibri" w:eastAsia="Times New Roman" w:hAnsi="Calibri" w:cs="Calibri"/>
                <w:lang w:eastAsia="sl-SI"/>
              </w:rPr>
              <w:t>0</w:t>
            </w:r>
          </w:p>
        </w:tc>
      </w:tr>
    </w:tbl>
    <w:p w14:paraId="61AA9153" w14:textId="77777777" w:rsidR="002D0DAC" w:rsidRPr="00F577D1" w:rsidRDefault="002D0DAC" w:rsidP="002D0DAC">
      <w:pPr>
        <w:rPr>
          <w:rFonts w:ascii="Calibri" w:eastAsia="Calibri" w:hAnsi="Calibri" w:cs="Calibri"/>
        </w:rPr>
      </w:pPr>
    </w:p>
    <w:tbl>
      <w:tblPr>
        <w:tblStyle w:val="Tabelamrea7"/>
        <w:tblW w:w="9776" w:type="dxa"/>
        <w:tblInd w:w="-5" w:type="dxa"/>
        <w:tblLayout w:type="fixed"/>
        <w:tblLook w:val="04A0" w:firstRow="1" w:lastRow="0" w:firstColumn="1" w:lastColumn="0" w:noHBand="0" w:noVBand="1"/>
      </w:tblPr>
      <w:tblGrid>
        <w:gridCol w:w="7372"/>
        <w:gridCol w:w="1134"/>
        <w:gridCol w:w="1270"/>
      </w:tblGrid>
      <w:tr w:rsidR="002D0DAC" w:rsidRPr="00F577D1" w14:paraId="0984FE9A" w14:textId="77777777" w:rsidTr="002D0DAC">
        <w:tc>
          <w:tcPr>
            <w:tcW w:w="7372" w:type="dxa"/>
          </w:tcPr>
          <w:p w14:paraId="679602D4" w14:textId="7834CB07" w:rsidR="002D0DAC" w:rsidRPr="00F577D1" w:rsidRDefault="002D0DAC" w:rsidP="002D0DAC">
            <w:pPr>
              <w:rPr>
                <w:rFonts w:ascii="Calibri" w:eastAsia="Calibri" w:hAnsi="Calibri" w:cs="Calibri"/>
              </w:rPr>
            </w:pPr>
            <w:r w:rsidRPr="00F577D1">
              <w:rPr>
                <w:rFonts w:ascii="Calibri" w:eastAsia="Calibri" w:hAnsi="Calibri" w:cs="Calibri"/>
                <w:b/>
                <w:bCs/>
              </w:rPr>
              <w:t>Merilo B – Nadgradnja</w:t>
            </w:r>
          </w:p>
        </w:tc>
        <w:tc>
          <w:tcPr>
            <w:tcW w:w="1134" w:type="dxa"/>
          </w:tcPr>
          <w:p w14:paraId="00F76B84"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Izpolnjuje</w:t>
            </w:r>
          </w:p>
        </w:tc>
        <w:tc>
          <w:tcPr>
            <w:tcW w:w="1270" w:type="dxa"/>
          </w:tcPr>
          <w:p w14:paraId="2EE45B08"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Število točk</w:t>
            </w:r>
          </w:p>
        </w:tc>
      </w:tr>
      <w:tr w:rsidR="002D0DAC" w:rsidRPr="00F577D1" w14:paraId="5B633348" w14:textId="77777777" w:rsidTr="002D0DAC">
        <w:trPr>
          <w:trHeight w:val="316"/>
        </w:trPr>
        <w:tc>
          <w:tcPr>
            <w:tcW w:w="7372" w:type="dxa"/>
            <w:vMerge w:val="restart"/>
          </w:tcPr>
          <w:p w14:paraId="0CCDE2B9" w14:textId="1C5DC454" w:rsidR="00267C4B" w:rsidRPr="00F577D1" w:rsidRDefault="00267C4B" w:rsidP="00841D51">
            <w:pPr>
              <w:rPr>
                <w:rFonts w:ascii="Calibri" w:eastAsia="Calibri" w:hAnsi="Calibri" w:cs="Calibri"/>
              </w:rPr>
            </w:pPr>
            <w:bookmarkStart w:id="225" w:name="_Hlk227922300"/>
            <w:r w:rsidRPr="00F577D1">
              <w:rPr>
                <w:rFonts w:ascii="Calibri" w:eastAsia="Calibri" w:hAnsi="Calibri" w:cs="Calibri"/>
                <w:lang w:val="en-US"/>
              </w:rPr>
              <w:t xml:space="preserve">Omogočena </w:t>
            </w:r>
            <w:r w:rsidR="004D287F" w:rsidRPr="00F577D1">
              <w:rPr>
                <w:rFonts w:ascii="Calibri" w:eastAsia="Calibri" w:hAnsi="Calibri" w:cs="Calibri"/>
                <w:lang w:val="en-US"/>
              </w:rPr>
              <w:t xml:space="preserve">je </w:t>
            </w:r>
            <w:r w:rsidRPr="00F577D1">
              <w:rPr>
                <w:rFonts w:ascii="Calibri" w:eastAsia="Calibri" w:hAnsi="Calibri" w:cs="Calibri"/>
                <w:lang w:val="en-US"/>
              </w:rPr>
              <w:t xml:space="preserve">nadgradnja </w:t>
            </w:r>
            <w:r w:rsidRPr="00F577D1">
              <w:rPr>
                <w:rFonts w:ascii="Calibri" w:eastAsia="Calibri" w:hAnsi="Calibri" w:cs="Calibri"/>
              </w:rPr>
              <w:t>in razširljivost sistema brez posega proizvajalca v dobavljeni sistem</w:t>
            </w:r>
            <w:r w:rsidR="005E0791" w:rsidRPr="00F577D1">
              <w:rPr>
                <w:rFonts w:ascii="Calibri" w:eastAsia="Calibri" w:hAnsi="Calibri" w:cs="Calibri"/>
              </w:rPr>
              <w:t>.</w:t>
            </w:r>
          </w:p>
          <w:bookmarkEnd w:id="225"/>
          <w:p w14:paraId="4E281DDE" w14:textId="742B95A9" w:rsidR="002D0DAC" w:rsidRPr="00F577D1" w:rsidRDefault="002D0DAC" w:rsidP="002D0DAC">
            <w:pPr>
              <w:jc w:val="left"/>
              <w:rPr>
                <w:rFonts w:ascii="Calibri" w:eastAsia="Calibri" w:hAnsi="Calibri" w:cs="Calibri"/>
                <w:b/>
                <w:bCs/>
              </w:rPr>
            </w:pPr>
          </w:p>
        </w:tc>
        <w:tc>
          <w:tcPr>
            <w:tcW w:w="1134" w:type="dxa"/>
            <w:vAlign w:val="center"/>
          </w:tcPr>
          <w:p w14:paraId="740EAD84"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DA</w:t>
            </w:r>
          </w:p>
        </w:tc>
        <w:tc>
          <w:tcPr>
            <w:tcW w:w="1270" w:type="dxa"/>
            <w:vAlign w:val="center"/>
          </w:tcPr>
          <w:p w14:paraId="72239DA2"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20</w:t>
            </w:r>
          </w:p>
        </w:tc>
      </w:tr>
      <w:tr w:rsidR="002D0DAC" w:rsidRPr="00F577D1" w14:paraId="1C678EB7" w14:textId="77777777" w:rsidTr="002D0DAC">
        <w:tc>
          <w:tcPr>
            <w:tcW w:w="7372" w:type="dxa"/>
            <w:vMerge/>
          </w:tcPr>
          <w:p w14:paraId="07B32C7F" w14:textId="77777777" w:rsidR="002D0DAC" w:rsidRPr="00F577D1" w:rsidRDefault="002D0DAC" w:rsidP="002D0DAC">
            <w:pPr>
              <w:contextualSpacing/>
              <w:jc w:val="center"/>
              <w:rPr>
                <w:rFonts w:ascii="Calibri" w:eastAsia="Calibri" w:hAnsi="Calibri" w:cs="Calibri"/>
                <w:lang w:eastAsia="sl-SI"/>
              </w:rPr>
            </w:pPr>
          </w:p>
        </w:tc>
        <w:tc>
          <w:tcPr>
            <w:tcW w:w="1134" w:type="dxa"/>
            <w:vAlign w:val="center"/>
          </w:tcPr>
          <w:p w14:paraId="7FBEC7B8"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NE</w:t>
            </w:r>
          </w:p>
        </w:tc>
        <w:tc>
          <w:tcPr>
            <w:tcW w:w="1270" w:type="dxa"/>
            <w:vAlign w:val="center"/>
          </w:tcPr>
          <w:p w14:paraId="5500D7E7" w14:textId="77777777" w:rsidR="002D0DAC" w:rsidRPr="00F577D1" w:rsidRDefault="002D0DAC" w:rsidP="002D0DAC">
            <w:pPr>
              <w:contextualSpacing/>
              <w:jc w:val="center"/>
              <w:rPr>
                <w:rFonts w:ascii="Calibri" w:eastAsia="Calibri" w:hAnsi="Calibri" w:cs="Calibri"/>
                <w:lang w:eastAsia="sl-SI"/>
              </w:rPr>
            </w:pPr>
            <w:r w:rsidRPr="00F577D1">
              <w:rPr>
                <w:rFonts w:ascii="Calibri" w:eastAsia="Calibri" w:hAnsi="Calibri" w:cs="Calibri"/>
                <w:lang w:eastAsia="sl-SI"/>
              </w:rPr>
              <w:t>0</w:t>
            </w:r>
          </w:p>
        </w:tc>
      </w:tr>
    </w:tbl>
    <w:p w14:paraId="4BDAB522" w14:textId="77777777" w:rsidR="002D0DAC" w:rsidRPr="00F577D1" w:rsidRDefault="002D0DAC" w:rsidP="002D0DAC">
      <w:pPr>
        <w:rPr>
          <w:rFonts w:ascii="Calibri" w:eastAsia="Calibri" w:hAnsi="Calibri" w:cs="Calibri"/>
        </w:rPr>
      </w:pPr>
    </w:p>
    <w:p w14:paraId="577DCD99" w14:textId="77777777" w:rsidR="00F577D1" w:rsidRPr="00F577D1" w:rsidRDefault="00F577D1" w:rsidP="00F577D1">
      <w:pPr>
        <w:rPr>
          <w:rFonts w:ascii="Calibri" w:eastAsia="Times New Roman" w:hAnsi="Calibri" w:cs="Calibri"/>
          <w:b/>
          <w:bCs/>
          <w:lang w:eastAsia="sl-SI"/>
        </w:rPr>
      </w:pPr>
      <w:r w:rsidRPr="00F577D1">
        <w:rPr>
          <w:rFonts w:ascii="Calibri" w:eastAsia="Times New Roman" w:hAnsi="Calibri" w:cs="Calibri"/>
          <w:b/>
          <w:bCs/>
          <w:lang w:eastAsia="sl-SI"/>
        </w:rPr>
        <w:t>Vse karakteristike ponujene opreme, ki prinašajo točke v okviru meril</w:t>
      </w:r>
      <w:r>
        <w:rPr>
          <w:rFonts w:ascii="Calibri" w:eastAsia="Times New Roman" w:hAnsi="Calibri" w:cs="Calibri"/>
          <w:b/>
          <w:bCs/>
          <w:lang w:eastAsia="sl-SI"/>
        </w:rPr>
        <w:t>a</w:t>
      </w:r>
      <w:r w:rsidRPr="00F577D1">
        <w:rPr>
          <w:rFonts w:ascii="Calibri" w:eastAsia="Times New Roman" w:hAnsi="Calibri" w:cs="Calibri"/>
          <w:b/>
          <w:bCs/>
          <w:lang w:eastAsia="sl-SI"/>
        </w:rPr>
        <w:t xml:space="preserve"> B</w:t>
      </w:r>
      <w:r>
        <w:rPr>
          <w:rFonts w:ascii="Calibri" w:eastAsia="Times New Roman" w:hAnsi="Calibri" w:cs="Calibri"/>
          <w:b/>
          <w:bCs/>
          <w:lang w:eastAsia="sl-SI"/>
        </w:rPr>
        <w:t>,</w:t>
      </w:r>
      <w:r w:rsidRPr="00F577D1">
        <w:rPr>
          <w:rFonts w:ascii="Calibri" w:eastAsia="Times New Roman" w:hAnsi="Calibri" w:cs="Calibri"/>
          <w:b/>
          <w:bCs/>
          <w:lang w:eastAsia="sl-SI"/>
        </w:rPr>
        <w:t xml:space="preserve"> morajo biti razvidne iz predloženih dokazil (brošur oz. tehničnih listov s specifikacijo opreme).</w:t>
      </w:r>
    </w:p>
    <w:p w14:paraId="72FF7660" w14:textId="77777777" w:rsidR="00CA75F6" w:rsidRPr="00F577D1" w:rsidRDefault="00CA75F6" w:rsidP="00CA75F6">
      <w:pPr>
        <w:rPr>
          <w:rFonts w:ascii="Calibri" w:eastAsia="Calibri" w:hAnsi="Calibri" w:cs="Calibri"/>
        </w:rPr>
      </w:pPr>
    </w:p>
    <w:p w14:paraId="290DCFC7" w14:textId="77777777" w:rsidR="00CA75F6" w:rsidRDefault="00CA75F6" w:rsidP="00CA75F6">
      <w:pPr>
        <w:rPr>
          <w:rFonts w:ascii="Calibri" w:eastAsia="Calibri" w:hAnsi="Calibri" w:cs="Calibri"/>
        </w:rPr>
      </w:pPr>
    </w:p>
    <w:p w14:paraId="4B1536C6" w14:textId="77777777" w:rsidR="00F577D1" w:rsidRPr="00F577D1" w:rsidRDefault="00F577D1" w:rsidP="00CA75F6">
      <w:pPr>
        <w:rPr>
          <w:rFonts w:ascii="Calibri" w:eastAsia="Calibri" w:hAnsi="Calibri" w:cs="Calibri"/>
        </w:rPr>
      </w:pPr>
    </w:p>
    <w:p w14:paraId="7CA4359D" w14:textId="77777777" w:rsidR="00CA75F6" w:rsidRPr="008E423C" w:rsidRDefault="00CA75F6" w:rsidP="00CA75F6">
      <w:pPr>
        <w:spacing w:line="23" w:lineRule="atLeast"/>
        <w:jc w:val="left"/>
        <w:rPr>
          <w:rFonts w:ascii="Calibri" w:eastAsia="Calibri" w:hAnsi="Calibri" w:cs="Calibri"/>
        </w:rPr>
      </w:pPr>
      <w:r w:rsidRPr="00F577D1">
        <w:rPr>
          <w:rFonts w:ascii="Calibri" w:eastAsia="Calibri" w:hAnsi="Calibri" w:cs="Calibri"/>
        </w:rPr>
        <w:t>Kraj in datum:</w:t>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r>
      <w:r w:rsidRPr="00F577D1">
        <w:rPr>
          <w:rFonts w:ascii="Calibri" w:eastAsia="Calibri" w:hAnsi="Calibri" w:cs="Calibri"/>
        </w:rPr>
        <w:tab/>
        <w:t>Podpis in žig:</w:t>
      </w:r>
    </w:p>
    <w:p w14:paraId="09F0A100" w14:textId="67CA94EA" w:rsidR="00CA75F6" w:rsidRDefault="00CA75F6" w:rsidP="001346F8">
      <w:pPr>
        <w:rPr>
          <w:rFonts w:cstheme="minorHAnsi"/>
          <w:b/>
          <w:bCs/>
        </w:rPr>
      </w:pPr>
      <w:r>
        <w:rPr>
          <w:rFonts w:cstheme="minorHAnsi"/>
          <w:b/>
          <w:bCs/>
        </w:rPr>
        <w:br w:type="page"/>
      </w:r>
    </w:p>
    <w:p w14:paraId="12F37EFB" w14:textId="2933CA1A" w:rsidR="00CF2381" w:rsidRPr="00D83FC7" w:rsidRDefault="00CF2381" w:rsidP="000C2037">
      <w:pPr>
        <w:numPr>
          <w:ilvl w:val="0"/>
          <w:numId w:val="16"/>
        </w:numPr>
        <w:spacing w:line="23" w:lineRule="atLeast"/>
        <w:contextualSpacing/>
        <w:jc w:val="left"/>
        <w:outlineLvl w:val="0"/>
        <w:rPr>
          <w:rFonts w:cstheme="minorHAnsi"/>
          <w:b/>
          <w:bCs/>
        </w:rPr>
      </w:pPr>
      <w:bookmarkStart w:id="226" w:name="_Toc236214638"/>
      <w:r w:rsidRPr="00D83FC7">
        <w:rPr>
          <w:rFonts w:cstheme="minorHAnsi"/>
          <w:b/>
          <w:bCs/>
        </w:rPr>
        <w:lastRenderedPageBreak/>
        <w:t>Referenčno potrdilo</w:t>
      </w:r>
      <w:bookmarkEnd w:id="223"/>
      <w:bookmarkEnd w:id="226"/>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2D382B">
        <w:trPr>
          <w:trHeight w:val="460"/>
        </w:trPr>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2D382B">
        <w:trPr>
          <w:trHeight w:val="409"/>
        </w:trPr>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2D382B">
        <w:trPr>
          <w:trHeight w:val="437"/>
        </w:trPr>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2D382B">
        <w:trPr>
          <w:trHeight w:val="415"/>
        </w:trPr>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77463924" w:rsidR="00DE7591"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798C1830" w14:textId="4D340D2D" w:rsidR="00130C73" w:rsidRPr="00130C73" w:rsidRDefault="00130C73" w:rsidP="00130C73">
      <w:pPr>
        <w:suppressAutoHyphens/>
        <w:rPr>
          <w:rFonts w:eastAsia="Calibri" w:cstheme="minorHAnsi"/>
          <w:b/>
          <w:lang w:eastAsia="ar-SA"/>
        </w:rPr>
      </w:pP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2D382B">
        <w:trPr>
          <w:trHeight w:val="461"/>
        </w:trPr>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2D382B">
        <w:trPr>
          <w:trHeight w:val="411"/>
        </w:trPr>
        <w:tc>
          <w:tcPr>
            <w:tcW w:w="3823" w:type="dxa"/>
          </w:tcPr>
          <w:p w14:paraId="1BE46100" w14:textId="23D9BDAE" w:rsidR="00DE7591" w:rsidRPr="00DD5AE2" w:rsidRDefault="00395852" w:rsidP="00292F99">
            <w:pPr>
              <w:spacing w:line="23" w:lineRule="atLeast"/>
              <w:jc w:val="both"/>
              <w:rPr>
                <w:rFonts w:cstheme="minorHAnsi"/>
                <w:b/>
              </w:rPr>
            </w:pPr>
            <w:r w:rsidRPr="0040328D">
              <w:rPr>
                <w:rFonts w:cstheme="minorHAnsi"/>
              </w:rPr>
              <w:t>V</w:t>
            </w:r>
            <w:r w:rsidR="00DE7591" w:rsidRPr="0040328D">
              <w:rPr>
                <w:rFonts w:cstheme="minorHAnsi"/>
              </w:rPr>
              <w:t xml:space="preserve"> vrednosti</w:t>
            </w:r>
          </w:p>
        </w:tc>
        <w:tc>
          <w:tcPr>
            <w:tcW w:w="6237" w:type="dxa"/>
          </w:tcPr>
          <w:p w14:paraId="2369F2E0" w14:textId="7E4908A1"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DD5AE2" w:rsidRDefault="00DE7591" w:rsidP="00395852">
            <w:pPr>
              <w:spacing w:line="23" w:lineRule="atLeast"/>
              <w:jc w:val="both"/>
              <w:rPr>
                <w:rFonts w:eastAsia="Calibri" w:cstheme="minorHAnsi"/>
                <w:sz w:val="18"/>
                <w:szCs w:val="18"/>
              </w:rPr>
            </w:pPr>
            <w:r w:rsidRPr="00DD5AE2">
              <w:rPr>
                <w:rFonts w:eastAsia="Calibri" w:cstheme="minorHAnsi"/>
                <w:i/>
                <w:sz w:val="18"/>
                <w:szCs w:val="18"/>
              </w:rPr>
              <w:t>(datum ali datum od – do</w:t>
            </w:r>
            <w:r w:rsidRPr="00DD5AE2">
              <w:rPr>
                <w:rFonts w:eastAsia="Calibri" w:cstheme="minorHAnsi"/>
                <w:sz w:val="18"/>
                <w:szCs w:val="18"/>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0CE3FD0C" w14:textId="77777777" w:rsidR="00130C73" w:rsidRPr="00565FCC" w:rsidRDefault="00130C73" w:rsidP="00CD4331">
      <w:pPr>
        <w:spacing w:line="23" w:lineRule="atLeast"/>
        <w:contextualSpacing/>
        <w:rPr>
          <w:rFonts w:cstheme="minorHAnsi"/>
        </w:rPr>
      </w:pPr>
    </w:p>
    <w:p w14:paraId="33851771" w14:textId="42BECE9C"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051435">
        <w:t>5</w:t>
      </w:r>
      <w:r w:rsidR="0073729E" w:rsidRPr="00D83FC7">
        <w:t>-</w:t>
      </w:r>
      <w:r w:rsidR="00051435">
        <w:t>i</w:t>
      </w:r>
      <w:r w:rsidR="0073729E" w:rsidRPr="00D83FC7">
        <w:t>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2D382B">
        <w:trPr>
          <w:trHeight w:val="427"/>
        </w:trPr>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2D382B">
        <w:trPr>
          <w:trHeight w:val="419"/>
        </w:trPr>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7E98078A" w14:textId="18741A96" w:rsidR="00B95C11" w:rsidRDefault="00B95C11" w:rsidP="000C2037">
      <w:pPr>
        <w:numPr>
          <w:ilvl w:val="0"/>
          <w:numId w:val="16"/>
        </w:numPr>
        <w:spacing w:line="23" w:lineRule="atLeast"/>
        <w:contextualSpacing/>
        <w:jc w:val="left"/>
        <w:outlineLvl w:val="0"/>
        <w:rPr>
          <w:rFonts w:cstheme="minorHAnsi"/>
          <w:b/>
          <w:bCs/>
        </w:rPr>
      </w:pPr>
      <w:bookmarkStart w:id="227" w:name="_Toc236214639"/>
      <w:bookmarkStart w:id="228" w:name="_Toc151549828"/>
      <w:r>
        <w:rPr>
          <w:rFonts w:cstheme="minorHAnsi"/>
          <w:b/>
          <w:bCs/>
        </w:rPr>
        <w:lastRenderedPageBreak/>
        <w:t>Seznam kadra</w:t>
      </w:r>
      <w:bookmarkEnd w:id="227"/>
    </w:p>
    <w:p w14:paraId="044BCD5E" w14:textId="77777777" w:rsidR="00B95C11" w:rsidRDefault="00B95C11" w:rsidP="00B95C11">
      <w:pPr>
        <w:spacing w:line="23" w:lineRule="atLeast"/>
        <w:contextualSpacing/>
        <w:jc w:val="left"/>
        <w:outlineLvl w:val="0"/>
        <w:rPr>
          <w:rFonts w:cstheme="minorHAnsi"/>
          <w:b/>
          <w:bCs/>
        </w:rPr>
      </w:pPr>
    </w:p>
    <w:p w14:paraId="770854A6" w14:textId="133A6FE3" w:rsidR="00B95C11" w:rsidRPr="00F50315" w:rsidRDefault="00B95C11" w:rsidP="00B95C11">
      <w:pPr>
        <w:rPr>
          <w:rFonts w:ascii="Calibri" w:eastAsia="Times New Roman" w:hAnsi="Calibri" w:cs="Calibri"/>
          <w:lang w:eastAsia="sl-SI"/>
        </w:rPr>
      </w:pPr>
      <w:r w:rsidRPr="00F50315">
        <w:rPr>
          <w:rFonts w:eastAsia="Times New Roman" w:cstheme="minorHAnsi"/>
          <w:lang w:eastAsia="sl-SI"/>
        </w:rPr>
        <w:t xml:space="preserve">Ponudnik _____________________________________________________________, ki oddajam ponudbo v postopku oddaje javnega naročila </w:t>
      </w:r>
      <w:r>
        <w:rPr>
          <w:rFonts w:cstheme="minorHAnsi"/>
          <w:b/>
        </w:rPr>
        <w:t>Reologija</w:t>
      </w:r>
      <w:r w:rsidRPr="00F50315">
        <w:rPr>
          <w:rFonts w:cstheme="minorHAnsi"/>
        </w:rPr>
        <w:t xml:space="preserve">, </w:t>
      </w:r>
      <w:r w:rsidRPr="00F50315">
        <w:rPr>
          <w:rFonts w:eastAsia="Times New Roman" w:cstheme="minorHAnsi"/>
          <w:lang w:eastAsia="sl-SI"/>
        </w:rPr>
        <w:t xml:space="preserve">objavljenega na Portalu javnih naročil pod št. objave JN_________ </w:t>
      </w:r>
      <w:r>
        <w:rPr>
          <w:rFonts w:ascii="Calibri" w:eastAsia="Times New Roman" w:hAnsi="Calibri" w:cs="Calibri"/>
          <w:lang w:eastAsia="sl-SI"/>
        </w:rPr>
        <w:t>izjavljamo, da imamo zaposlene</w:t>
      </w:r>
      <w:r w:rsidRPr="00F50315">
        <w:rPr>
          <w:rFonts w:ascii="Calibri" w:eastAsia="Times New Roman" w:hAnsi="Calibri" w:cs="Calibri"/>
          <w:lang w:eastAsia="sl-SI"/>
        </w:rPr>
        <w:t xml:space="preserve"> naslednje </w:t>
      </w:r>
      <w:r>
        <w:rPr>
          <w:rFonts w:ascii="Calibri" w:eastAsia="Times New Roman" w:hAnsi="Calibri" w:cs="Calibri"/>
          <w:b/>
          <w:lang w:eastAsia="sl-SI"/>
        </w:rPr>
        <w:t>serviserje, ki so usposobljeni za servisiranje istega tipa instrumenta, kot je ponujen v ponudbi</w:t>
      </w:r>
      <w:r w:rsidRPr="00F50315">
        <w:rPr>
          <w:rFonts w:ascii="Calibri" w:eastAsia="Times New Roman" w:hAnsi="Calibri" w:cs="Calibri"/>
          <w:lang w:eastAsia="sl-SI"/>
        </w:rPr>
        <w:t>:</w:t>
      </w:r>
    </w:p>
    <w:p w14:paraId="15A467BB" w14:textId="77777777" w:rsidR="00B95C11" w:rsidRPr="00F50315" w:rsidRDefault="00B95C11" w:rsidP="00B95C11">
      <w:pPr>
        <w:rPr>
          <w:rFonts w:ascii="Calibri" w:eastAsia="Times New Roman" w:hAnsi="Calibri" w:cs="Calibri"/>
          <w:lang w:eastAsia="sl-SI"/>
        </w:rPr>
      </w:pPr>
    </w:p>
    <w:p w14:paraId="5F2C3B7C"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
        <w:tblW w:w="10060" w:type="dxa"/>
        <w:tblLook w:val="04A0" w:firstRow="1" w:lastRow="0" w:firstColumn="1" w:lastColumn="0" w:noHBand="0" w:noVBand="1"/>
      </w:tblPr>
      <w:tblGrid>
        <w:gridCol w:w="10060"/>
      </w:tblGrid>
      <w:tr w:rsidR="002D1864" w:rsidRPr="00F50315" w14:paraId="14D7781B" w14:textId="77777777" w:rsidTr="002D1864">
        <w:trPr>
          <w:trHeight w:val="454"/>
        </w:trPr>
        <w:tc>
          <w:tcPr>
            <w:tcW w:w="10060" w:type="dxa"/>
            <w:shd w:val="clear" w:color="auto" w:fill="F2F2F2" w:themeFill="background1" w:themeFillShade="F2"/>
          </w:tcPr>
          <w:p w14:paraId="0A6D0EA5" w14:textId="4F538B34"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r w:rsidRPr="00F50315">
              <w:rPr>
                <w:rFonts w:eastAsia="Times New Roman" w:cs="Calibri"/>
              </w:rPr>
              <w:t>Ime in priimek</w:t>
            </w:r>
            <w:r>
              <w:rPr>
                <w:rFonts w:eastAsia="Times New Roman" w:cs="Calibri"/>
              </w:rPr>
              <w:t xml:space="preserve"> serviserja:</w:t>
            </w:r>
          </w:p>
        </w:tc>
      </w:tr>
      <w:tr w:rsidR="002D1864" w:rsidRPr="00F50315" w14:paraId="003C1614" w14:textId="77777777" w:rsidTr="002D1864">
        <w:trPr>
          <w:trHeight w:val="454"/>
        </w:trPr>
        <w:tc>
          <w:tcPr>
            <w:tcW w:w="10060" w:type="dxa"/>
          </w:tcPr>
          <w:p w14:paraId="675D4565"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67F44C74" w14:textId="77777777" w:rsidTr="002D1864">
        <w:trPr>
          <w:trHeight w:val="454"/>
        </w:trPr>
        <w:tc>
          <w:tcPr>
            <w:tcW w:w="10060" w:type="dxa"/>
          </w:tcPr>
          <w:p w14:paraId="51A9537A"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01037A54" w14:textId="77777777" w:rsidTr="002D1864">
        <w:trPr>
          <w:trHeight w:val="454"/>
        </w:trPr>
        <w:tc>
          <w:tcPr>
            <w:tcW w:w="10060" w:type="dxa"/>
          </w:tcPr>
          <w:p w14:paraId="25567642"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23FD8F96" w14:textId="77777777" w:rsidTr="002D1864">
        <w:trPr>
          <w:trHeight w:val="454"/>
        </w:trPr>
        <w:tc>
          <w:tcPr>
            <w:tcW w:w="10060" w:type="dxa"/>
          </w:tcPr>
          <w:p w14:paraId="14AF4BD9"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2D1864" w:rsidRPr="00F50315" w14:paraId="257D0A39" w14:textId="77777777" w:rsidTr="002D1864">
        <w:trPr>
          <w:trHeight w:val="454"/>
        </w:trPr>
        <w:tc>
          <w:tcPr>
            <w:tcW w:w="10060" w:type="dxa"/>
          </w:tcPr>
          <w:p w14:paraId="2FD55079" w14:textId="77777777" w:rsidR="002D1864" w:rsidRPr="00F50315" w:rsidRDefault="002D1864" w:rsidP="00324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bl>
    <w:p w14:paraId="1C279D56"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4271890A"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p>
    <w:p w14:paraId="18A32C30"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46E2E1F6" w14:textId="1D6695B5" w:rsidR="00B95C11" w:rsidRPr="002D1864" w:rsidRDefault="002D1864"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r w:rsidRPr="002D1864">
        <w:rPr>
          <w:rFonts w:ascii="Calibri" w:eastAsia="Times New Roman" w:hAnsi="Calibri" w:cs="Calibri"/>
          <w:b/>
          <w:bCs/>
          <w:lang w:eastAsia="sl-SI"/>
        </w:rPr>
        <w:t>Ponudnik obrazcu priloži potrdila o ustrezni usposobljenosti imenovanega kadra (npr. certifikat proizvajalca opreme o usposobljenosti za servisiranje).</w:t>
      </w:r>
    </w:p>
    <w:p w14:paraId="090380DF"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6673B111" w14:textId="77777777" w:rsidR="00B95C11" w:rsidRPr="00F50315" w:rsidRDefault="00B95C11" w:rsidP="00B95C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1"/>
        <w:tblW w:w="9060" w:type="dxa"/>
        <w:tblLayout w:type="fixed"/>
        <w:tblLook w:val="04A0" w:firstRow="1" w:lastRow="0" w:firstColumn="1" w:lastColumn="0" w:noHBand="0" w:noVBand="1"/>
      </w:tblPr>
      <w:tblGrid>
        <w:gridCol w:w="3681"/>
        <w:gridCol w:w="5379"/>
      </w:tblGrid>
      <w:tr w:rsidR="00B95C11" w:rsidRPr="00F50315" w14:paraId="7B708120" w14:textId="77777777" w:rsidTr="00324101">
        <w:tc>
          <w:tcPr>
            <w:tcW w:w="3681" w:type="dxa"/>
            <w:tcBorders>
              <w:top w:val="nil"/>
              <w:left w:val="nil"/>
              <w:bottom w:val="nil"/>
              <w:right w:val="nil"/>
            </w:tcBorders>
            <w:hideMark/>
          </w:tcPr>
          <w:p w14:paraId="7F5CD301" w14:textId="77777777" w:rsidR="00B95C11" w:rsidRPr="00F50315" w:rsidRDefault="00B95C11" w:rsidP="00324101">
            <w:pPr>
              <w:spacing w:line="23" w:lineRule="atLeast"/>
              <w:rPr>
                <w:rFonts w:cstheme="minorHAnsi"/>
              </w:rPr>
            </w:pPr>
            <w:r w:rsidRPr="00F50315">
              <w:rPr>
                <w:rFonts w:eastAsia="Calibri" w:cstheme="minorHAnsi"/>
              </w:rPr>
              <w:t>Kraj in datum:</w:t>
            </w:r>
          </w:p>
        </w:tc>
        <w:tc>
          <w:tcPr>
            <w:tcW w:w="5378" w:type="dxa"/>
            <w:tcBorders>
              <w:top w:val="nil"/>
              <w:left w:val="nil"/>
              <w:bottom w:val="nil"/>
              <w:right w:val="nil"/>
            </w:tcBorders>
          </w:tcPr>
          <w:p w14:paraId="5935AE67" w14:textId="20ABA551" w:rsidR="00B95C11" w:rsidRPr="00F50315" w:rsidRDefault="002D1864" w:rsidP="00324101">
            <w:pPr>
              <w:spacing w:line="23" w:lineRule="atLeast"/>
              <w:jc w:val="center"/>
              <w:rPr>
                <w:rFonts w:cstheme="minorHAnsi"/>
              </w:rPr>
            </w:pPr>
            <w:r w:rsidRPr="00D83FC7">
              <w:rPr>
                <w:rFonts w:cstheme="minorHAnsi"/>
              </w:rPr>
              <w:t>Podpis in žig:</w:t>
            </w:r>
            <w:r w:rsidRPr="00D83FC7">
              <w:rPr>
                <w:rFonts w:cstheme="minorHAnsi"/>
                <w:b/>
              </w:rPr>
              <w:t xml:space="preserve"> </w:t>
            </w:r>
          </w:p>
        </w:tc>
      </w:tr>
      <w:tr w:rsidR="00B95C11" w:rsidRPr="00F50315" w14:paraId="70A7FCD4" w14:textId="77777777" w:rsidTr="00324101">
        <w:tc>
          <w:tcPr>
            <w:tcW w:w="3681" w:type="dxa"/>
            <w:tcBorders>
              <w:top w:val="nil"/>
              <w:left w:val="nil"/>
              <w:bottom w:val="nil"/>
              <w:right w:val="nil"/>
            </w:tcBorders>
            <w:hideMark/>
          </w:tcPr>
          <w:p w14:paraId="2616B56B" w14:textId="03DB0319" w:rsidR="00B95C11" w:rsidRPr="00F50315" w:rsidRDefault="00B95C11" w:rsidP="00324101">
            <w:pPr>
              <w:spacing w:line="23" w:lineRule="atLeast"/>
              <w:rPr>
                <w:rFonts w:cstheme="minorHAnsi"/>
              </w:rPr>
            </w:pPr>
          </w:p>
        </w:tc>
        <w:tc>
          <w:tcPr>
            <w:tcW w:w="5378" w:type="dxa"/>
            <w:tcBorders>
              <w:top w:val="nil"/>
              <w:left w:val="nil"/>
              <w:bottom w:val="nil"/>
              <w:right w:val="nil"/>
            </w:tcBorders>
            <w:hideMark/>
          </w:tcPr>
          <w:p w14:paraId="503A8909" w14:textId="0412995F" w:rsidR="00B95C11" w:rsidRPr="00F50315" w:rsidRDefault="00B95C11" w:rsidP="00E21078">
            <w:pPr>
              <w:spacing w:line="23" w:lineRule="atLeast"/>
              <w:jc w:val="both"/>
              <w:rPr>
                <w:rFonts w:cstheme="minorHAnsi"/>
              </w:rPr>
            </w:pPr>
          </w:p>
        </w:tc>
      </w:tr>
    </w:tbl>
    <w:p w14:paraId="364DC8E7" w14:textId="712A7A9D" w:rsidR="002D1864" w:rsidRDefault="002D1864" w:rsidP="00B95C11">
      <w:pPr>
        <w:spacing w:line="23" w:lineRule="atLeast"/>
        <w:contextualSpacing/>
        <w:jc w:val="left"/>
        <w:outlineLvl w:val="0"/>
        <w:rPr>
          <w:rFonts w:cstheme="minorHAnsi"/>
          <w:b/>
          <w:bCs/>
        </w:rPr>
      </w:pPr>
    </w:p>
    <w:p w14:paraId="05AECDB4" w14:textId="77777777" w:rsidR="002D1864" w:rsidRDefault="002D1864">
      <w:pPr>
        <w:rPr>
          <w:rFonts w:cstheme="minorHAnsi"/>
          <w:b/>
          <w:bCs/>
        </w:rPr>
      </w:pPr>
      <w:r>
        <w:rPr>
          <w:rFonts w:cstheme="minorHAnsi"/>
          <w:b/>
          <w:bCs/>
        </w:rPr>
        <w:br w:type="page"/>
      </w:r>
    </w:p>
    <w:p w14:paraId="23AE4F71" w14:textId="77777777" w:rsidR="00B95C11" w:rsidRDefault="00B95C11" w:rsidP="00B95C11">
      <w:pPr>
        <w:spacing w:line="23" w:lineRule="atLeast"/>
        <w:contextualSpacing/>
        <w:jc w:val="left"/>
        <w:outlineLvl w:val="0"/>
        <w:rPr>
          <w:rFonts w:cstheme="minorHAnsi"/>
          <w:b/>
          <w:bCs/>
        </w:rPr>
      </w:pPr>
    </w:p>
    <w:p w14:paraId="4C53C39A" w14:textId="77777777" w:rsidR="00B95C11" w:rsidRDefault="00B95C11" w:rsidP="00B95C11">
      <w:pPr>
        <w:spacing w:line="23" w:lineRule="atLeast"/>
        <w:contextualSpacing/>
        <w:jc w:val="left"/>
        <w:outlineLvl w:val="0"/>
        <w:rPr>
          <w:rFonts w:cstheme="minorHAnsi"/>
          <w:b/>
          <w:bCs/>
        </w:rPr>
      </w:pPr>
    </w:p>
    <w:p w14:paraId="3C3A2AB7" w14:textId="07024EDC" w:rsidR="00CF2381" w:rsidRPr="00D83FC7" w:rsidRDefault="00CF2381" w:rsidP="000C2037">
      <w:pPr>
        <w:numPr>
          <w:ilvl w:val="0"/>
          <w:numId w:val="16"/>
        </w:numPr>
        <w:spacing w:line="23" w:lineRule="atLeast"/>
        <w:contextualSpacing/>
        <w:jc w:val="left"/>
        <w:outlineLvl w:val="0"/>
        <w:rPr>
          <w:rFonts w:cstheme="minorHAnsi"/>
          <w:b/>
          <w:bCs/>
        </w:rPr>
      </w:pPr>
      <w:bookmarkStart w:id="229" w:name="_Toc236214640"/>
      <w:r w:rsidRPr="00D83FC7">
        <w:rPr>
          <w:rFonts w:cstheme="minorHAnsi"/>
          <w:b/>
          <w:bCs/>
        </w:rPr>
        <w:t>Izjava</w:t>
      </w:r>
      <w:r w:rsidR="005639DB" w:rsidRPr="00D83FC7">
        <w:rPr>
          <w:rFonts w:cstheme="minorHAnsi"/>
          <w:b/>
          <w:bCs/>
        </w:rPr>
        <w:t xml:space="preserve"> v primeru uveljavljanja popravnega mehanizma</w:t>
      </w:r>
      <w:bookmarkEnd w:id="228"/>
      <w:bookmarkEnd w:id="229"/>
    </w:p>
    <w:p w14:paraId="1E858759" w14:textId="77777777" w:rsidR="00CF2381" w:rsidRPr="00D83FC7" w:rsidRDefault="00CF2381" w:rsidP="00CF2381">
      <w:pPr>
        <w:jc w:val="left"/>
        <w:rPr>
          <w:rFonts w:cstheme="minorHAnsi"/>
        </w:rPr>
      </w:pPr>
    </w:p>
    <w:p w14:paraId="03A62525" w14:textId="75A4D465"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B67AF5">
        <w:rPr>
          <w:rFonts w:eastAsiaTheme="minorEastAsia" w:cstheme="minorHAnsi"/>
          <w:b/>
        </w:rPr>
        <w:t>Reologija</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30" w:name="__Fieldmark__3807_3534791225"/>
      <w:bookmarkEnd w:id="230"/>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31" w:name="__Fieldmark__3818_3534791225"/>
      <w:bookmarkEnd w:id="231"/>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0C2037">
      <w:pPr>
        <w:numPr>
          <w:ilvl w:val="0"/>
          <w:numId w:val="16"/>
        </w:numPr>
        <w:spacing w:line="23" w:lineRule="atLeast"/>
        <w:contextualSpacing/>
        <w:jc w:val="left"/>
        <w:outlineLvl w:val="0"/>
        <w:rPr>
          <w:rFonts w:cs="Arial"/>
          <w:b/>
          <w:bCs/>
          <w:vertAlign w:val="superscript"/>
        </w:rPr>
      </w:pPr>
      <w:bookmarkStart w:id="232" w:name="_Toc137468623"/>
      <w:bookmarkStart w:id="233" w:name="_Toc137468816"/>
      <w:bookmarkStart w:id="234" w:name="_Toc151549831"/>
      <w:bookmarkStart w:id="235" w:name="_Toc236214641"/>
      <w:r w:rsidRPr="00D83FC7">
        <w:rPr>
          <w:rFonts w:cs="Arial"/>
          <w:b/>
          <w:bCs/>
        </w:rPr>
        <w:lastRenderedPageBreak/>
        <w:t>Izjava o nastopu s podizvajalci</w:t>
      </w:r>
      <w:r w:rsidRPr="00D83FC7">
        <w:rPr>
          <w:rFonts w:cs="Arial"/>
          <w:b/>
          <w:bCs/>
          <w:vertAlign w:val="superscript"/>
        </w:rPr>
        <w:footnoteReference w:id="6"/>
      </w:r>
      <w:bookmarkEnd w:id="232"/>
      <w:bookmarkEnd w:id="233"/>
      <w:bookmarkEnd w:id="234"/>
      <w:bookmarkEnd w:id="235"/>
    </w:p>
    <w:p w14:paraId="3E6BEC22" w14:textId="77777777" w:rsidR="00B37C5F" w:rsidRPr="00D83FC7" w:rsidRDefault="00B37C5F" w:rsidP="00B37C5F">
      <w:pPr>
        <w:rPr>
          <w:rFonts w:eastAsiaTheme="minorEastAsia" w:cstheme="minorHAnsi"/>
        </w:rPr>
      </w:pPr>
    </w:p>
    <w:p w14:paraId="16187264" w14:textId="5ABE43D2"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B67AF5">
        <w:rPr>
          <w:rFonts w:eastAsia="Times New Roman" w:cstheme="minorHAnsi"/>
          <w:b/>
          <w:lang w:eastAsia="sl-SI"/>
        </w:rPr>
        <w:t>Reologija</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62D3376D" w14:textId="77777777" w:rsidR="00E63AC5" w:rsidRPr="00BA7AA1" w:rsidRDefault="00E63AC5" w:rsidP="000C2037">
      <w:pPr>
        <w:numPr>
          <w:ilvl w:val="0"/>
          <w:numId w:val="16"/>
        </w:numPr>
        <w:spacing w:line="23" w:lineRule="atLeast"/>
        <w:contextualSpacing/>
        <w:jc w:val="left"/>
        <w:outlineLvl w:val="0"/>
        <w:rPr>
          <w:rFonts w:cstheme="minorHAnsi"/>
          <w:b/>
          <w:bCs/>
        </w:rPr>
      </w:pPr>
      <w:bookmarkStart w:id="236" w:name="_Toc129956916"/>
      <w:bookmarkStart w:id="237" w:name="_Toc135808958"/>
      <w:bookmarkStart w:id="238" w:name="_Toc135725279"/>
      <w:bookmarkStart w:id="239" w:name="_Toc135724702"/>
      <w:bookmarkStart w:id="240" w:name="_Toc131491437"/>
      <w:bookmarkStart w:id="241" w:name="_Toc178071478"/>
      <w:bookmarkStart w:id="242" w:name="_Toc199244291"/>
      <w:bookmarkStart w:id="243" w:name="_Toc236214642"/>
      <w:bookmarkStart w:id="244" w:name="_Hlk136422385"/>
      <w:bookmarkStart w:id="245" w:name="_Toc64981489"/>
      <w:bookmarkStart w:id="246" w:name="_Toc72761776"/>
      <w:bookmarkStart w:id="247" w:name="_Toc74132386"/>
      <w:bookmarkStart w:id="248" w:name="_Toc77329653"/>
      <w:bookmarkStart w:id="249" w:name="_Toc78785248"/>
      <w:r w:rsidRPr="00BA7AA1">
        <w:rPr>
          <w:rFonts w:cstheme="minorHAnsi"/>
          <w:b/>
          <w:bCs/>
        </w:rPr>
        <w:lastRenderedPageBreak/>
        <w:t>Izjava o izpolnjevanju obveznih pogojev za podizvajalce</w:t>
      </w:r>
      <w:bookmarkEnd w:id="236"/>
      <w:bookmarkEnd w:id="237"/>
      <w:bookmarkEnd w:id="238"/>
      <w:bookmarkEnd w:id="239"/>
      <w:bookmarkEnd w:id="240"/>
      <w:bookmarkEnd w:id="241"/>
      <w:r w:rsidRPr="004B7C9C">
        <w:rPr>
          <w:rFonts w:cstheme="minorHAnsi"/>
          <w:b/>
          <w:bCs/>
          <w:vertAlign w:val="superscript"/>
        </w:rPr>
        <w:footnoteReference w:id="7"/>
      </w:r>
      <w:bookmarkEnd w:id="242"/>
      <w:bookmarkEnd w:id="243"/>
    </w:p>
    <w:p w14:paraId="4C1F64F6" w14:textId="77777777" w:rsidR="00F34AC5" w:rsidRPr="00D83FC7" w:rsidRDefault="00F34AC5"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50" w:name="_Toc137468622"/>
      <w:bookmarkStart w:id="251" w:name="_Toc137468815"/>
      <w:bookmarkEnd w:id="244"/>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2F7B0E">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2F7B0E">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2F7B0E">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2F7B0E">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2F7B0E">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2F7B0E">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Default="00E13378" w:rsidP="00E13378">
      <w:pPr>
        <w:rPr>
          <w:rFonts w:cstheme="minorHAnsi"/>
        </w:rPr>
      </w:pPr>
    </w:p>
    <w:p w14:paraId="6B5DFDAA" w14:textId="77777777" w:rsidR="00F34AC5" w:rsidRPr="002E1A06" w:rsidRDefault="00F34AC5" w:rsidP="00E13378">
      <w:pPr>
        <w:rPr>
          <w:rFonts w:cstheme="minorHAnsi"/>
        </w:rPr>
      </w:pP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Default="00E13378" w:rsidP="00E13378">
      <w:pPr>
        <w:rPr>
          <w:rFonts w:eastAsiaTheme="minorEastAsia" w:cstheme="minorHAnsi"/>
          <w:color w:val="000000"/>
        </w:rPr>
      </w:pPr>
    </w:p>
    <w:p w14:paraId="5F0257A8" w14:textId="77777777" w:rsidR="00F34AC5" w:rsidRPr="002E1A06" w:rsidRDefault="00F34AC5"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xml:space="preserve">, pooblaščenci za zastopanje, </w:t>
            </w:r>
            <w:r>
              <w:rPr>
                <w:rFonts w:ascii="Calibri" w:hAnsi="Calibri" w:cs="Calibri"/>
                <w:bCs/>
                <w:color w:val="000000"/>
              </w:rPr>
              <w:lastRenderedPageBreak/>
              <w:t>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lastRenderedPageBreak/>
              <w:t> </w:t>
            </w:r>
          </w:p>
        </w:tc>
      </w:tr>
    </w:tbl>
    <w:p w14:paraId="3263C963" w14:textId="77777777" w:rsidR="00E13378" w:rsidRPr="002E1A06" w:rsidRDefault="00E13378" w:rsidP="00E13378">
      <w:pPr>
        <w:jc w:val="left"/>
        <w:rPr>
          <w:rFonts w:cstheme="minorHAnsi"/>
        </w:rPr>
      </w:pPr>
    </w:p>
    <w:p w14:paraId="0BBCF74E" w14:textId="77777777" w:rsidR="00E63AC5" w:rsidRDefault="00E63AC5" w:rsidP="00E13378">
      <w:pPr>
        <w:jc w:val="left"/>
        <w:rPr>
          <w:rFonts w:cstheme="minorHAnsi"/>
        </w:rPr>
      </w:pPr>
    </w:p>
    <w:p w14:paraId="5CB0EE9E" w14:textId="77777777" w:rsidR="00F34AC5" w:rsidRPr="002E1A06" w:rsidRDefault="00F34AC5"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21E3BB1E" w:rsidR="00F34AC5" w:rsidRDefault="00F34AC5">
      <w:pPr>
        <w:rPr>
          <w:rFonts w:cstheme="minorHAnsi"/>
        </w:rPr>
      </w:pPr>
      <w:r>
        <w:rPr>
          <w:rFonts w:cstheme="minorHAnsi"/>
        </w:rPr>
        <w:br w:type="page"/>
      </w:r>
    </w:p>
    <w:p w14:paraId="388E396D" w14:textId="77777777" w:rsidR="00CF2381" w:rsidRPr="00D83FC7" w:rsidRDefault="00CF2381" w:rsidP="00CF2381">
      <w:pPr>
        <w:jc w:val="left"/>
        <w:rPr>
          <w:rFonts w:cstheme="minorHAnsi"/>
        </w:rPr>
      </w:pPr>
    </w:p>
    <w:p w14:paraId="4361E1FC" w14:textId="77777777" w:rsidR="00CF2381" w:rsidRPr="00D83FC7" w:rsidRDefault="00CF2381" w:rsidP="000C2037">
      <w:pPr>
        <w:numPr>
          <w:ilvl w:val="0"/>
          <w:numId w:val="16"/>
        </w:numPr>
        <w:spacing w:line="23" w:lineRule="atLeast"/>
        <w:contextualSpacing/>
        <w:jc w:val="left"/>
        <w:outlineLvl w:val="0"/>
        <w:rPr>
          <w:rFonts w:cs="Arial"/>
          <w:b/>
          <w:bCs/>
        </w:rPr>
      </w:pPr>
      <w:bookmarkStart w:id="252" w:name="_Toc151549830"/>
      <w:bookmarkStart w:id="253" w:name="_Toc236214643"/>
      <w:r w:rsidRPr="00D83FC7">
        <w:rPr>
          <w:rFonts w:cs="Arial"/>
          <w:b/>
          <w:bCs/>
        </w:rPr>
        <w:t>Izjava podizvajalca</w:t>
      </w:r>
      <w:r w:rsidRPr="00D83FC7">
        <w:rPr>
          <w:rFonts w:cs="Arial"/>
          <w:b/>
          <w:bCs/>
          <w:vertAlign w:val="superscript"/>
        </w:rPr>
        <w:footnoteReference w:id="8"/>
      </w:r>
      <w:bookmarkEnd w:id="250"/>
      <w:bookmarkEnd w:id="251"/>
      <w:bookmarkEnd w:id="252"/>
      <w:bookmarkEnd w:id="253"/>
    </w:p>
    <w:p w14:paraId="1D27475B" w14:textId="77777777" w:rsidR="00CF2381" w:rsidRPr="00D83FC7" w:rsidRDefault="00CF2381" w:rsidP="00CF2381">
      <w:pPr>
        <w:rPr>
          <w:rFonts w:eastAsiaTheme="minorEastAsia" w:cstheme="minorHAnsi"/>
        </w:rPr>
      </w:pPr>
    </w:p>
    <w:p w14:paraId="5B8AA860" w14:textId="4159925C"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B67AF5">
        <w:rPr>
          <w:rFonts w:eastAsia="Times New Roman" w:cstheme="minorHAnsi"/>
          <w:b/>
          <w:lang w:eastAsia="sl-SI"/>
        </w:rPr>
        <w:t>Reologija</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CF1ED8E" w14:textId="22AEE8F0" w:rsidR="00D6712D" w:rsidRDefault="00D6712D" w:rsidP="000C2037">
      <w:pPr>
        <w:numPr>
          <w:ilvl w:val="0"/>
          <w:numId w:val="16"/>
        </w:numPr>
        <w:spacing w:line="23" w:lineRule="atLeast"/>
        <w:contextualSpacing/>
        <w:jc w:val="left"/>
        <w:outlineLvl w:val="0"/>
        <w:rPr>
          <w:rFonts w:cstheme="minorHAnsi"/>
          <w:b/>
          <w:bCs/>
        </w:rPr>
      </w:pPr>
      <w:bookmarkStart w:id="254" w:name="_Toc236214644"/>
      <w:bookmarkStart w:id="255" w:name="_Toc199244293"/>
      <w:bookmarkStart w:id="256" w:name="_Hlk131501304"/>
      <w:bookmarkStart w:id="257" w:name="_Toc137468627"/>
      <w:bookmarkStart w:id="258" w:name="_Toc137468820"/>
      <w:bookmarkStart w:id="259" w:name="_Toc151549833"/>
      <w:bookmarkEnd w:id="213"/>
      <w:bookmarkEnd w:id="214"/>
      <w:bookmarkEnd w:id="215"/>
      <w:bookmarkEnd w:id="216"/>
      <w:bookmarkEnd w:id="217"/>
      <w:bookmarkEnd w:id="219"/>
      <w:bookmarkEnd w:id="220"/>
      <w:bookmarkEnd w:id="245"/>
      <w:bookmarkEnd w:id="246"/>
      <w:bookmarkEnd w:id="247"/>
      <w:bookmarkEnd w:id="248"/>
      <w:bookmarkEnd w:id="249"/>
      <w:r>
        <w:rPr>
          <w:rFonts w:cstheme="minorHAnsi"/>
          <w:b/>
          <w:bCs/>
        </w:rPr>
        <w:lastRenderedPageBreak/>
        <w:t>a</w:t>
      </w:r>
      <w:r w:rsidR="002C7352">
        <w:rPr>
          <w:rFonts w:cstheme="minorHAnsi"/>
          <w:b/>
          <w:bCs/>
        </w:rPr>
        <w:t>)</w:t>
      </w:r>
      <w:r>
        <w:rPr>
          <w:rFonts w:cstheme="minorHAnsi"/>
          <w:b/>
          <w:bCs/>
        </w:rPr>
        <w:t xml:space="preserve"> </w:t>
      </w:r>
      <w:r w:rsidR="007B71B3">
        <w:rPr>
          <w:rFonts w:cstheme="minorHAnsi"/>
          <w:b/>
          <w:bCs/>
        </w:rPr>
        <w:t>Menična izjava</w:t>
      </w:r>
      <w:r>
        <w:rPr>
          <w:rFonts w:cstheme="minorHAnsi"/>
          <w:b/>
          <w:bCs/>
        </w:rPr>
        <w:t xml:space="preserve"> za dobro izvedbo pogodbenih obveznosti – vzorec</w:t>
      </w:r>
      <w:bookmarkEnd w:id="254"/>
    </w:p>
    <w:p w14:paraId="35E4779B" w14:textId="77777777" w:rsidR="00D6712D" w:rsidRDefault="00D6712D" w:rsidP="00D6712D">
      <w:pPr>
        <w:spacing w:line="23" w:lineRule="atLeast"/>
        <w:contextualSpacing/>
        <w:jc w:val="left"/>
        <w:outlineLvl w:val="0"/>
        <w:rPr>
          <w:rFonts w:cstheme="minorHAnsi"/>
          <w:b/>
          <w:bCs/>
        </w:rPr>
      </w:pPr>
    </w:p>
    <w:p w14:paraId="5D8D5462" w14:textId="77777777" w:rsidR="007B71B3" w:rsidRPr="00BF2C75" w:rsidRDefault="007B71B3" w:rsidP="007B71B3">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11EB2E30" w14:textId="77777777" w:rsidR="007B71B3" w:rsidRDefault="007B71B3" w:rsidP="007B71B3">
      <w:pPr>
        <w:autoSpaceDE w:val="0"/>
        <w:autoSpaceDN w:val="0"/>
        <w:adjustRightInd w:val="0"/>
        <w:rPr>
          <w:rFonts w:ascii="Calibri" w:hAnsi="Calibri" w:cs="Calibri"/>
        </w:rPr>
      </w:pPr>
    </w:p>
    <w:p w14:paraId="0657A136" w14:textId="77777777" w:rsidR="007B71B3" w:rsidRPr="00BF2C75" w:rsidRDefault="007B71B3" w:rsidP="007B71B3">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AD049D0" w14:textId="77777777" w:rsidR="007B71B3" w:rsidRDefault="007B71B3" w:rsidP="007B71B3">
      <w:pPr>
        <w:autoSpaceDE w:val="0"/>
        <w:autoSpaceDN w:val="0"/>
        <w:adjustRightInd w:val="0"/>
        <w:rPr>
          <w:rFonts w:ascii="Calibri" w:hAnsi="Calibri" w:cs="Calibri"/>
        </w:rPr>
      </w:pPr>
    </w:p>
    <w:p w14:paraId="53ACAF6A" w14:textId="77777777" w:rsidR="007B71B3" w:rsidRDefault="007B71B3" w:rsidP="007B71B3">
      <w:pPr>
        <w:autoSpaceDE w:val="0"/>
        <w:autoSpaceDN w:val="0"/>
        <w:adjustRightInd w:val="0"/>
        <w:rPr>
          <w:rFonts w:ascii="Calibri" w:hAnsi="Calibri" w:cs="Calibri"/>
        </w:rPr>
      </w:pPr>
    </w:p>
    <w:p w14:paraId="22D26348" w14:textId="4655D20A" w:rsidR="007B71B3" w:rsidRPr="002D348D" w:rsidRDefault="007B71B3" w:rsidP="007B71B3">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B67AF5">
        <w:rPr>
          <w:rFonts w:eastAsia="Times New Roman" w:cstheme="minorHAnsi"/>
          <w:b/>
          <w:lang w:eastAsia="sl-SI"/>
        </w:rPr>
        <w:t>Reologija</w:t>
      </w:r>
      <w:r w:rsidRPr="002D348D">
        <w:rPr>
          <w:rFonts w:ascii="Calibri" w:hAnsi="Calibri" w:cs="Calibri"/>
        </w:rPr>
        <w:t>, smo predložili ponudbo za</w:t>
      </w:r>
      <w:r>
        <w:rPr>
          <w:rFonts w:ascii="Calibri" w:hAnsi="Calibri" w:cs="Calibri"/>
        </w:rPr>
        <w:t xml:space="preserve"> ____ sklop</w:t>
      </w:r>
      <w:r w:rsidRPr="002D348D">
        <w:rPr>
          <w:rFonts w:ascii="Calibri" w:hAnsi="Calibri" w:cs="Calibri"/>
        </w:rPr>
        <w:t xml:space="preserve"> predmetn</w:t>
      </w:r>
      <w:r>
        <w:rPr>
          <w:rFonts w:ascii="Calibri" w:hAnsi="Calibri" w:cs="Calibri"/>
        </w:rPr>
        <w:t>ega</w:t>
      </w:r>
      <w:r w:rsidRPr="002D348D">
        <w:rPr>
          <w:rFonts w:ascii="Calibri" w:hAnsi="Calibri" w:cs="Calibri"/>
        </w:rPr>
        <w:t xml:space="preserve"> javn</w:t>
      </w:r>
      <w:r>
        <w:rPr>
          <w:rFonts w:ascii="Calibri" w:hAnsi="Calibri" w:cs="Calibri"/>
        </w:rPr>
        <w:t>ega</w:t>
      </w:r>
      <w:r w:rsidRPr="002D348D">
        <w:rPr>
          <w:rFonts w:ascii="Calibri" w:hAnsi="Calibri" w:cs="Calibri"/>
        </w:rPr>
        <w:t xml:space="preserve"> naročil</w:t>
      </w:r>
      <w:r>
        <w:rPr>
          <w:rFonts w:ascii="Calibri" w:hAnsi="Calibri" w:cs="Calibri"/>
        </w:rPr>
        <w:t>a</w:t>
      </w:r>
      <w:r w:rsidRPr="002D348D">
        <w:rPr>
          <w:rFonts w:ascii="Calibri" w:hAnsi="Calibri" w:cs="Calibri"/>
        </w:rPr>
        <w:t>. V skladu z določili razpisne dokumentacije</w:t>
      </w:r>
      <w:r>
        <w:rPr>
          <w:rFonts w:ascii="Calibri" w:hAnsi="Calibri" w:cs="Calibri"/>
        </w:rPr>
        <w:t xml:space="preserve"> in sklenjene pogodbe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C37789A" w14:textId="77777777" w:rsidR="007B71B3" w:rsidRPr="002D348D" w:rsidRDefault="007B71B3" w:rsidP="007B71B3">
      <w:pPr>
        <w:autoSpaceDE w:val="0"/>
        <w:autoSpaceDN w:val="0"/>
        <w:adjustRightInd w:val="0"/>
        <w:rPr>
          <w:rFonts w:ascii="Calibri" w:hAnsi="Calibri" w:cs="Calibri"/>
        </w:rPr>
      </w:pPr>
    </w:p>
    <w:p w14:paraId="771A95AB" w14:textId="77777777" w:rsidR="007B71B3" w:rsidRPr="002D348D" w:rsidRDefault="007B71B3" w:rsidP="007B71B3">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51ECA659" w14:textId="77777777" w:rsidR="007B71B3" w:rsidRPr="002D348D" w:rsidRDefault="007B71B3" w:rsidP="007B71B3">
      <w:pPr>
        <w:autoSpaceDE w:val="0"/>
        <w:autoSpaceDN w:val="0"/>
        <w:adjustRightInd w:val="0"/>
        <w:rPr>
          <w:rFonts w:ascii="Calibri" w:hAnsi="Calibri" w:cs="Calibri"/>
        </w:rPr>
      </w:pPr>
    </w:p>
    <w:p w14:paraId="7EB68D74" w14:textId="77777777" w:rsidR="007B71B3" w:rsidRPr="002D348D" w:rsidRDefault="007B71B3" w:rsidP="007B71B3">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C5D9546" w14:textId="77777777" w:rsidR="007B71B3" w:rsidRPr="002D348D" w:rsidRDefault="007B71B3" w:rsidP="007B71B3">
      <w:pPr>
        <w:autoSpaceDE w:val="0"/>
        <w:autoSpaceDN w:val="0"/>
        <w:adjustRightInd w:val="0"/>
        <w:rPr>
          <w:rFonts w:ascii="Calibri" w:hAnsi="Calibri" w:cs="Calibri"/>
        </w:rPr>
      </w:pPr>
    </w:p>
    <w:p w14:paraId="6D347B43" w14:textId="77777777" w:rsidR="007B71B3" w:rsidRPr="002D348D" w:rsidRDefault="007B71B3" w:rsidP="007B71B3">
      <w:pPr>
        <w:autoSpaceDE w:val="0"/>
        <w:autoSpaceDN w:val="0"/>
        <w:adjustRightInd w:val="0"/>
        <w:rPr>
          <w:rFonts w:ascii="Calibri" w:hAnsi="Calibri" w:cs="Calibri"/>
        </w:rPr>
      </w:pPr>
      <w:r w:rsidRPr="002D348D">
        <w:rPr>
          <w:rFonts w:ascii="Calibri" w:hAnsi="Calibri" w:cs="Calibri"/>
          <w:b/>
          <w:bCs/>
        </w:rPr>
        <w:t xml:space="preserve">NALOG ZA PLAČILO MENICE </w:t>
      </w:r>
    </w:p>
    <w:p w14:paraId="1169BB92" w14:textId="77777777" w:rsidR="007B71B3" w:rsidRPr="002D348D" w:rsidRDefault="007B71B3" w:rsidP="007B71B3">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204D77D4" w14:textId="77777777" w:rsidR="007B71B3" w:rsidRPr="002D348D" w:rsidRDefault="007B71B3" w:rsidP="00AE6477">
      <w:pPr>
        <w:numPr>
          <w:ilvl w:val="0"/>
          <w:numId w:val="32"/>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6FAC4CC" w14:textId="77777777" w:rsidR="007B71B3" w:rsidRPr="002D348D" w:rsidRDefault="007B71B3" w:rsidP="00AE6477">
      <w:pPr>
        <w:numPr>
          <w:ilvl w:val="0"/>
          <w:numId w:val="32"/>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6D5CBC92" w14:textId="77777777" w:rsidR="007B71B3" w:rsidRPr="002D348D" w:rsidRDefault="007B71B3" w:rsidP="00AE6477">
      <w:pPr>
        <w:numPr>
          <w:ilvl w:val="0"/>
          <w:numId w:val="32"/>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9BB0D8D" w14:textId="77777777" w:rsidR="007B71B3" w:rsidRPr="002D348D" w:rsidRDefault="007B71B3" w:rsidP="007B71B3">
      <w:pPr>
        <w:rPr>
          <w:rFonts w:ascii="Calibri" w:hAnsi="Calibri" w:cs="Calibri"/>
        </w:rPr>
      </w:pPr>
    </w:p>
    <w:p w14:paraId="38038BE7" w14:textId="77777777" w:rsidR="007B71B3" w:rsidRPr="002D348D" w:rsidRDefault="007B71B3" w:rsidP="007B71B3">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7B1AE0CD" w14:textId="77777777" w:rsidR="007B71B3" w:rsidRPr="002D348D" w:rsidRDefault="007B71B3" w:rsidP="007B71B3">
      <w:pPr>
        <w:autoSpaceDE w:val="0"/>
        <w:autoSpaceDN w:val="0"/>
        <w:adjustRightInd w:val="0"/>
        <w:rPr>
          <w:rFonts w:ascii="Calibri" w:hAnsi="Calibri" w:cs="Calibri"/>
          <w:b/>
          <w:bCs/>
        </w:rPr>
      </w:pPr>
    </w:p>
    <w:p w14:paraId="512F080A" w14:textId="77777777" w:rsidR="007B71B3" w:rsidRPr="002D348D" w:rsidRDefault="007B71B3" w:rsidP="007B71B3">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1454534F" w14:textId="77777777" w:rsidR="007B71B3" w:rsidRPr="002D348D" w:rsidRDefault="007B71B3" w:rsidP="007B71B3">
      <w:pPr>
        <w:autoSpaceDE w:val="0"/>
        <w:autoSpaceDN w:val="0"/>
        <w:adjustRightInd w:val="0"/>
        <w:rPr>
          <w:rFonts w:ascii="Calibri" w:hAnsi="Calibri" w:cs="Calibri"/>
        </w:rPr>
      </w:pPr>
    </w:p>
    <w:p w14:paraId="020CB1DA" w14:textId="77777777" w:rsidR="007B71B3" w:rsidRPr="002D348D" w:rsidRDefault="007B71B3" w:rsidP="007B71B3">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3C0FBBDB" w14:textId="77777777" w:rsidR="007B71B3" w:rsidRPr="002D348D" w:rsidRDefault="007B71B3" w:rsidP="007B71B3">
      <w:pPr>
        <w:autoSpaceDE w:val="0"/>
        <w:autoSpaceDN w:val="0"/>
        <w:adjustRightInd w:val="0"/>
        <w:rPr>
          <w:rFonts w:ascii="Calibri" w:hAnsi="Calibri" w:cs="Calibri"/>
        </w:rPr>
      </w:pPr>
    </w:p>
    <w:p w14:paraId="42A69B39" w14:textId="77777777" w:rsidR="007B71B3" w:rsidRPr="002D348D" w:rsidRDefault="007B71B3" w:rsidP="007B71B3">
      <w:pPr>
        <w:rPr>
          <w:rFonts w:ascii="Calibri" w:hAnsi="Calibri" w:cs="Calibri"/>
        </w:rPr>
      </w:pPr>
      <w:r w:rsidRPr="002D348D">
        <w:rPr>
          <w:rFonts w:ascii="Calibri" w:hAnsi="Calibri" w:cs="Calibri"/>
        </w:rPr>
        <w:t xml:space="preserve">Kraj in datum: ___________________ </w:t>
      </w:r>
    </w:p>
    <w:p w14:paraId="0C9DC24F" w14:textId="77777777" w:rsidR="007B71B3" w:rsidRPr="002D348D" w:rsidRDefault="007B71B3" w:rsidP="007B71B3">
      <w:pPr>
        <w:rPr>
          <w:rFonts w:ascii="Calibri" w:hAnsi="Calibri" w:cs="Calibri"/>
        </w:rPr>
      </w:pPr>
    </w:p>
    <w:p w14:paraId="1B341A0E" w14:textId="77777777" w:rsidR="007B71B3" w:rsidRPr="002D348D" w:rsidRDefault="007B71B3" w:rsidP="007B71B3">
      <w:pPr>
        <w:rPr>
          <w:rFonts w:ascii="Calibri" w:hAnsi="Calibri" w:cs="Calibri"/>
        </w:rPr>
      </w:pPr>
      <w:r w:rsidRPr="002D348D">
        <w:rPr>
          <w:rFonts w:ascii="Calibri" w:hAnsi="Calibri" w:cs="Calibri"/>
        </w:rPr>
        <w:t>Izdajatelj menice (ime in priimek, žig): ___________________________________</w:t>
      </w:r>
    </w:p>
    <w:p w14:paraId="38D85E42" w14:textId="77777777" w:rsidR="007B71B3" w:rsidRDefault="007B71B3" w:rsidP="007B71B3">
      <w:pPr>
        <w:rPr>
          <w:rFonts w:ascii="Calibri" w:hAnsi="Calibri" w:cs="Calibri"/>
        </w:rPr>
      </w:pPr>
    </w:p>
    <w:p w14:paraId="5FA4D547" w14:textId="77777777" w:rsidR="007B71B3" w:rsidRPr="002D348D" w:rsidRDefault="007B71B3" w:rsidP="007B71B3">
      <w:pPr>
        <w:rPr>
          <w:rFonts w:ascii="Calibri" w:hAnsi="Calibri" w:cs="Calibri"/>
        </w:rPr>
      </w:pPr>
    </w:p>
    <w:p w14:paraId="5196F3B0" w14:textId="77777777" w:rsidR="007B71B3" w:rsidRPr="00F34AC5" w:rsidRDefault="007B71B3" w:rsidP="007B71B3">
      <w:pPr>
        <w:rPr>
          <w:rFonts w:ascii="Calibri" w:hAnsi="Calibri" w:cs="Calibri"/>
          <w:b/>
          <w:u w:val="single"/>
        </w:rPr>
      </w:pPr>
      <w:r w:rsidRPr="002D348D">
        <w:rPr>
          <w:rFonts w:ascii="Calibri" w:hAnsi="Calibri" w:cs="Calibri"/>
          <w:b/>
          <w:u w:val="single"/>
        </w:rPr>
        <w:t>Obvezna priloga: bian</w:t>
      </w:r>
      <w:r>
        <w:rPr>
          <w:rFonts w:ascii="Calibri" w:hAnsi="Calibri" w:cs="Calibri"/>
          <w:b/>
          <w:u w:val="single"/>
        </w:rPr>
        <w:t>c</w:t>
      </w:r>
      <w:r w:rsidRPr="002D348D">
        <w:rPr>
          <w:rFonts w:ascii="Calibri" w:hAnsi="Calibri" w:cs="Calibri"/>
          <w:b/>
          <w:u w:val="single"/>
        </w:rPr>
        <w:t>o menica.</w:t>
      </w:r>
    </w:p>
    <w:p w14:paraId="6090C318" w14:textId="61BFCBB1" w:rsidR="001346F8" w:rsidRDefault="001346F8">
      <w:pPr>
        <w:rPr>
          <w:rFonts w:cstheme="minorHAnsi"/>
          <w:b/>
          <w:bCs/>
        </w:rPr>
      </w:pPr>
      <w:r>
        <w:rPr>
          <w:rFonts w:cstheme="minorHAnsi"/>
          <w:b/>
          <w:bCs/>
        </w:rPr>
        <w:br w:type="page"/>
      </w:r>
    </w:p>
    <w:p w14:paraId="15F63AB7" w14:textId="77777777" w:rsidR="00D6712D" w:rsidRDefault="00D6712D" w:rsidP="007B71B3">
      <w:pPr>
        <w:rPr>
          <w:rFonts w:cstheme="minorHAnsi"/>
          <w:b/>
          <w:bCs/>
        </w:rPr>
      </w:pPr>
    </w:p>
    <w:p w14:paraId="69566BF6" w14:textId="255B20D9" w:rsidR="00206DD8" w:rsidRPr="004B7C9C" w:rsidRDefault="00D6712D" w:rsidP="00D6712D">
      <w:pPr>
        <w:spacing w:line="23" w:lineRule="atLeast"/>
        <w:contextualSpacing/>
        <w:jc w:val="left"/>
        <w:outlineLvl w:val="0"/>
        <w:rPr>
          <w:rFonts w:cstheme="minorHAnsi"/>
          <w:b/>
          <w:bCs/>
        </w:rPr>
      </w:pPr>
      <w:bookmarkStart w:id="260" w:name="_Toc236214645"/>
      <w:r>
        <w:rPr>
          <w:rFonts w:cstheme="minorHAnsi"/>
          <w:b/>
          <w:bCs/>
        </w:rPr>
        <w:t>1</w:t>
      </w:r>
      <w:r w:rsidR="00E21078">
        <w:rPr>
          <w:rFonts w:cstheme="minorHAnsi"/>
          <w:b/>
          <w:bCs/>
        </w:rPr>
        <w:t>3</w:t>
      </w:r>
      <w:r>
        <w:rPr>
          <w:rFonts w:cstheme="minorHAnsi"/>
          <w:b/>
          <w:bCs/>
        </w:rPr>
        <w:t>. b</w:t>
      </w:r>
      <w:r w:rsidR="002C7352">
        <w:rPr>
          <w:rFonts w:cstheme="minorHAnsi"/>
          <w:b/>
          <w:bCs/>
        </w:rPr>
        <w:t>)</w:t>
      </w:r>
      <w:r>
        <w:rPr>
          <w:rFonts w:cstheme="minorHAnsi"/>
          <w:b/>
          <w:bCs/>
        </w:rPr>
        <w:t xml:space="preserve"> </w:t>
      </w:r>
      <w:r w:rsidR="007B71B3">
        <w:rPr>
          <w:rFonts w:cstheme="minorHAnsi"/>
          <w:b/>
          <w:bCs/>
        </w:rPr>
        <w:t>Bančna garancija / kavcijsko zavarovanje</w:t>
      </w:r>
      <w:r w:rsidR="00206DD8" w:rsidRPr="004B7C9C">
        <w:rPr>
          <w:rFonts w:cstheme="minorHAnsi"/>
          <w:b/>
          <w:bCs/>
        </w:rPr>
        <w:t xml:space="preserve"> za dobro izvedbo pogodbenih obveznosti - vzorec</w:t>
      </w:r>
      <w:bookmarkEnd w:id="255"/>
      <w:bookmarkEnd w:id="260"/>
    </w:p>
    <w:p w14:paraId="365AA794" w14:textId="77777777" w:rsidR="00206DD8" w:rsidRDefault="00206DD8" w:rsidP="00206DD8">
      <w:pPr>
        <w:autoSpaceDE w:val="0"/>
        <w:autoSpaceDN w:val="0"/>
        <w:adjustRightInd w:val="0"/>
        <w:rPr>
          <w:rFonts w:ascii="Calibri" w:hAnsi="Calibri" w:cs="Calibri"/>
          <w:b/>
          <w:bCs/>
          <w:color w:val="000000"/>
        </w:rPr>
      </w:pPr>
    </w:p>
    <w:p w14:paraId="1766FEB9"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546BBE6" w14:textId="77777777" w:rsidR="007B71B3" w:rsidRPr="00DE0C44" w:rsidRDefault="007B71B3" w:rsidP="007B71B3">
      <w:pPr>
        <w:keepNext/>
        <w:rPr>
          <w:rFonts w:eastAsia="Calibri" w:cstheme="minorHAnsi"/>
        </w:rPr>
      </w:pPr>
      <w:r w:rsidRPr="00DE0C44">
        <w:rPr>
          <w:rFonts w:eastAsia="Calibri" w:cstheme="minorHAnsi"/>
        </w:rPr>
        <w:t xml:space="preserve">Za: Kemijski inštitut, </w:t>
      </w:r>
      <w:r>
        <w:rPr>
          <w:rFonts w:eastAsia="Calibri" w:cstheme="minorHAnsi"/>
        </w:rPr>
        <w:t>Hajdrihova ulica 19</w:t>
      </w:r>
      <w:r w:rsidRPr="00DE0C44">
        <w:rPr>
          <w:rFonts w:eastAsia="Calibri" w:cstheme="minorHAnsi"/>
        </w:rPr>
        <w:t>, Ljubljana</w:t>
      </w:r>
    </w:p>
    <w:p w14:paraId="65A34556" w14:textId="77777777" w:rsidR="007B71B3" w:rsidRPr="00DE0C44" w:rsidRDefault="007B71B3" w:rsidP="007B71B3">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3A7EBD4" w14:textId="77777777" w:rsidR="007B71B3" w:rsidRPr="00DE0C44" w:rsidRDefault="007B71B3" w:rsidP="007B71B3">
      <w:pPr>
        <w:keepNext/>
        <w:rPr>
          <w:rFonts w:eastAsia="Calibri" w:cstheme="minorHAnsi"/>
          <w:i/>
        </w:rPr>
      </w:pPr>
    </w:p>
    <w:p w14:paraId="1C0EF9F6" w14:textId="77777777" w:rsidR="007B71B3" w:rsidRPr="00DE0C44" w:rsidRDefault="007B71B3" w:rsidP="007B71B3">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059812F6" w14:textId="77777777" w:rsidR="007B71B3" w:rsidRPr="00DE0C44" w:rsidRDefault="007B71B3" w:rsidP="007B71B3">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61C0A82" w14:textId="77777777" w:rsidR="007B71B3" w:rsidRPr="00DE0C44" w:rsidRDefault="007B71B3" w:rsidP="007B71B3">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6CCBFE55" w14:textId="77777777" w:rsidR="007B71B3" w:rsidRPr="00DE0C44" w:rsidRDefault="007B71B3" w:rsidP="007B71B3">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68E8EC4D" w14:textId="77777777" w:rsidR="007B71B3" w:rsidRPr="00DE0C44" w:rsidRDefault="007B71B3" w:rsidP="007B71B3">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w:t>
      </w:r>
      <w:r>
        <w:rPr>
          <w:rFonts w:eastAsia="Calibri" w:cstheme="minorHAnsi"/>
        </w:rPr>
        <w:t>Hajdrihova ulica 19</w:t>
      </w:r>
      <w:r w:rsidRPr="00DE0C44">
        <w:rPr>
          <w:rFonts w:eastAsia="Calibri" w:cstheme="minorHAnsi"/>
        </w:rPr>
        <w:t>, Ljubljana</w:t>
      </w:r>
    </w:p>
    <w:p w14:paraId="4ABE35B1" w14:textId="42B1D10E" w:rsidR="007B71B3" w:rsidRPr="00DE0C44" w:rsidRDefault="007B71B3" w:rsidP="007B71B3">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cstheme="minorHAnsi"/>
          <w:b/>
        </w:rPr>
        <w:t>»</w:t>
      </w:r>
      <w:r w:rsidR="001346F8">
        <w:rPr>
          <w:rFonts w:cstheme="minorHAnsi"/>
          <w:b/>
        </w:rPr>
        <w:t>Reologija</w:t>
      </w:r>
      <w:r>
        <w:rPr>
          <w:rFonts w:cstheme="minorHAnsi"/>
          <w:b/>
        </w:rPr>
        <w:t>«.</w:t>
      </w:r>
    </w:p>
    <w:p w14:paraId="7E1E9A78" w14:textId="77777777" w:rsidR="007B71B3" w:rsidRPr="00DE0C44" w:rsidRDefault="007B71B3" w:rsidP="007B71B3">
      <w:pPr>
        <w:keepNext/>
        <w:rPr>
          <w:rFonts w:eastAsia="Calibri" w:cstheme="minorHAnsi"/>
        </w:rPr>
      </w:pPr>
      <w:r w:rsidRPr="00DE0C44">
        <w:rPr>
          <w:rFonts w:eastAsia="Calibri" w:cstheme="minorHAnsi"/>
          <w:b/>
        </w:rPr>
        <w:t xml:space="preserve">ZNESEK V EUR: </w:t>
      </w:r>
      <w:bookmarkStart w:id="261"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61"/>
    <w:p w14:paraId="7718DF42" w14:textId="77777777" w:rsidR="007B71B3" w:rsidRPr="00DE0C44" w:rsidRDefault="007B71B3" w:rsidP="007B71B3">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w:t>
      </w:r>
    </w:p>
    <w:p w14:paraId="1039D5F3" w14:textId="77777777" w:rsidR="007B71B3" w:rsidRPr="00DE0C44" w:rsidRDefault="007B71B3" w:rsidP="007B71B3">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15D17F35" w14:textId="77777777" w:rsidR="007B71B3" w:rsidRPr="00DE0C44" w:rsidRDefault="007B71B3" w:rsidP="007B71B3">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109C303"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0E8B0AC2"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07285E97" w14:textId="77777777" w:rsidR="007B71B3" w:rsidRPr="00DE0C44" w:rsidRDefault="007B71B3" w:rsidP="007B71B3">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 xml:space="preserve">najmanj </w:t>
      </w:r>
      <w:r w:rsidRPr="00DE0C44">
        <w:rPr>
          <w:rFonts w:eastAsia="Calibri" w:cstheme="minorHAnsi"/>
          <w:b/>
        </w:rPr>
        <w:t>30</w:t>
      </w:r>
      <w:r>
        <w:rPr>
          <w:rFonts w:eastAsia="Calibri" w:cstheme="minorHAnsi"/>
          <w:b/>
        </w:rPr>
        <w:t xml:space="preserve"> dni</w:t>
      </w:r>
      <w:r w:rsidRPr="00DE0C44">
        <w:rPr>
          <w:rFonts w:eastAsia="Calibri" w:cstheme="minorHAnsi"/>
          <w:b/>
        </w:rPr>
        <w:t xml:space="preserve"> po izteku roka za </w:t>
      </w:r>
      <w:r>
        <w:rPr>
          <w:rFonts w:eastAsia="Calibri" w:cstheme="minorHAnsi"/>
          <w:b/>
        </w:rPr>
        <w:t>dobavo</w:t>
      </w:r>
      <w:r w:rsidRPr="00DE0C44">
        <w:rPr>
          <w:rFonts w:eastAsia="Calibri" w:cstheme="minorHAnsi"/>
          <w:b/>
        </w:rPr>
        <w:t>)</w:t>
      </w:r>
    </w:p>
    <w:p w14:paraId="32C17D7B" w14:textId="77777777" w:rsidR="007B71B3" w:rsidRPr="00DE0C44" w:rsidRDefault="007B71B3" w:rsidP="007B71B3">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43F79B1F" w14:textId="77777777" w:rsidR="007B71B3" w:rsidRPr="00DE0C44" w:rsidRDefault="007B71B3" w:rsidP="007B71B3">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Pr>
          <w:rFonts w:eastAsia="Calibri" w:cstheme="minorHAnsi"/>
        </w:rPr>
        <w:t>.</w:t>
      </w:r>
      <w:r w:rsidRPr="00DE0C44">
        <w:rPr>
          <w:rFonts w:eastAsia="Calibri" w:cstheme="minorHAnsi"/>
        </w:rPr>
        <w:t xml:space="preserve"> </w:t>
      </w:r>
    </w:p>
    <w:p w14:paraId="0D06BA06" w14:textId="77777777" w:rsidR="007B71B3" w:rsidRPr="00DE0C44" w:rsidRDefault="007B71B3" w:rsidP="007B71B3">
      <w:pPr>
        <w:pStyle w:val="Brezrazmikov"/>
        <w:rPr>
          <w:rFonts w:asciiTheme="minorHAnsi" w:eastAsia="Calibri" w:hAnsiTheme="minorHAnsi" w:cstheme="minorHAnsi"/>
          <w:sz w:val="22"/>
          <w:szCs w:val="22"/>
          <w:lang w:val="sl-SI"/>
        </w:rPr>
      </w:pPr>
    </w:p>
    <w:p w14:paraId="561B2FC7" w14:textId="77777777" w:rsidR="007B71B3" w:rsidRPr="00DE0C44" w:rsidRDefault="007B71B3" w:rsidP="007B71B3">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6C04B696" w14:textId="77777777" w:rsidR="007B71B3" w:rsidRPr="00DE0C44" w:rsidRDefault="007B71B3" w:rsidP="007B71B3">
      <w:pPr>
        <w:pStyle w:val="Brezrazmikov"/>
        <w:rPr>
          <w:rFonts w:asciiTheme="minorHAnsi" w:eastAsia="Calibri" w:hAnsiTheme="minorHAnsi" w:cstheme="minorHAnsi"/>
          <w:sz w:val="22"/>
          <w:szCs w:val="22"/>
          <w:lang w:val="sl-SI"/>
        </w:rPr>
      </w:pPr>
    </w:p>
    <w:p w14:paraId="0BDD9BC5" w14:textId="77777777" w:rsidR="007B71B3" w:rsidRPr="00DE0C44" w:rsidRDefault="007B71B3" w:rsidP="007B71B3">
      <w:pPr>
        <w:rPr>
          <w:rFonts w:eastAsia="Calibri" w:cstheme="minorHAnsi"/>
        </w:rPr>
      </w:pPr>
      <w:r w:rsidRPr="00DE0C44">
        <w:rPr>
          <w:rFonts w:eastAsia="Calibri" w:cstheme="minorHAnsi"/>
        </w:rPr>
        <w:t>Morebitne spore v zvezi s tem zavarovanjem rešuje stvarno pristojno sodišče v Ljubljani po slovenskem pravu.</w:t>
      </w:r>
    </w:p>
    <w:p w14:paraId="4FAD9108" w14:textId="77777777" w:rsidR="007B71B3" w:rsidRPr="00DE0C44" w:rsidRDefault="007B71B3" w:rsidP="007B71B3">
      <w:pPr>
        <w:pStyle w:val="Brezrazmikov"/>
        <w:rPr>
          <w:rFonts w:asciiTheme="minorHAnsi" w:eastAsia="Calibri" w:hAnsiTheme="minorHAnsi" w:cstheme="minorHAnsi"/>
          <w:sz w:val="22"/>
          <w:szCs w:val="22"/>
          <w:lang w:val="sl-SI"/>
        </w:rPr>
      </w:pPr>
    </w:p>
    <w:p w14:paraId="50A1D026" w14:textId="77777777" w:rsidR="007B71B3" w:rsidRPr="00DE0C44" w:rsidRDefault="007B71B3" w:rsidP="007B71B3">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6ABB1F63" w14:textId="1CC02A20" w:rsidR="001346F8"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1E96DD9A" w14:textId="01B9520F" w:rsidR="007B71B3" w:rsidRDefault="001346F8" w:rsidP="001346F8">
      <w:pPr>
        <w:rPr>
          <w:rFonts w:eastAsia="Calibri" w:cstheme="minorHAnsi"/>
        </w:rPr>
      </w:pPr>
      <w:r>
        <w:rPr>
          <w:rFonts w:eastAsia="Calibri" w:cstheme="minorHAnsi"/>
        </w:rPr>
        <w:br w:type="page"/>
      </w:r>
    </w:p>
    <w:p w14:paraId="75E33159" w14:textId="77777777" w:rsidR="007B71B3" w:rsidRDefault="007B71B3" w:rsidP="00206DD8">
      <w:pPr>
        <w:autoSpaceDE w:val="0"/>
        <w:autoSpaceDN w:val="0"/>
        <w:adjustRightInd w:val="0"/>
        <w:rPr>
          <w:rFonts w:ascii="Calibri" w:hAnsi="Calibri" w:cs="Calibri"/>
          <w:b/>
          <w:bCs/>
          <w:color w:val="000000"/>
        </w:rPr>
      </w:pPr>
    </w:p>
    <w:p w14:paraId="22E8FBBA" w14:textId="02D72837" w:rsidR="002C7352" w:rsidRDefault="002C7352" w:rsidP="000C2037">
      <w:pPr>
        <w:numPr>
          <w:ilvl w:val="0"/>
          <w:numId w:val="16"/>
        </w:numPr>
        <w:spacing w:line="23" w:lineRule="atLeast"/>
        <w:contextualSpacing/>
        <w:jc w:val="left"/>
        <w:outlineLvl w:val="0"/>
        <w:rPr>
          <w:rFonts w:cstheme="minorHAnsi"/>
          <w:b/>
          <w:bCs/>
        </w:rPr>
      </w:pPr>
      <w:bookmarkStart w:id="262" w:name="_Toc236214646"/>
      <w:bookmarkStart w:id="263" w:name="_Toc167437299"/>
      <w:bookmarkStart w:id="264" w:name="_Toc199244294"/>
      <w:r>
        <w:rPr>
          <w:rFonts w:cstheme="minorHAnsi"/>
          <w:b/>
          <w:bCs/>
        </w:rPr>
        <w:t xml:space="preserve">a) </w:t>
      </w:r>
      <w:r w:rsidR="007B71B3">
        <w:rPr>
          <w:rFonts w:cstheme="minorHAnsi"/>
          <w:b/>
          <w:bCs/>
        </w:rPr>
        <w:t>Menična izjava</w:t>
      </w:r>
      <w:r>
        <w:rPr>
          <w:rFonts w:cstheme="minorHAnsi"/>
          <w:b/>
          <w:bCs/>
        </w:rPr>
        <w:t xml:space="preserve"> za odpravo napak v garancijski dobi – vzorec</w:t>
      </w:r>
      <w:bookmarkEnd w:id="262"/>
    </w:p>
    <w:p w14:paraId="2E28C28F" w14:textId="77777777" w:rsidR="002C7352" w:rsidRDefault="002C7352" w:rsidP="002C7352">
      <w:pPr>
        <w:spacing w:line="23" w:lineRule="atLeast"/>
        <w:contextualSpacing/>
        <w:jc w:val="left"/>
        <w:outlineLvl w:val="0"/>
        <w:rPr>
          <w:rFonts w:cstheme="minorHAnsi"/>
          <w:b/>
          <w:bCs/>
        </w:rPr>
      </w:pPr>
    </w:p>
    <w:p w14:paraId="3464ABE4" w14:textId="77777777" w:rsidR="007B71B3" w:rsidRPr="00BF2C75" w:rsidRDefault="007B71B3" w:rsidP="007B71B3">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1523253E" w14:textId="77777777" w:rsidR="007B71B3" w:rsidRDefault="007B71B3" w:rsidP="007B71B3">
      <w:pPr>
        <w:rPr>
          <w:rFonts w:ascii="Calibri" w:hAnsi="Calibri" w:cs="Calibri"/>
        </w:rPr>
      </w:pPr>
    </w:p>
    <w:p w14:paraId="00588615" w14:textId="77777777" w:rsidR="007B71B3" w:rsidRPr="00BF2C75" w:rsidRDefault="007B71B3" w:rsidP="007B71B3">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5F1C7CD7" w14:textId="77777777" w:rsidR="007B71B3" w:rsidRDefault="007B71B3" w:rsidP="007B71B3">
      <w:pPr>
        <w:autoSpaceDE w:val="0"/>
        <w:autoSpaceDN w:val="0"/>
        <w:adjustRightInd w:val="0"/>
        <w:rPr>
          <w:rFonts w:ascii="Calibri" w:hAnsi="Calibri" w:cs="Calibri"/>
        </w:rPr>
      </w:pPr>
    </w:p>
    <w:p w14:paraId="62EE1A33" w14:textId="51312A92" w:rsidR="007B71B3" w:rsidRPr="00594559" w:rsidRDefault="007B71B3" w:rsidP="007B71B3">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B67AF5">
        <w:rPr>
          <w:rFonts w:eastAsia="Times New Roman" w:cstheme="minorHAnsi"/>
          <w:b/>
          <w:lang w:eastAsia="sl-SI"/>
        </w:rPr>
        <w:t>Reologija</w:t>
      </w:r>
      <w:r w:rsidRPr="002D348D">
        <w:rPr>
          <w:rFonts w:ascii="Calibri" w:hAnsi="Calibri" w:cs="Calibri"/>
        </w:rPr>
        <w:t>,</w:t>
      </w:r>
      <w:r w:rsidRPr="00594559">
        <w:rPr>
          <w:rFonts w:ascii="Calibri" w:hAnsi="Calibri" w:cs="Calibri"/>
        </w:rPr>
        <w:t xml:space="preserve"> smo predložili ponudbo za</w:t>
      </w:r>
      <w:r>
        <w:rPr>
          <w:rFonts w:ascii="Calibri" w:hAnsi="Calibri" w:cs="Calibri"/>
        </w:rPr>
        <w:t xml:space="preserve"> ____ sklop</w:t>
      </w:r>
      <w:r w:rsidRPr="00594559">
        <w:rPr>
          <w:rFonts w:ascii="Calibri" w:hAnsi="Calibri" w:cs="Calibri"/>
        </w:rPr>
        <w:t xml:space="preserve"> predmetn</w:t>
      </w:r>
      <w:r>
        <w:rPr>
          <w:rFonts w:ascii="Calibri" w:hAnsi="Calibri" w:cs="Calibri"/>
        </w:rPr>
        <w:t>ega</w:t>
      </w:r>
      <w:r w:rsidRPr="00594559">
        <w:rPr>
          <w:rFonts w:ascii="Calibri" w:hAnsi="Calibri" w:cs="Calibri"/>
        </w:rPr>
        <w:t xml:space="preserve"> javn</w:t>
      </w:r>
      <w:r>
        <w:rPr>
          <w:rFonts w:ascii="Calibri" w:hAnsi="Calibri" w:cs="Calibri"/>
        </w:rPr>
        <w:t>ega</w:t>
      </w:r>
      <w:r w:rsidRPr="00594559">
        <w:rPr>
          <w:rFonts w:ascii="Calibri" w:hAnsi="Calibri" w:cs="Calibri"/>
        </w:rPr>
        <w:t xml:space="preserve"> naročil</w:t>
      </w:r>
      <w:r>
        <w:rPr>
          <w:rFonts w:ascii="Calibri" w:hAnsi="Calibri" w:cs="Calibri"/>
        </w:rPr>
        <w:t>a</w:t>
      </w:r>
      <w:r w:rsidRPr="00594559">
        <w:rPr>
          <w:rFonts w:ascii="Calibri" w:hAnsi="Calibri" w:cs="Calibri"/>
        </w:rPr>
        <w:t>. V skladu z določili razpisne dokumentacije in</w:t>
      </w:r>
      <w:r>
        <w:rPr>
          <w:rFonts w:ascii="Calibri" w:hAnsi="Calibri" w:cs="Calibri"/>
        </w:rPr>
        <w:t xml:space="preserve"> sklenjene pogodbe</w:t>
      </w:r>
      <w:r w:rsidRPr="00594559">
        <w:rPr>
          <w:rFonts w:ascii="Calibri" w:hAnsi="Calibri" w:cs="Calibri"/>
        </w:rPr>
        <w:t xml:space="preserve"> 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636FF370" w14:textId="77777777" w:rsidR="007B71B3" w:rsidRPr="00594559" w:rsidRDefault="007B71B3" w:rsidP="007B71B3">
      <w:pPr>
        <w:autoSpaceDE w:val="0"/>
        <w:autoSpaceDN w:val="0"/>
        <w:adjustRightInd w:val="0"/>
        <w:rPr>
          <w:rFonts w:ascii="Calibri" w:hAnsi="Calibri" w:cs="Calibri"/>
        </w:rPr>
      </w:pPr>
    </w:p>
    <w:p w14:paraId="58DAF284" w14:textId="77777777" w:rsidR="007B71B3" w:rsidRPr="00594559" w:rsidRDefault="007B71B3" w:rsidP="007B71B3">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6296A232" w14:textId="77777777" w:rsidR="007B71B3" w:rsidRPr="00594559" w:rsidRDefault="007B71B3" w:rsidP="007B71B3">
      <w:pPr>
        <w:autoSpaceDE w:val="0"/>
        <w:autoSpaceDN w:val="0"/>
        <w:adjustRightInd w:val="0"/>
        <w:rPr>
          <w:rFonts w:ascii="Calibri" w:hAnsi="Calibri" w:cs="Calibri"/>
        </w:rPr>
      </w:pPr>
    </w:p>
    <w:p w14:paraId="47D935C0" w14:textId="77777777" w:rsidR="007B71B3" w:rsidRPr="00594559" w:rsidRDefault="007B71B3" w:rsidP="007B71B3">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72EFDB91" w14:textId="77777777" w:rsidR="007B71B3" w:rsidRPr="00594559" w:rsidRDefault="007B71B3" w:rsidP="007B71B3">
      <w:pPr>
        <w:autoSpaceDE w:val="0"/>
        <w:autoSpaceDN w:val="0"/>
        <w:adjustRightInd w:val="0"/>
        <w:rPr>
          <w:rFonts w:ascii="Calibri" w:hAnsi="Calibri" w:cs="Calibri"/>
        </w:rPr>
      </w:pPr>
    </w:p>
    <w:p w14:paraId="76C73B30" w14:textId="77777777" w:rsidR="007B71B3" w:rsidRPr="00594559" w:rsidRDefault="007B71B3" w:rsidP="007B71B3">
      <w:pPr>
        <w:autoSpaceDE w:val="0"/>
        <w:autoSpaceDN w:val="0"/>
        <w:adjustRightInd w:val="0"/>
        <w:rPr>
          <w:rFonts w:ascii="Calibri" w:hAnsi="Calibri" w:cs="Calibri"/>
        </w:rPr>
      </w:pPr>
      <w:r w:rsidRPr="00594559">
        <w:rPr>
          <w:rFonts w:ascii="Calibri" w:hAnsi="Calibri" w:cs="Calibri"/>
          <w:b/>
          <w:bCs/>
        </w:rPr>
        <w:t xml:space="preserve">NALOG ZA PLAČILO MENICE </w:t>
      </w:r>
    </w:p>
    <w:p w14:paraId="5436A7D5" w14:textId="77777777" w:rsidR="007B71B3" w:rsidRPr="00594559" w:rsidRDefault="007B71B3" w:rsidP="007B71B3">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4FD178E9" w14:textId="77777777" w:rsidR="007B71B3" w:rsidRPr="00594559" w:rsidRDefault="007B71B3" w:rsidP="00AE6477">
      <w:pPr>
        <w:numPr>
          <w:ilvl w:val="0"/>
          <w:numId w:val="32"/>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32185704" w14:textId="77777777" w:rsidR="007B71B3" w:rsidRPr="00594559" w:rsidRDefault="007B71B3" w:rsidP="00AE6477">
      <w:pPr>
        <w:numPr>
          <w:ilvl w:val="0"/>
          <w:numId w:val="32"/>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6ACEFC28" w14:textId="77777777" w:rsidR="007B71B3" w:rsidRPr="00594559" w:rsidRDefault="007B71B3" w:rsidP="00AE6477">
      <w:pPr>
        <w:numPr>
          <w:ilvl w:val="0"/>
          <w:numId w:val="32"/>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21AC8438" w14:textId="77777777" w:rsidR="007B71B3" w:rsidRPr="00594559" w:rsidRDefault="007B71B3" w:rsidP="007B71B3">
      <w:pPr>
        <w:rPr>
          <w:rFonts w:ascii="Calibri" w:hAnsi="Calibri" w:cs="Calibri"/>
        </w:rPr>
      </w:pPr>
    </w:p>
    <w:p w14:paraId="72590B38" w14:textId="77777777" w:rsidR="007B71B3" w:rsidRPr="00594559" w:rsidRDefault="007B71B3" w:rsidP="007B71B3">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5D1049FE" w14:textId="77777777" w:rsidR="007B71B3" w:rsidRPr="00594559" w:rsidRDefault="007B71B3" w:rsidP="007B71B3">
      <w:pPr>
        <w:autoSpaceDE w:val="0"/>
        <w:autoSpaceDN w:val="0"/>
        <w:adjustRightInd w:val="0"/>
        <w:rPr>
          <w:rFonts w:ascii="Calibri" w:hAnsi="Calibri" w:cs="Calibri"/>
          <w:b/>
          <w:bCs/>
        </w:rPr>
      </w:pPr>
    </w:p>
    <w:p w14:paraId="54F38FC8" w14:textId="77777777" w:rsidR="007B71B3" w:rsidRPr="00594559" w:rsidRDefault="007B71B3" w:rsidP="007B71B3">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EDFC4D3" w14:textId="77777777" w:rsidR="007B71B3" w:rsidRPr="00594559" w:rsidRDefault="007B71B3" w:rsidP="007B71B3">
      <w:pPr>
        <w:autoSpaceDE w:val="0"/>
        <w:autoSpaceDN w:val="0"/>
        <w:adjustRightInd w:val="0"/>
        <w:rPr>
          <w:rFonts w:ascii="Calibri" w:hAnsi="Calibri" w:cs="Calibri"/>
        </w:rPr>
      </w:pPr>
    </w:p>
    <w:p w14:paraId="098E8BFA" w14:textId="77777777" w:rsidR="007B71B3" w:rsidRPr="00594559" w:rsidRDefault="007B71B3" w:rsidP="007B71B3">
      <w:pPr>
        <w:autoSpaceDE w:val="0"/>
        <w:autoSpaceDN w:val="0"/>
        <w:adjustRightInd w:val="0"/>
        <w:rPr>
          <w:rFonts w:ascii="Calibri" w:hAnsi="Calibri" w:cs="Calibri"/>
        </w:rPr>
      </w:pPr>
      <w:r w:rsidRPr="00D02EEF">
        <w:rPr>
          <w:rFonts w:ascii="Calibri" w:hAnsi="Calibri" w:cs="Calibri"/>
        </w:rPr>
        <w:t xml:space="preserve">Ta menična izjava velja še </w:t>
      </w:r>
      <w:r w:rsidRPr="00F63B02">
        <w:rPr>
          <w:rFonts w:ascii="Calibri" w:hAnsi="Calibri" w:cs="Calibri"/>
          <w:b/>
        </w:rPr>
        <w:t>60 dni po koncu garancijskega roka za odpravo napak</w:t>
      </w:r>
      <w:r w:rsidRPr="00D02EEF">
        <w:rPr>
          <w:rFonts w:ascii="Calibri" w:hAnsi="Calibri" w:cs="Calibri"/>
          <w:b/>
        </w:rPr>
        <w:t>.</w:t>
      </w:r>
    </w:p>
    <w:p w14:paraId="3C9CA793" w14:textId="77777777" w:rsidR="007B71B3" w:rsidRPr="00594559" w:rsidRDefault="007B71B3" w:rsidP="007B71B3">
      <w:pPr>
        <w:autoSpaceDE w:val="0"/>
        <w:autoSpaceDN w:val="0"/>
        <w:adjustRightInd w:val="0"/>
        <w:rPr>
          <w:rFonts w:ascii="Calibri" w:hAnsi="Calibri" w:cs="Calibri"/>
        </w:rPr>
      </w:pPr>
    </w:p>
    <w:p w14:paraId="60D57D41" w14:textId="77777777" w:rsidR="007B71B3" w:rsidRPr="00594559" w:rsidRDefault="007B71B3" w:rsidP="007B71B3">
      <w:pPr>
        <w:rPr>
          <w:rFonts w:ascii="Calibri" w:hAnsi="Calibri" w:cs="Calibri"/>
        </w:rPr>
      </w:pPr>
      <w:r w:rsidRPr="00594559">
        <w:rPr>
          <w:rFonts w:ascii="Calibri" w:hAnsi="Calibri" w:cs="Calibri"/>
        </w:rPr>
        <w:t xml:space="preserve">Kraj in datum: ___________________ </w:t>
      </w:r>
    </w:p>
    <w:p w14:paraId="7933120F" w14:textId="77777777" w:rsidR="007B71B3" w:rsidRPr="00594559" w:rsidRDefault="007B71B3" w:rsidP="007B71B3">
      <w:pPr>
        <w:rPr>
          <w:rFonts w:ascii="Calibri" w:hAnsi="Calibri" w:cs="Calibri"/>
        </w:rPr>
      </w:pPr>
    </w:p>
    <w:p w14:paraId="3748B56C" w14:textId="77777777" w:rsidR="007B71B3" w:rsidRPr="00594559" w:rsidRDefault="007B71B3" w:rsidP="007B71B3">
      <w:pPr>
        <w:rPr>
          <w:rFonts w:ascii="Calibri" w:hAnsi="Calibri" w:cs="Calibri"/>
        </w:rPr>
      </w:pPr>
      <w:r w:rsidRPr="00594559">
        <w:rPr>
          <w:rFonts w:ascii="Calibri" w:hAnsi="Calibri" w:cs="Calibri"/>
        </w:rPr>
        <w:t>Izdajatelj menice (ime in priimek, žig): ___________________________________</w:t>
      </w:r>
    </w:p>
    <w:p w14:paraId="7B64C054" w14:textId="77777777" w:rsidR="007B71B3" w:rsidRDefault="007B71B3" w:rsidP="007B71B3">
      <w:pPr>
        <w:rPr>
          <w:rFonts w:ascii="Calibri" w:hAnsi="Calibri" w:cs="Calibri"/>
        </w:rPr>
      </w:pPr>
    </w:p>
    <w:p w14:paraId="63335D62" w14:textId="77777777" w:rsidR="007B71B3" w:rsidRPr="00594559" w:rsidRDefault="007B71B3" w:rsidP="007B71B3">
      <w:pPr>
        <w:rPr>
          <w:rFonts w:ascii="Calibri" w:hAnsi="Calibri" w:cs="Calibri"/>
        </w:rPr>
      </w:pPr>
    </w:p>
    <w:p w14:paraId="44927701" w14:textId="3B8254C3" w:rsidR="001346F8" w:rsidRDefault="007B71B3" w:rsidP="007B71B3">
      <w:pPr>
        <w:rPr>
          <w:rFonts w:ascii="Calibri" w:hAnsi="Calibri" w:cs="Calibri"/>
          <w:b/>
          <w:u w:val="single"/>
        </w:rPr>
      </w:pPr>
      <w:r w:rsidRPr="00594559">
        <w:rPr>
          <w:rFonts w:ascii="Calibri" w:hAnsi="Calibri" w:cs="Calibri"/>
          <w:b/>
          <w:u w:val="single"/>
        </w:rPr>
        <w:t>Obvezna priloga: bian</w:t>
      </w:r>
      <w:r>
        <w:rPr>
          <w:rFonts w:ascii="Calibri" w:hAnsi="Calibri" w:cs="Calibri"/>
          <w:b/>
          <w:u w:val="single"/>
        </w:rPr>
        <w:t>c</w:t>
      </w:r>
      <w:r w:rsidRPr="00594559">
        <w:rPr>
          <w:rFonts w:ascii="Calibri" w:hAnsi="Calibri" w:cs="Calibri"/>
          <w:b/>
          <w:u w:val="single"/>
        </w:rPr>
        <w:t>o menica.</w:t>
      </w:r>
    </w:p>
    <w:p w14:paraId="57F77266" w14:textId="56595889" w:rsidR="002C7352" w:rsidRPr="001346F8" w:rsidRDefault="001346F8" w:rsidP="001346F8">
      <w:pPr>
        <w:rPr>
          <w:rFonts w:ascii="Calibri" w:hAnsi="Calibri" w:cs="Calibri"/>
          <w:b/>
          <w:u w:val="single"/>
        </w:rPr>
      </w:pPr>
      <w:r>
        <w:rPr>
          <w:rFonts w:ascii="Calibri" w:hAnsi="Calibri" w:cs="Calibri"/>
          <w:b/>
          <w:u w:val="single"/>
        </w:rPr>
        <w:br w:type="page"/>
      </w:r>
    </w:p>
    <w:p w14:paraId="59E5EF8B" w14:textId="2FB99591" w:rsidR="00206DD8" w:rsidRPr="002C7352" w:rsidRDefault="002C7352" w:rsidP="002C7352">
      <w:pPr>
        <w:spacing w:line="23" w:lineRule="atLeast"/>
        <w:outlineLvl w:val="0"/>
        <w:rPr>
          <w:rFonts w:cstheme="minorHAnsi"/>
          <w:b/>
          <w:bCs/>
        </w:rPr>
      </w:pPr>
      <w:bookmarkStart w:id="265" w:name="_Toc236214647"/>
      <w:r w:rsidRPr="002C7352">
        <w:rPr>
          <w:rFonts w:cstheme="minorHAnsi"/>
          <w:b/>
          <w:bCs/>
        </w:rPr>
        <w:lastRenderedPageBreak/>
        <w:t>1</w:t>
      </w:r>
      <w:r w:rsidR="00E21078">
        <w:rPr>
          <w:rFonts w:cstheme="minorHAnsi"/>
          <w:b/>
          <w:bCs/>
        </w:rPr>
        <w:t>4</w:t>
      </w:r>
      <w:r w:rsidRPr="002C7352">
        <w:rPr>
          <w:rFonts w:cstheme="minorHAnsi"/>
          <w:b/>
          <w:bCs/>
        </w:rPr>
        <w:t>.</w:t>
      </w:r>
      <w:r>
        <w:rPr>
          <w:rFonts w:cstheme="minorHAnsi"/>
          <w:b/>
          <w:bCs/>
        </w:rPr>
        <w:t xml:space="preserve"> b) </w:t>
      </w:r>
      <w:r w:rsidR="007B71B3">
        <w:rPr>
          <w:rFonts w:cstheme="minorHAnsi"/>
          <w:b/>
          <w:bCs/>
        </w:rPr>
        <w:t xml:space="preserve">Bančna garancija / kavcijsko zavarovanje </w:t>
      </w:r>
      <w:r w:rsidR="00206DD8" w:rsidRPr="002C7352">
        <w:rPr>
          <w:rFonts w:cstheme="minorHAnsi"/>
          <w:b/>
          <w:bCs/>
        </w:rPr>
        <w:t>za odpravo napak v garancijski dobi</w:t>
      </w:r>
      <w:bookmarkEnd w:id="263"/>
      <w:r w:rsidR="00206DD8" w:rsidRPr="002C7352">
        <w:rPr>
          <w:rFonts w:cstheme="minorHAnsi"/>
          <w:b/>
          <w:bCs/>
        </w:rPr>
        <w:t xml:space="preserve"> - vzorec</w:t>
      </w:r>
      <w:bookmarkEnd w:id="264"/>
      <w:bookmarkEnd w:id="265"/>
    </w:p>
    <w:p w14:paraId="6523909E" w14:textId="77777777" w:rsidR="00206DD8" w:rsidRPr="00594559" w:rsidRDefault="00206DD8" w:rsidP="00206DD8">
      <w:pPr>
        <w:tabs>
          <w:tab w:val="left" w:pos="1428"/>
        </w:tabs>
        <w:rPr>
          <w:rFonts w:ascii="Calibri" w:eastAsiaTheme="minorEastAsia" w:hAnsi="Calibri" w:cs="Calibri"/>
        </w:rPr>
      </w:pPr>
    </w:p>
    <w:p w14:paraId="0994AC09"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279878CA" w14:textId="77777777" w:rsidR="007B71B3" w:rsidRPr="00DE0C44" w:rsidRDefault="007B71B3" w:rsidP="007B71B3">
      <w:pPr>
        <w:keepNext/>
        <w:rPr>
          <w:rFonts w:eastAsia="Calibri" w:cstheme="minorHAnsi"/>
        </w:rPr>
      </w:pPr>
      <w:r w:rsidRPr="00DE0C44">
        <w:rPr>
          <w:rFonts w:eastAsia="Calibri" w:cstheme="minorHAnsi"/>
        </w:rPr>
        <w:t xml:space="preserve">Za: Kemijski inštitut, </w:t>
      </w:r>
      <w:r>
        <w:rPr>
          <w:rFonts w:eastAsia="Calibri" w:cstheme="minorHAnsi"/>
        </w:rPr>
        <w:t>Hajdrihova ulica 19</w:t>
      </w:r>
      <w:r w:rsidRPr="00DE0C44">
        <w:rPr>
          <w:rFonts w:eastAsia="Calibri" w:cstheme="minorHAnsi"/>
        </w:rPr>
        <w:t>, Ljubljana</w:t>
      </w:r>
    </w:p>
    <w:p w14:paraId="1F5E949B" w14:textId="77777777" w:rsidR="007B71B3" w:rsidRPr="00DE0C44" w:rsidRDefault="007B71B3" w:rsidP="007B71B3">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0A77D322" w14:textId="77777777" w:rsidR="007B71B3" w:rsidRPr="00DE0C44" w:rsidRDefault="007B71B3" w:rsidP="007B71B3">
      <w:pPr>
        <w:keepNext/>
        <w:rPr>
          <w:rFonts w:eastAsia="Calibri" w:cstheme="minorHAnsi"/>
          <w:i/>
        </w:rPr>
      </w:pPr>
    </w:p>
    <w:p w14:paraId="31EB6424" w14:textId="77777777" w:rsidR="007B71B3" w:rsidRPr="00DE0C44" w:rsidRDefault="007B71B3" w:rsidP="007B71B3">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2E6D9A09" w14:textId="77777777" w:rsidR="007B71B3" w:rsidRPr="00DE0C44" w:rsidRDefault="007B71B3" w:rsidP="007B71B3">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DBB26C2" w14:textId="77777777" w:rsidR="007B71B3" w:rsidRPr="00DE0C44" w:rsidRDefault="007B71B3" w:rsidP="007B71B3">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4FCAB1FF" w14:textId="77777777" w:rsidR="007B71B3" w:rsidRPr="00DE0C44" w:rsidRDefault="007B71B3" w:rsidP="007B71B3">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2E1B7574" w14:textId="77777777" w:rsidR="007B71B3" w:rsidRPr="00DE0C44" w:rsidRDefault="007B71B3" w:rsidP="007B71B3">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w:t>
      </w:r>
      <w:r>
        <w:rPr>
          <w:rFonts w:eastAsia="Calibri" w:cstheme="minorHAnsi"/>
        </w:rPr>
        <w:t>Hajdrihova ulica 19</w:t>
      </w:r>
      <w:r w:rsidRPr="00DE0C44">
        <w:rPr>
          <w:rFonts w:eastAsia="Calibri" w:cstheme="minorHAnsi"/>
        </w:rPr>
        <w:t>, Ljubljana</w:t>
      </w:r>
    </w:p>
    <w:p w14:paraId="6E75B99B" w14:textId="5A55674B" w:rsidR="007B71B3" w:rsidRPr="00DE0C44" w:rsidRDefault="007B71B3" w:rsidP="007B71B3">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bookmarkStart w:id="266" w:name="_Hlk190181987"/>
      <w:r w:rsidRPr="00DC70F4">
        <w:rPr>
          <w:rFonts w:cstheme="minorHAnsi"/>
          <w:b/>
        </w:rPr>
        <w:t>»</w:t>
      </w:r>
      <w:bookmarkEnd w:id="266"/>
      <w:r w:rsidR="001346F8">
        <w:rPr>
          <w:rFonts w:eastAsia="Times New Roman" w:cstheme="minorHAnsi"/>
          <w:b/>
          <w:lang w:eastAsia="sl-SI"/>
        </w:rPr>
        <w:t>Reologija</w:t>
      </w:r>
      <w:r>
        <w:rPr>
          <w:rFonts w:cstheme="minorHAnsi"/>
          <w:b/>
        </w:rPr>
        <w:t>«.</w:t>
      </w:r>
    </w:p>
    <w:p w14:paraId="355E60AD" w14:textId="77777777" w:rsidR="007B71B3" w:rsidRPr="00DE0C44" w:rsidRDefault="007B71B3" w:rsidP="007B71B3">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00AF9FF3" w14:textId="77777777" w:rsidR="007B71B3" w:rsidRPr="00DE0C44" w:rsidRDefault="007B71B3" w:rsidP="007B71B3">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w:t>
      </w:r>
    </w:p>
    <w:p w14:paraId="6C97CB3F" w14:textId="77777777" w:rsidR="007B71B3" w:rsidRPr="00DE0C44" w:rsidRDefault="007B71B3" w:rsidP="007B71B3">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165D22E8" w14:textId="77777777" w:rsidR="007B71B3" w:rsidRPr="00DE0C44" w:rsidRDefault="007B71B3" w:rsidP="007B71B3">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0E10D668"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6FE0922" w14:textId="77777777" w:rsidR="007B71B3" w:rsidRPr="00DE0C44" w:rsidRDefault="007B71B3" w:rsidP="007B71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4AB11D6A" w14:textId="77777777" w:rsidR="007B71B3" w:rsidRPr="00DE0C44" w:rsidRDefault="007B71B3" w:rsidP="007B71B3">
      <w:pPr>
        <w:keepNext/>
        <w:rPr>
          <w:rFonts w:eastAsia="Calibri" w:cstheme="minorHAnsi"/>
          <w:b/>
        </w:rPr>
      </w:pPr>
      <w:r w:rsidRPr="00DE0C44">
        <w:rPr>
          <w:rFonts w:eastAsia="Calibri" w:cstheme="minorHAnsi"/>
          <w:b/>
        </w:rPr>
        <w:t xml:space="preserve">DATUM VELJAVNOSTI: </w:t>
      </w:r>
      <w:r w:rsidRPr="00343414">
        <w:rPr>
          <w:rFonts w:eastAsia="Calibri" w:cstheme="minorHAnsi"/>
        </w:rPr>
        <w:fldChar w:fldCharType="begin">
          <w:ffData>
            <w:name w:val="Besedilo2"/>
            <w:enabled/>
            <w:calcOnExit w:val="0"/>
            <w:textInput>
              <w:default w:val="DD. MM. LLLL"/>
            </w:textInput>
          </w:ffData>
        </w:fldChar>
      </w:r>
      <w:r w:rsidRPr="00343414">
        <w:rPr>
          <w:rFonts w:eastAsia="Calibri" w:cstheme="minorHAnsi"/>
        </w:rPr>
        <w:instrText xml:space="preserve"> FORMTEXT </w:instrText>
      </w:r>
      <w:r w:rsidRPr="00343414">
        <w:rPr>
          <w:rFonts w:eastAsia="Calibri" w:cstheme="minorHAnsi"/>
        </w:rPr>
      </w:r>
      <w:r w:rsidRPr="00343414">
        <w:rPr>
          <w:rFonts w:eastAsia="Calibri" w:cstheme="minorHAnsi"/>
        </w:rPr>
        <w:fldChar w:fldCharType="separate"/>
      </w:r>
      <w:r w:rsidRPr="00343414">
        <w:rPr>
          <w:rFonts w:eastAsia="Calibri" w:cstheme="minorHAnsi"/>
        </w:rPr>
        <w:t>DD. MM. LLLL</w:t>
      </w:r>
      <w:r w:rsidRPr="00343414">
        <w:rPr>
          <w:rFonts w:eastAsia="Calibri" w:cstheme="minorHAnsi"/>
        </w:rPr>
        <w:fldChar w:fldCharType="end"/>
      </w:r>
      <w:r w:rsidRPr="00343414">
        <w:rPr>
          <w:rFonts w:eastAsia="Calibri" w:cstheme="minorHAnsi"/>
        </w:rPr>
        <w:t xml:space="preserve"> (najmanj 60 dni po koncu garancijskega roka za odpravo napak)</w:t>
      </w:r>
    </w:p>
    <w:p w14:paraId="07C250F7" w14:textId="77777777" w:rsidR="007B71B3" w:rsidRPr="00DE0C44" w:rsidRDefault="007B71B3" w:rsidP="007B71B3">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44A8C4F5" w14:textId="77777777" w:rsidR="007B71B3" w:rsidRPr="00DE0C44" w:rsidRDefault="007B71B3" w:rsidP="007B71B3">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998D1CF" w14:textId="77777777" w:rsidR="007B71B3" w:rsidRPr="00DE0C44" w:rsidRDefault="007B71B3" w:rsidP="007B71B3">
      <w:pPr>
        <w:jc w:val="left"/>
        <w:rPr>
          <w:rFonts w:eastAsia="Calibri" w:cstheme="minorHAnsi"/>
        </w:rPr>
      </w:pPr>
    </w:p>
    <w:p w14:paraId="16B5ADC5" w14:textId="77777777" w:rsidR="007B71B3" w:rsidRPr="00DE0C44" w:rsidRDefault="007B71B3" w:rsidP="007B71B3">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52D8218D" w14:textId="77777777" w:rsidR="007B71B3" w:rsidRDefault="007B71B3" w:rsidP="007B71B3">
      <w:pPr>
        <w:rPr>
          <w:rFonts w:eastAsia="Calibri" w:cstheme="minorHAnsi"/>
        </w:rPr>
      </w:pPr>
    </w:p>
    <w:p w14:paraId="488C06E6" w14:textId="77777777" w:rsidR="007B71B3" w:rsidRPr="00DE0C44" w:rsidRDefault="007B71B3" w:rsidP="007B71B3">
      <w:pPr>
        <w:rPr>
          <w:rFonts w:eastAsia="Calibri" w:cstheme="minorHAnsi"/>
        </w:rPr>
      </w:pPr>
      <w:r w:rsidRPr="00DE0C44">
        <w:rPr>
          <w:rFonts w:eastAsia="Calibri" w:cstheme="minorHAnsi"/>
        </w:rPr>
        <w:t>Morebitne spore v zvezi s tem zavarovanjem rešuje stvarno pristojno sodišče v Ljubljani po slovenskem pravu.</w:t>
      </w:r>
    </w:p>
    <w:p w14:paraId="3EF175E1" w14:textId="77777777" w:rsidR="007B71B3" w:rsidRPr="00DE0C44" w:rsidRDefault="007B71B3" w:rsidP="007B71B3">
      <w:pPr>
        <w:pStyle w:val="Brezrazmikov"/>
        <w:rPr>
          <w:rFonts w:asciiTheme="minorHAnsi" w:eastAsia="Calibri" w:hAnsiTheme="minorHAnsi" w:cstheme="minorHAnsi"/>
          <w:sz w:val="22"/>
          <w:szCs w:val="22"/>
          <w:lang w:val="sl-SI"/>
        </w:rPr>
      </w:pPr>
    </w:p>
    <w:p w14:paraId="504407C9" w14:textId="77777777" w:rsidR="007B71B3" w:rsidRPr="00F34AC5" w:rsidRDefault="007B71B3" w:rsidP="007B71B3">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206FF789" w14:textId="1920D2B0" w:rsidR="00206DD8" w:rsidRDefault="007B71B3" w:rsidP="007B71B3">
      <w:pPr>
        <w:autoSpaceDE w:val="0"/>
        <w:autoSpaceDN w:val="0"/>
        <w:adjustRightInd w:val="0"/>
        <w:rPr>
          <w:rFonts w:ascii="Calibri" w:hAnsi="Calibri" w:cs="Calibri"/>
          <w:b/>
          <w:bCs/>
          <w:color w:val="000000"/>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00153DBE">
        <w:rPr>
          <w:rFonts w:eastAsia="Calibri" w:cstheme="minorHAnsi"/>
        </w:rPr>
        <w:tab/>
      </w:r>
      <w:r w:rsidR="00153DBE">
        <w:rPr>
          <w:rFonts w:eastAsia="Calibri" w:cstheme="minorHAnsi"/>
        </w:rPr>
        <w:tab/>
      </w:r>
      <w:r w:rsidR="00153DBE">
        <w:rPr>
          <w:rFonts w:eastAsia="Calibri" w:cstheme="minorHAnsi"/>
        </w:rPr>
        <w:tab/>
      </w:r>
      <w:r w:rsidR="00153DBE">
        <w:rPr>
          <w:rFonts w:eastAsia="Calibri" w:cstheme="minorHAnsi"/>
        </w:rPr>
        <w:tab/>
      </w:r>
      <w:r w:rsidRPr="00DE0C44">
        <w:rPr>
          <w:rFonts w:eastAsia="Calibri" w:cstheme="minorHAnsi"/>
        </w:rPr>
        <w:t>(žig in podpis)</w:t>
      </w:r>
    </w:p>
    <w:p w14:paraId="1E232C9A" w14:textId="77777777" w:rsidR="00CF2381" w:rsidRPr="00D83FC7" w:rsidRDefault="00CF2381" w:rsidP="000C2037">
      <w:pPr>
        <w:numPr>
          <w:ilvl w:val="0"/>
          <w:numId w:val="16"/>
        </w:numPr>
        <w:spacing w:line="23" w:lineRule="atLeast"/>
        <w:contextualSpacing/>
        <w:jc w:val="left"/>
        <w:outlineLvl w:val="0"/>
        <w:rPr>
          <w:rFonts w:cs="Arial"/>
          <w:b/>
          <w:bCs/>
        </w:rPr>
      </w:pPr>
      <w:bookmarkStart w:id="267" w:name="_Toc236214648"/>
      <w:bookmarkEnd w:id="256"/>
      <w:r w:rsidRPr="00D83FC7">
        <w:rPr>
          <w:rFonts w:cs="Arial"/>
          <w:b/>
          <w:bCs/>
        </w:rPr>
        <w:lastRenderedPageBreak/>
        <w:t>Izjava o lastniških deležih</w:t>
      </w:r>
      <w:r w:rsidRPr="00D83FC7">
        <w:rPr>
          <w:rFonts w:cs="Arial"/>
          <w:b/>
          <w:bCs/>
          <w:vertAlign w:val="superscript"/>
        </w:rPr>
        <w:footnoteReference w:id="9"/>
      </w:r>
      <w:bookmarkEnd w:id="257"/>
      <w:bookmarkEnd w:id="258"/>
      <w:bookmarkEnd w:id="259"/>
      <w:bookmarkEnd w:id="267"/>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AE6477">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AE6477">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0C2037">
      <w:pPr>
        <w:numPr>
          <w:ilvl w:val="0"/>
          <w:numId w:val="16"/>
        </w:numPr>
        <w:spacing w:line="23" w:lineRule="atLeast"/>
        <w:contextualSpacing/>
        <w:jc w:val="left"/>
        <w:outlineLvl w:val="0"/>
        <w:rPr>
          <w:rFonts w:cs="Arial"/>
          <w:b/>
          <w:bCs/>
        </w:rPr>
      </w:pPr>
      <w:bookmarkStart w:id="268" w:name="_Toc129956922"/>
      <w:bookmarkStart w:id="269" w:name="_Toc131491443"/>
      <w:bookmarkStart w:id="270" w:name="_Toc135724708"/>
      <w:bookmarkStart w:id="271" w:name="_Toc135725285"/>
      <w:bookmarkStart w:id="272" w:name="_Toc135808964"/>
      <w:bookmarkStart w:id="273" w:name="_Toc141077566"/>
      <w:bookmarkStart w:id="274" w:name="_Toc236214649"/>
      <w:r w:rsidRPr="00D83FC7">
        <w:rPr>
          <w:rFonts w:cs="Arial"/>
          <w:b/>
          <w:bCs/>
        </w:rPr>
        <w:lastRenderedPageBreak/>
        <w:t>Pogodba - vzorec</w:t>
      </w:r>
      <w:bookmarkEnd w:id="268"/>
      <w:bookmarkEnd w:id="269"/>
      <w:bookmarkEnd w:id="270"/>
      <w:bookmarkEnd w:id="271"/>
      <w:bookmarkEnd w:id="272"/>
      <w:bookmarkEnd w:id="273"/>
      <w:bookmarkEnd w:id="274"/>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C3D1C" w:rsidRDefault="00687B04" w:rsidP="00412BF6">
      <w:pPr>
        <w:spacing w:before="200"/>
        <w:contextualSpacing/>
        <w:jc w:val="center"/>
        <w:rPr>
          <w:rFonts w:eastAsia="Times New Roman" w:cs="Calibri"/>
          <w:b/>
          <w:sz w:val="28"/>
          <w:szCs w:val="28"/>
          <w:lang w:eastAsia="sl-SI"/>
        </w:rPr>
      </w:pPr>
      <w:r w:rsidRPr="00AC3D1C">
        <w:rPr>
          <w:rFonts w:eastAsia="Times New Roman" w:cs="Calibri"/>
          <w:b/>
          <w:sz w:val="28"/>
          <w:szCs w:val="28"/>
          <w:lang w:eastAsia="sl-SI"/>
        </w:rPr>
        <w:t>Pogodbo o dobavi in montaži</w:t>
      </w:r>
    </w:p>
    <w:p w14:paraId="6BBF59FD" w14:textId="3EDA1538" w:rsidR="00AC3D1C" w:rsidRDefault="008F4713" w:rsidP="00412BF6">
      <w:pPr>
        <w:jc w:val="center"/>
        <w:rPr>
          <w:b/>
          <w:sz w:val="28"/>
          <w:szCs w:val="28"/>
        </w:rPr>
      </w:pPr>
      <w:r>
        <w:rPr>
          <w:rFonts w:eastAsia="Calibri" w:cstheme="minorHAnsi"/>
          <w:b/>
          <w:sz w:val="28"/>
          <w:szCs w:val="28"/>
          <w:lang w:eastAsia="ar-SA"/>
        </w:rPr>
        <w:t>s</w:t>
      </w:r>
      <w:r w:rsidR="00D1691F">
        <w:rPr>
          <w:rFonts w:eastAsia="Calibri" w:cstheme="minorHAnsi"/>
          <w:b/>
          <w:sz w:val="28"/>
          <w:szCs w:val="28"/>
          <w:lang w:eastAsia="ar-SA"/>
        </w:rPr>
        <w:t>klopov reologije</w:t>
      </w:r>
      <w:r w:rsidR="00412BF6" w:rsidRPr="00AC3D1C">
        <w:rPr>
          <w:b/>
          <w:sz w:val="28"/>
          <w:szCs w:val="28"/>
        </w:rPr>
        <w:t>,</w:t>
      </w:r>
    </w:p>
    <w:p w14:paraId="37F70CD2" w14:textId="36079567" w:rsidR="00687B04" w:rsidRPr="00AC3D1C" w:rsidRDefault="00C62BDB" w:rsidP="00412BF6">
      <w:pPr>
        <w:jc w:val="center"/>
        <w:rPr>
          <w:rFonts w:eastAsia="Times New Roman" w:cs="Calibri"/>
          <w:b/>
          <w:sz w:val="28"/>
          <w:szCs w:val="28"/>
          <w:lang w:eastAsia="sl-SI"/>
        </w:rPr>
      </w:pPr>
      <w:r w:rsidRPr="00AC3D1C">
        <w:rPr>
          <w:rFonts w:eastAsia="Times New Roman" w:cs="Calibri"/>
          <w:b/>
          <w:sz w:val="28"/>
          <w:szCs w:val="28"/>
          <w:lang w:eastAsia="sl-SI"/>
        </w:rPr>
        <w:t>JN</w:t>
      </w:r>
      <w:r w:rsidR="00D1691F">
        <w:rPr>
          <w:rFonts w:eastAsia="Times New Roman" w:cs="Calibri"/>
          <w:b/>
          <w:sz w:val="28"/>
          <w:szCs w:val="28"/>
          <w:lang w:eastAsia="sl-SI"/>
        </w:rPr>
        <w:t>20</w:t>
      </w:r>
      <w:r w:rsidRPr="00AC3D1C">
        <w:rPr>
          <w:rFonts w:eastAsia="Times New Roman" w:cs="Calibri"/>
          <w:b/>
          <w:sz w:val="28"/>
          <w:szCs w:val="28"/>
          <w:lang w:eastAsia="sl-SI"/>
        </w:rPr>
        <w:t>/202</w:t>
      </w:r>
      <w:r w:rsidR="007B3B59">
        <w:rPr>
          <w:rFonts w:eastAsia="Times New Roman" w:cs="Calibri"/>
          <w:b/>
          <w:sz w:val="28"/>
          <w:szCs w:val="28"/>
          <w:lang w:eastAsia="sl-SI"/>
        </w:rPr>
        <w:t>6</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67B672D4"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za </w:t>
      </w:r>
      <w:r w:rsidR="00E202B5" w:rsidRPr="00D83FC7">
        <w:rPr>
          <w:rFonts w:cs="Calibri"/>
        </w:rPr>
        <w:t xml:space="preserve">____ </w:t>
      </w:r>
      <w:r w:rsidR="006E4B0C" w:rsidRPr="00D83FC7">
        <w:rPr>
          <w:rFonts w:cs="Calibri"/>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B67AF5">
        <w:rPr>
          <w:rFonts w:eastAsia="Calibri" w:cstheme="minorHAnsi"/>
          <w:b/>
          <w:lang w:eastAsia="ar-SA"/>
        </w:rPr>
        <w:t>Reologija</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46ABCBFD" w14:textId="4BDB41B7" w:rsidR="00412BF6" w:rsidRPr="00AE1C2B" w:rsidRDefault="00AA5B4B" w:rsidP="00C72D34">
      <w:pPr>
        <w:spacing w:after="120"/>
        <w:rPr>
          <w:rFonts w:cstheme="minorHAnsi"/>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w:t>
      </w:r>
      <w:r w:rsidR="0037553E" w:rsidRPr="00AE1C2B">
        <w:rPr>
          <w:rFonts w:eastAsia="Times New Roman" w:cstheme="minorHAnsi"/>
          <w:lang w:eastAsia="sl-SI"/>
        </w:rPr>
        <w:t xml:space="preserve">dobavo in montažo predmeta pogodbe </w:t>
      </w:r>
      <w:r w:rsidR="00B310B4" w:rsidRPr="00AE1C2B">
        <w:rPr>
          <w:rFonts w:eastAsia="Times New Roman" w:cstheme="minorHAnsi"/>
          <w:lang w:eastAsia="sl-SI"/>
        </w:rPr>
        <w:t>»</w:t>
      </w:r>
      <w:r w:rsidR="00B67AF5">
        <w:rPr>
          <w:rFonts w:eastAsiaTheme="minorEastAsia" w:cstheme="minorHAnsi"/>
          <w:b/>
        </w:rPr>
        <w:t>Reologija</w:t>
      </w:r>
      <w:r w:rsidR="00B310B4" w:rsidRPr="00AE1C2B">
        <w:rPr>
          <w:rFonts w:cstheme="minorHAnsi"/>
          <w:b/>
        </w:rPr>
        <w:t>«</w:t>
      </w:r>
      <w:r w:rsidR="00E202B5" w:rsidRPr="00AE1C2B">
        <w:rPr>
          <w:rFonts w:cstheme="minorHAnsi"/>
          <w:lang w:eastAsia="sl-SI"/>
        </w:rPr>
        <w:t>, in sicer</w:t>
      </w:r>
      <w:r w:rsidR="00412BF6" w:rsidRPr="00AE1C2B">
        <w:rPr>
          <w:rFonts w:cstheme="minorHAnsi"/>
        </w:rPr>
        <w:t xml:space="preserve"> (</w:t>
      </w:r>
      <w:r w:rsidR="00412BF6" w:rsidRPr="00F777BC">
        <w:rPr>
          <w:rFonts w:cstheme="minorHAnsi"/>
          <w:i/>
          <w:sz w:val="18"/>
          <w:szCs w:val="18"/>
        </w:rPr>
        <w:t>proizvajalec, model, leto proizvodnje, država porekla</w:t>
      </w:r>
      <w:r w:rsidR="00412BF6" w:rsidRPr="00F777BC">
        <w:rPr>
          <w:rFonts w:cstheme="minorHAnsi"/>
          <w:sz w:val="18"/>
          <w:szCs w:val="18"/>
        </w:rPr>
        <w:t>)</w:t>
      </w:r>
      <w:r w:rsidR="00AE1C2B" w:rsidRPr="00F777BC">
        <w:rPr>
          <w:rFonts w:cstheme="minorHAnsi"/>
          <w:sz w:val="18"/>
          <w:szCs w:val="18"/>
        </w:rPr>
        <w:t>:</w:t>
      </w:r>
    </w:p>
    <w:p w14:paraId="08CE24D2" w14:textId="05BB653C" w:rsidR="00AE1C2B" w:rsidRPr="003243BD" w:rsidRDefault="00AE1C2B" w:rsidP="00B10756">
      <w:pPr>
        <w:suppressAutoHyphens/>
        <w:spacing w:after="120"/>
        <w:jc w:val="left"/>
        <w:rPr>
          <w:rFonts w:eastAsia="Calibri" w:cstheme="minorHAnsi"/>
          <w:b/>
          <w:lang w:eastAsia="ar-SA"/>
        </w:rPr>
      </w:pPr>
      <w:r w:rsidRPr="003243BD">
        <w:rPr>
          <w:rFonts w:eastAsia="Calibri" w:cstheme="minorHAnsi"/>
          <w:b/>
          <w:lang w:eastAsia="ar-SA"/>
        </w:rPr>
        <w:t>1.</w:t>
      </w:r>
      <w:r>
        <w:rPr>
          <w:rFonts w:eastAsia="Calibri" w:cstheme="minorHAnsi"/>
          <w:b/>
          <w:lang w:eastAsia="ar-SA"/>
        </w:rPr>
        <w:t xml:space="preserve"> </w:t>
      </w:r>
      <w:r w:rsidRPr="003243BD">
        <w:rPr>
          <w:rFonts w:eastAsia="Calibri" w:cstheme="minorHAnsi"/>
          <w:b/>
          <w:lang w:eastAsia="ar-SA"/>
        </w:rPr>
        <w:t xml:space="preserve">sklop: </w:t>
      </w:r>
      <w:r w:rsidR="00B67AF5">
        <w:rPr>
          <w:rFonts w:eastAsia="Calibri" w:cstheme="minorHAnsi"/>
          <w:b/>
          <w:lang w:eastAsia="ar-SA"/>
        </w:rPr>
        <w:t>Instrument za pripravo vzorcev v šaržnem in kontinuirnem načinu, z možnostjo merjenja reologije</w:t>
      </w:r>
      <w:r w:rsidR="00556BAD">
        <w:rPr>
          <w:rFonts w:eastAsia="Calibri" w:cstheme="minorHAnsi"/>
          <w:b/>
          <w:lang w:eastAsia="ar-SA"/>
        </w:rPr>
        <w:t>:</w:t>
      </w:r>
      <w:r w:rsidR="007B3B59">
        <w:rPr>
          <w:rFonts w:eastAsia="Calibri" w:cstheme="minorHAnsi"/>
          <w:b/>
          <w:lang w:eastAsia="ar-SA"/>
        </w:rPr>
        <w:t xml:space="preserve"> </w:t>
      </w:r>
      <w:r w:rsidRPr="00AE1C2B">
        <w:rPr>
          <w:rFonts w:eastAsia="Calibri" w:cstheme="minorHAnsi"/>
          <w:lang w:eastAsia="ar-SA"/>
        </w:rPr>
        <w:t>_________</w:t>
      </w:r>
      <w:r>
        <w:rPr>
          <w:rFonts w:eastAsia="Calibri" w:cstheme="minorHAnsi"/>
          <w:lang w:eastAsia="ar-SA"/>
        </w:rPr>
        <w:t>__________</w:t>
      </w:r>
      <w:r w:rsidRPr="00AE1C2B">
        <w:rPr>
          <w:rFonts w:eastAsia="Calibri" w:cstheme="minorHAnsi"/>
          <w:lang w:eastAsia="ar-SA"/>
        </w:rPr>
        <w:t>______________</w:t>
      </w:r>
    </w:p>
    <w:p w14:paraId="676742AF" w14:textId="72A36961" w:rsidR="00AE1C2B" w:rsidRDefault="00AE1C2B" w:rsidP="007B3B59">
      <w:pPr>
        <w:suppressAutoHyphens/>
        <w:jc w:val="left"/>
        <w:rPr>
          <w:rFonts w:eastAsia="Calibri" w:cstheme="minorHAnsi"/>
          <w:lang w:eastAsia="ar-SA"/>
        </w:rPr>
      </w:pPr>
      <w:r w:rsidRPr="00B67DF1">
        <w:rPr>
          <w:rFonts w:eastAsia="Calibri" w:cstheme="minorHAnsi"/>
          <w:b/>
          <w:lang w:eastAsia="ar-SA"/>
        </w:rPr>
        <w:t xml:space="preserve">2. sklop: </w:t>
      </w:r>
      <w:r w:rsidR="00B67AF5">
        <w:rPr>
          <w:b/>
        </w:rPr>
        <w:t>Kapilarni reometer</w:t>
      </w:r>
      <w:r w:rsidRPr="00AE1C2B">
        <w:rPr>
          <w:rFonts w:eastAsia="Calibri" w:cstheme="minorHAnsi"/>
          <w:lang w:eastAsia="ar-SA"/>
        </w:rPr>
        <w:t>: ____</w:t>
      </w:r>
      <w:r w:rsidR="007B3B59">
        <w:rPr>
          <w:rFonts w:eastAsia="Calibri" w:cstheme="minorHAnsi"/>
          <w:lang w:eastAsia="ar-SA"/>
        </w:rPr>
        <w:t>_</w:t>
      </w:r>
      <w:r w:rsidRPr="00AE1C2B">
        <w:rPr>
          <w:rFonts w:eastAsia="Calibri" w:cstheme="minorHAnsi"/>
          <w:lang w:eastAsia="ar-SA"/>
        </w:rPr>
        <w:t>_______</w:t>
      </w:r>
      <w:r>
        <w:rPr>
          <w:rFonts w:eastAsia="Calibri" w:cstheme="minorHAnsi"/>
          <w:lang w:eastAsia="ar-SA"/>
        </w:rPr>
        <w:t>_________</w:t>
      </w:r>
      <w:r w:rsidRPr="00AE1C2B">
        <w:rPr>
          <w:rFonts w:eastAsia="Calibri" w:cstheme="minorHAnsi"/>
          <w:lang w:eastAsia="ar-SA"/>
        </w:rPr>
        <w:t>_____________</w:t>
      </w:r>
    </w:p>
    <w:p w14:paraId="575ED531" w14:textId="77777777" w:rsidR="00D1691F" w:rsidRDefault="00D1691F" w:rsidP="007B3B59">
      <w:pPr>
        <w:suppressAutoHyphens/>
        <w:jc w:val="left"/>
        <w:rPr>
          <w:rFonts w:eastAsia="Calibri" w:cstheme="minorHAnsi"/>
          <w:lang w:eastAsia="ar-SA"/>
        </w:rPr>
      </w:pPr>
    </w:p>
    <w:p w14:paraId="271F6C09" w14:textId="1A8578AA" w:rsidR="00D1691F" w:rsidRPr="00D1691F" w:rsidRDefault="00D1691F" w:rsidP="00D1691F">
      <w:pPr>
        <w:suppressAutoHyphens/>
        <w:jc w:val="left"/>
        <w:rPr>
          <w:b/>
        </w:rPr>
      </w:pPr>
      <w:r>
        <w:rPr>
          <w:b/>
        </w:rPr>
        <w:t>3</w:t>
      </w:r>
      <w:r w:rsidRPr="00D1691F">
        <w:rPr>
          <w:b/>
        </w:rPr>
        <w:t xml:space="preserve">. sklop: </w:t>
      </w:r>
      <w:r>
        <w:rPr>
          <w:b/>
        </w:rPr>
        <w:t>Laboratorijska večnamenska modularna postaja za reološko karakterizacijo in DMA analizo</w:t>
      </w:r>
      <w:r w:rsidRPr="00D1691F">
        <w:rPr>
          <w:b/>
        </w:rPr>
        <w:t xml:space="preserve">: </w:t>
      </w:r>
      <w:r w:rsidRPr="00D1691F">
        <w:rPr>
          <w:bCs/>
        </w:rPr>
        <w:t>__________________________________</w:t>
      </w:r>
    </w:p>
    <w:p w14:paraId="7829D2BD" w14:textId="0016F4C5" w:rsidR="00D1691F" w:rsidRDefault="00D1691F" w:rsidP="007B3B59">
      <w:pPr>
        <w:suppressAutoHyphens/>
        <w:jc w:val="left"/>
        <w:rPr>
          <w:b/>
        </w:rPr>
      </w:pPr>
    </w:p>
    <w:p w14:paraId="2FAFDD6B" w14:textId="77777777" w:rsidR="00AE1C2B" w:rsidRPr="00D83FC7" w:rsidRDefault="00AE1C2B"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2999B509" w:rsidR="00B8421A" w:rsidRDefault="00B8421A" w:rsidP="00AA5B4B">
      <w:pPr>
        <w:rPr>
          <w:rFonts w:eastAsia="Times New Roman" w:cs="Calibri"/>
          <w:lang w:eastAsia="sl-SI"/>
        </w:rPr>
      </w:pPr>
      <w:r w:rsidRPr="00D83FC7">
        <w:rPr>
          <w:rFonts w:eastAsia="Times New Roman" w:cs="Calibri"/>
          <w:lang w:eastAsia="sl-SI"/>
        </w:rPr>
        <w:t>Pogodbena vrednost javnega naročila</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4EA557DA" w14:textId="77777777" w:rsidR="00253938" w:rsidRPr="00D83FC7" w:rsidRDefault="00253938" w:rsidP="00AA5B4B">
      <w:pPr>
        <w:rPr>
          <w:rFonts w:eastAsia="Times New Roman" w:cs="Calibri"/>
          <w:lang w:eastAsia="sl-SI"/>
        </w:rPr>
      </w:pPr>
    </w:p>
    <w:p w14:paraId="4FB4CA94" w14:textId="5F53A4B4" w:rsidR="00B559B1" w:rsidRPr="00B559B1" w:rsidRDefault="00B559B1" w:rsidP="00B559B1">
      <w:pPr>
        <w:suppressAutoHyphens/>
        <w:rPr>
          <w:rFonts w:eastAsia="Calibri" w:cstheme="minorHAnsi"/>
          <w:lang w:eastAsia="ar-SA"/>
        </w:rPr>
      </w:pPr>
      <w:r w:rsidRPr="00B559B1">
        <w:rPr>
          <w:rFonts w:eastAsia="Calibri" w:cstheme="minorHAnsi"/>
          <w:lang w:eastAsia="ar-SA"/>
        </w:rPr>
        <w:t>1.</w:t>
      </w:r>
      <w:r>
        <w:rPr>
          <w:rFonts w:eastAsia="Calibri" w:cstheme="minorHAnsi"/>
          <w:lang w:eastAsia="ar-SA"/>
        </w:rPr>
        <w:t xml:space="preserve"> </w:t>
      </w:r>
      <w:r w:rsidR="002C2883" w:rsidRPr="00B559B1">
        <w:rPr>
          <w:rFonts w:eastAsia="Calibri" w:cstheme="minorHAnsi"/>
          <w:lang w:eastAsia="ar-SA"/>
        </w:rPr>
        <w:t xml:space="preserve">sklop: </w:t>
      </w:r>
      <w:r w:rsidR="00B67AF5">
        <w:rPr>
          <w:rFonts w:eastAsia="Calibri" w:cstheme="minorHAnsi"/>
          <w:bCs/>
          <w:lang w:eastAsia="ar-SA"/>
        </w:rPr>
        <w:t>Instrument za pripravo vzorcev v šaržnem in kontinuirnem načinu, z možnostjo merjenja reologije</w:t>
      </w:r>
      <w:r w:rsidR="00B10756">
        <w:rPr>
          <w:rFonts w:eastAsia="Calibri" w:cstheme="minorHAnsi"/>
          <w:bCs/>
          <w:lang w:eastAsia="ar-SA"/>
        </w:rPr>
        <w:t>:</w:t>
      </w:r>
    </w:p>
    <w:p w14:paraId="275815E8" w14:textId="543538F9" w:rsidR="002C2883" w:rsidRPr="00B559B1" w:rsidRDefault="00EA18E8" w:rsidP="00B10756">
      <w:pPr>
        <w:spacing w:before="120"/>
        <w:rPr>
          <w:lang w:eastAsia="ar-SA"/>
        </w:rPr>
      </w:pPr>
      <w:r w:rsidRPr="00B559B1">
        <w:rPr>
          <w:b/>
        </w:rPr>
        <w:t>____</w:t>
      </w:r>
      <w:r w:rsidR="00343414">
        <w:rPr>
          <w:b/>
        </w:rPr>
        <w:t>__</w:t>
      </w:r>
      <w:r w:rsidRPr="00B559B1">
        <w:rPr>
          <w:b/>
        </w:rPr>
        <w:t>_____ EUR brez DDV oz. _____</w:t>
      </w:r>
      <w:r w:rsidR="00343414">
        <w:rPr>
          <w:b/>
        </w:rPr>
        <w:t>__</w:t>
      </w:r>
      <w:r w:rsidRPr="00B559B1">
        <w:rPr>
          <w:b/>
        </w:rPr>
        <w:t>____ EUR z DDV</w:t>
      </w:r>
      <w:r w:rsidRPr="00B559B1">
        <w:t>;</w:t>
      </w:r>
    </w:p>
    <w:p w14:paraId="5B8E8FEF" w14:textId="77777777" w:rsidR="00B559B1" w:rsidRDefault="00B559B1" w:rsidP="00B559B1">
      <w:pPr>
        <w:suppressAutoHyphens/>
        <w:rPr>
          <w:rFonts w:eastAsia="Calibri" w:cstheme="minorHAnsi"/>
          <w:lang w:eastAsia="ar-SA"/>
        </w:rPr>
      </w:pPr>
    </w:p>
    <w:p w14:paraId="3BC6B5F6" w14:textId="05B4B47E" w:rsidR="00B559B1" w:rsidRPr="00B559B1" w:rsidRDefault="00B559B1" w:rsidP="00B559B1">
      <w:pPr>
        <w:suppressAutoHyphens/>
        <w:rPr>
          <w:rFonts w:cstheme="minorHAnsi"/>
        </w:rPr>
      </w:pPr>
      <w:r w:rsidRPr="00B559B1">
        <w:rPr>
          <w:rFonts w:eastAsia="Calibri" w:cstheme="minorHAnsi"/>
          <w:lang w:eastAsia="ar-SA"/>
        </w:rPr>
        <w:t>2.</w:t>
      </w:r>
      <w:r>
        <w:rPr>
          <w:rFonts w:eastAsia="Calibri" w:cstheme="minorHAnsi"/>
          <w:lang w:eastAsia="ar-SA"/>
        </w:rPr>
        <w:t xml:space="preserve"> </w:t>
      </w:r>
      <w:r w:rsidR="002C2883" w:rsidRPr="00B559B1">
        <w:rPr>
          <w:rFonts w:eastAsia="Calibri" w:cstheme="minorHAnsi"/>
          <w:lang w:eastAsia="ar-SA"/>
        </w:rPr>
        <w:t xml:space="preserve">sklop: </w:t>
      </w:r>
      <w:r w:rsidR="00B67AF5">
        <w:rPr>
          <w:rFonts w:cstheme="minorHAnsi"/>
          <w:bCs/>
        </w:rPr>
        <w:t>Kapilarni reometer</w:t>
      </w:r>
      <w:r w:rsidR="00556BAD">
        <w:rPr>
          <w:rFonts w:cstheme="minorHAnsi"/>
          <w:bCs/>
        </w:rPr>
        <w:t>:</w:t>
      </w:r>
      <w:r w:rsidR="00EA18E8" w:rsidRPr="00B559B1">
        <w:rPr>
          <w:rFonts w:cstheme="minorHAnsi"/>
        </w:rPr>
        <w:t xml:space="preserve"> </w:t>
      </w:r>
    </w:p>
    <w:p w14:paraId="794D1E13" w14:textId="03D70510" w:rsidR="002C2883" w:rsidRDefault="00EA18E8" w:rsidP="00B10756">
      <w:pPr>
        <w:spacing w:before="120"/>
        <w:rPr>
          <w:b/>
          <w:bCs/>
        </w:rPr>
      </w:pPr>
      <w:r w:rsidRPr="00B559B1">
        <w:rPr>
          <w:b/>
          <w:bCs/>
        </w:rPr>
        <w:t>______</w:t>
      </w:r>
      <w:r w:rsidR="00343414">
        <w:rPr>
          <w:b/>
          <w:bCs/>
        </w:rPr>
        <w:t>__</w:t>
      </w:r>
      <w:r w:rsidRPr="00B559B1">
        <w:rPr>
          <w:b/>
          <w:bCs/>
        </w:rPr>
        <w:t>___ EUR brez DDV oz. _______</w:t>
      </w:r>
      <w:r w:rsidR="00343414">
        <w:rPr>
          <w:b/>
          <w:bCs/>
        </w:rPr>
        <w:t>__</w:t>
      </w:r>
      <w:r w:rsidRPr="00B559B1">
        <w:rPr>
          <w:b/>
          <w:bCs/>
        </w:rPr>
        <w:t>__ EUR z DDV;</w:t>
      </w:r>
    </w:p>
    <w:p w14:paraId="09AEA1D2" w14:textId="77777777" w:rsidR="00D1691F" w:rsidRDefault="00D1691F" w:rsidP="00B10756">
      <w:pPr>
        <w:spacing w:before="120"/>
        <w:rPr>
          <w:b/>
          <w:bCs/>
        </w:rPr>
      </w:pPr>
    </w:p>
    <w:p w14:paraId="6F15A427" w14:textId="0A0F6112" w:rsidR="00D1691F" w:rsidRPr="00B559B1" w:rsidRDefault="00D1691F" w:rsidP="00D1691F">
      <w:pPr>
        <w:suppressAutoHyphens/>
        <w:rPr>
          <w:rFonts w:cstheme="minorHAnsi"/>
        </w:rPr>
      </w:pPr>
      <w:r>
        <w:rPr>
          <w:rFonts w:eastAsia="Calibri" w:cstheme="minorHAnsi"/>
          <w:lang w:eastAsia="ar-SA"/>
        </w:rPr>
        <w:t>3</w:t>
      </w:r>
      <w:r w:rsidRPr="00B559B1">
        <w:rPr>
          <w:rFonts w:eastAsia="Calibri" w:cstheme="minorHAnsi"/>
          <w:lang w:eastAsia="ar-SA"/>
        </w:rPr>
        <w:t>.</w:t>
      </w:r>
      <w:r>
        <w:rPr>
          <w:rFonts w:eastAsia="Calibri" w:cstheme="minorHAnsi"/>
          <w:lang w:eastAsia="ar-SA"/>
        </w:rPr>
        <w:t xml:space="preserve"> </w:t>
      </w:r>
      <w:r w:rsidRPr="00B559B1">
        <w:rPr>
          <w:rFonts w:eastAsia="Calibri" w:cstheme="minorHAnsi"/>
          <w:lang w:eastAsia="ar-SA"/>
        </w:rPr>
        <w:t xml:space="preserve">sklop: </w:t>
      </w:r>
      <w:r>
        <w:rPr>
          <w:rFonts w:cstheme="minorHAnsi"/>
          <w:bCs/>
        </w:rPr>
        <w:t>Laboratorijska večnamenska modularna postaja za reološko karakterizacijo in DMA analizo:</w:t>
      </w:r>
      <w:r w:rsidRPr="00B559B1">
        <w:rPr>
          <w:rFonts w:cstheme="minorHAnsi"/>
        </w:rPr>
        <w:t xml:space="preserve"> </w:t>
      </w:r>
    </w:p>
    <w:p w14:paraId="2C474D20" w14:textId="77777777" w:rsidR="00D1691F" w:rsidRDefault="00D1691F" w:rsidP="00D1691F">
      <w:pPr>
        <w:spacing w:before="120"/>
        <w:rPr>
          <w:b/>
          <w:bCs/>
        </w:rPr>
      </w:pPr>
      <w:r w:rsidRPr="00B559B1">
        <w:rPr>
          <w:b/>
          <w:bCs/>
        </w:rPr>
        <w:t>______</w:t>
      </w:r>
      <w:r>
        <w:rPr>
          <w:b/>
          <w:bCs/>
        </w:rPr>
        <w:t>__</w:t>
      </w:r>
      <w:r w:rsidRPr="00B559B1">
        <w:rPr>
          <w:b/>
          <w:bCs/>
        </w:rPr>
        <w:t>___ EUR brez DDV oz. _______</w:t>
      </w:r>
      <w:r>
        <w:rPr>
          <w:b/>
          <w:bCs/>
        </w:rPr>
        <w:t>__</w:t>
      </w:r>
      <w:r w:rsidRPr="00B559B1">
        <w:rPr>
          <w:b/>
          <w:bCs/>
        </w:rPr>
        <w:t>__ EUR z DDV;</w:t>
      </w:r>
    </w:p>
    <w:p w14:paraId="51D1B580" w14:textId="77777777" w:rsidR="002C2883" w:rsidRPr="00B07ADE" w:rsidRDefault="002C2883" w:rsidP="006E4B0C">
      <w:pPr>
        <w:pStyle w:val="Brezrazmikov"/>
        <w:jc w:val="both"/>
        <w:rPr>
          <w:rFonts w:asciiTheme="minorHAnsi" w:eastAsiaTheme="minorHAnsi" w:hAnsiTheme="minorHAnsi" w:cstheme="minorHAnsi"/>
          <w:sz w:val="22"/>
          <w:szCs w:val="22"/>
          <w:lang w:val="sl-SI"/>
        </w:rPr>
      </w:pPr>
    </w:p>
    <w:p w14:paraId="117524F1" w14:textId="48D3E588"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EA18E8">
        <w:rPr>
          <w:rFonts w:asciiTheme="minorHAnsi" w:eastAsiaTheme="minorHAnsi" w:hAnsiTheme="minorHAnsi" w:cstheme="minorHAnsi"/>
          <w:b/>
          <w:sz w:val="22"/>
          <w:szCs w:val="22"/>
          <w:lang w:val="sl-SI"/>
        </w:rPr>
        <w:t>_______</w:t>
      </w:r>
      <w:r w:rsidR="00343414">
        <w:rPr>
          <w:rFonts w:asciiTheme="minorHAnsi" w:eastAsiaTheme="minorHAnsi" w:hAnsiTheme="minorHAnsi" w:cstheme="minorHAnsi"/>
          <w:b/>
          <w:sz w:val="22"/>
          <w:szCs w:val="22"/>
          <w:lang w:val="sl-SI"/>
        </w:rPr>
        <w:t>__</w:t>
      </w:r>
      <w:r w:rsidRPr="00EA18E8">
        <w:rPr>
          <w:rFonts w:asciiTheme="minorHAnsi" w:eastAsiaTheme="minorHAnsi" w:hAnsiTheme="minorHAnsi" w:cstheme="minorHAnsi"/>
          <w:b/>
          <w:sz w:val="22"/>
          <w:szCs w:val="22"/>
          <w:lang w:val="sl-SI"/>
        </w:rPr>
        <w:t>_______ EUR brez DDV</w:t>
      </w:r>
      <w:r w:rsidR="00EA18E8" w:rsidRPr="00EA18E8">
        <w:rPr>
          <w:rFonts w:asciiTheme="minorHAnsi" w:eastAsiaTheme="minorHAnsi" w:hAnsiTheme="minorHAnsi" w:cstheme="minorHAnsi"/>
          <w:b/>
          <w:sz w:val="22"/>
          <w:szCs w:val="22"/>
          <w:lang w:val="sl-SI"/>
        </w:rPr>
        <w:t xml:space="preserve"> oz. </w:t>
      </w:r>
      <w:r w:rsidRPr="00EA18E8">
        <w:rPr>
          <w:rFonts w:asciiTheme="minorHAnsi" w:eastAsiaTheme="minorHAnsi" w:hAnsiTheme="minorHAnsi" w:cstheme="minorHAnsi"/>
          <w:b/>
          <w:sz w:val="22"/>
          <w:szCs w:val="22"/>
          <w:lang w:val="sl-SI"/>
        </w:rPr>
        <w:t>__________</w:t>
      </w:r>
      <w:r w:rsidR="00343414">
        <w:rPr>
          <w:rFonts w:asciiTheme="minorHAnsi" w:eastAsiaTheme="minorHAnsi" w:hAnsiTheme="minorHAnsi" w:cstheme="minorHAnsi"/>
          <w:b/>
          <w:sz w:val="22"/>
          <w:szCs w:val="22"/>
          <w:lang w:val="sl-SI"/>
        </w:rPr>
        <w:t>__</w:t>
      </w:r>
      <w:r w:rsidRPr="00EA18E8">
        <w:rPr>
          <w:rFonts w:asciiTheme="minorHAnsi" w:eastAsiaTheme="minorHAnsi" w:hAnsiTheme="minorHAnsi" w:cstheme="minorHAnsi"/>
          <w:b/>
          <w:sz w:val="22"/>
          <w:szCs w:val="22"/>
          <w:lang w:val="sl-SI"/>
        </w:rPr>
        <w:t>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77F1D0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253938">
        <w:rPr>
          <w:rFonts w:eastAsia="Times New Roman" w:cs="Calibri"/>
          <w:lang w:eastAsia="sl-SI"/>
        </w:rPr>
        <w:t>Šaleška cesta 2A, 3320 Velenje</w:t>
      </w:r>
      <w:r w:rsidR="00166135">
        <w:rPr>
          <w:rFonts w:eastAsia="Times New Roman" w:cs="Calibri"/>
          <w:lang w:eastAsia="sl-SI"/>
        </w:rPr>
        <w:t xml:space="preserve"> </w:t>
      </w:r>
      <w:r w:rsidR="00687B04" w:rsidRPr="00D83FC7">
        <w:rPr>
          <w:rFonts w:eastAsia="Times New Roman" w:cstheme="minorHAnsi"/>
        </w:rPr>
        <w:t>(Incoterms</w:t>
      </w:r>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0C5E7A" w:rsidRDefault="007D23B0" w:rsidP="002F7B0E">
      <w:pPr>
        <w:numPr>
          <w:ilvl w:val="0"/>
          <w:numId w:val="14"/>
        </w:numPr>
        <w:ind w:right="-132"/>
        <w:contextualSpacing/>
        <w:rPr>
          <w:rFonts w:eastAsia="Arial Unicode MS" w:cs="Calibri"/>
        </w:rPr>
      </w:pPr>
      <w:r w:rsidRPr="000C5E7A">
        <w:rPr>
          <w:rFonts w:eastAsia="Arial Unicode MS" w:cs="Calibri"/>
        </w:rPr>
        <w:t>naročnika sproti obveščal o vsem, kar bi lahko vplivalo na izvršitev prevzetih obveznosti;</w:t>
      </w:r>
    </w:p>
    <w:p w14:paraId="76B3A626" w14:textId="51F8981F" w:rsidR="007D23B0" w:rsidRPr="000C5E7A" w:rsidRDefault="007D23B0" w:rsidP="002F7B0E">
      <w:pPr>
        <w:numPr>
          <w:ilvl w:val="0"/>
          <w:numId w:val="14"/>
        </w:numPr>
        <w:ind w:right="-132"/>
        <w:rPr>
          <w:rFonts w:eastAsia="Arial Unicode MS" w:cs="Calibri"/>
        </w:rPr>
      </w:pPr>
      <w:r w:rsidRPr="000C5E7A">
        <w:rPr>
          <w:rFonts w:eastAsia="Arial Unicode MS" w:cs="Calibri"/>
        </w:rPr>
        <w:t>izvedel druge obveznosti, ki izhajajo iz razpisne dokumentacije;</w:t>
      </w:r>
    </w:p>
    <w:p w14:paraId="64F9F930" w14:textId="6BA608AF" w:rsidR="007D23B0" w:rsidRPr="000C5E7A" w:rsidRDefault="007D23B0" w:rsidP="002F7B0E">
      <w:pPr>
        <w:numPr>
          <w:ilvl w:val="0"/>
          <w:numId w:val="14"/>
        </w:numPr>
        <w:ind w:right="-1"/>
        <w:rPr>
          <w:rFonts w:eastAsia="Arial Unicode MS" w:cs="Calibri"/>
        </w:rPr>
      </w:pPr>
      <w:r w:rsidRPr="000C5E7A">
        <w:rPr>
          <w:rFonts w:eastAsia="Arial Unicode MS" w:cs="Calibri"/>
        </w:rPr>
        <w:t>zagotavljal originalne rezervne dele v obdobju</w:t>
      </w:r>
      <w:r w:rsidR="00741D53" w:rsidRPr="000C5E7A">
        <w:rPr>
          <w:rFonts w:eastAsia="Arial Unicode MS" w:cs="Calibri"/>
        </w:rPr>
        <w:t xml:space="preserve"> vsaj </w:t>
      </w:r>
      <w:r w:rsidR="00A42EDF">
        <w:rPr>
          <w:rFonts w:eastAsia="Arial Unicode MS" w:cs="Calibri"/>
          <w:b/>
        </w:rPr>
        <w:t>10</w:t>
      </w:r>
      <w:r w:rsidR="00DE0409" w:rsidRPr="000C5E7A">
        <w:rPr>
          <w:rFonts w:eastAsia="Arial Unicode MS" w:cs="Calibri"/>
          <w:b/>
        </w:rPr>
        <w:t xml:space="preserve"> </w:t>
      </w:r>
      <w:r w:rsidRPr="000C5E7A">
        <w:rPr>
          <w:rFonts w:eastAsia="Arial Unicode MS" w:cs="Calibri"/>
          <w:b/>
        </w:rPr>
        <w:t xml:space="preserve">let od </w:t>
      </w:r>
      <w:r w:rsidR="00485733" w:rsidRPr="000C5E7A">
        <w:rPr>
          <w:rFonts w:eastAsia="Arial Unicode MS" w:cs="Calibri"/>
          <w:b/>
        </w:rPr>
        <w:t>podpisa primopredajnega zapisnika</w:t>
      </w:r>
      <w:r w:rsidRPr="000C5E7A">
        <w:rPr>
          <w:rFonts w:eastAsia="Arial Unicode MS" w:cs="Calibri"/>
        </w:rPr>
        <w:t>;</w:t>
      </w:r>
    </w:p>
    <w:p w14:paraId="64D98A2A"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z navodili in pravili naročnika;</w:t>
      </w:r>
    </w:p>
    <w:p w14:paraId="0C964931"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za opremo predati naročniku dokumentacijo o predpisani kvaliteti;</w:t>
      </w:r>
    </w:p>
    <w:p w14:paraId="7C828FC0" w14:textId="3933784F"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hraniti vso dokumentacijo, povezano z izvedbo javnega naročila na način, da zagotavlja revizijsko sled izvedbe projekta</w:t>
      </w:r>
      <w:r w:rsidR="00ED1BAC" w:rsidRPr="000C5E7A">
        <w:rPr>
          <w:rFonts w:asciiTheme="minorHAnsi" w:hAnsiTheme="minorHAnsi" w:cs="Calibri"/>
          <w:sz w:val="22"/>
          <w:szCs w:val="22"/>
        </w:rPr>
        <w:t>;</w:t>
      </w:r>
    </w:p>
    <w:p w14:paraId="4048CE3E" w14:textId="2F126499" w:rsidR="00464FE8" w:rsidRPr="000C5E7A" w:rsidRDefault="00464FE8" w:rsidP="00AE6477">
      <w:pPr>
        <w:pStyle w:val="Odstavekseznama"/>
        <w:numPr>
          <w:ilvl w:val="0"/>
          <w:numId w:val="34"/>
        </w:numPr>
        <w:spacing w:after="16"/>
        <w:ind w:left="436" w:hanging="294"/>
        <w:jc w:val="both"/>
        <w:rPr>
          <w:rFonts w:asciiTheme="minorHAnsi" w:hAnsiTheme="minorHAnsi" w:cstheme="minorHAnsi"/>
          <w:sz w:val="22"/>
          <w:szCs w:val="22"/>
        </w:rPr>
      </w:pPr>
      <w:r w:rsidRPr="000C5E7A">
        <w:rPr>
          <w:rFonts w:asciiTheme="minorHAnsi" w:hAnsiTheme="minorHAnsi" w:cstheme="minorHAnsi"/>
          <w:sz w:val="22"/>
          <w:szCs w:val="22"/>
        </w:rPr>
        <w:t xml:space="preserve">praktično </w:t>
      </w:r>
      <w:r w:rsidR="00A04225" w:rsidRPr="000C5E7A">
        <w:rPr>
          <w:rFonts w:ascii="Calibri" w:hAnsi="Calibri" w:cs="Calibri"/>
          <w:b/>
          <w:sz w:val="22"/>
          <w:szCs w:val="22"/>
        </w:rPr>
        <w:t>izobraževanje in usposabljanje uporabnika</w:t>
      </w:r>
      <w:r w:rsidR="00A04225" w:rsidRPr="000C5E7A">
        <w:rPr>
          <w:rFonts w:ascii="Calibri" w:hAnsi="Calibri" w:cs="Calibri"/>
          <w:sz w:val="22"/>
          <w:szCs w:val="22"/>
        </w:rPr>
        <w:t xml:space="preserve"> na lokaciji naročnika v obsegu</w:t>
      </w:r>
      <w:r w:rsidR="00A42EDF">
        <w:rPr>
          <w:rFonts w:ascii="Calibri" w:hAnsi="Calibri" w:cs="Calibri"/>
          <w:sz w:val="22"/>
          <w:szCs w:val="22"/>
        </w:rPr>
        <w:t xml:space="preserve"> najmanj</w:t>
      </w:r>
      <w:r w:rsidR="00936E79" w:rsidRPr="000C5E7A">
        <w:rPr>
          <w:rFonts w:ascii="Calibri" w:hAnsi="Calibri" w:cs="Calibri"/>
          <w:b/>
          <w:sz w:val="22"/>
          <w:szCs w:val="22"/>
        </w:rPr>
        <w:t xml:space="preserve"> </w:t>
      </w:r>
      <w:r w:rsidR="00B10756" w:rsidRPr="00A42EDF">
        <w:rPr>
          <w:rFonts w:ascii="Calibri" w:hAnsi="Calibri" w:cs="Calibri"/>
          <w:b/>
          <w:sz w:val="22"/>
          <w:szCs w:val="22"/>
          <w:highlight w:val="lightGray"/>
        </w:rPr>
        <w:t>8</w:t>
      </w:r>
      <w:r w:rsidR="00936E79" w:rsidRPr="00A42EDF">
        <w:rPr>
          <w:rFonts w:ascii="Calibri" w:hAnsi="Calibri" w:cs="Calibri"/>
          <w:b/>
          <w:sz w:val="22"/>
          <w:szCs w:val="22"/>
          <w:highlight w:val="lightGray"/>
        </w:rPr>
        <w:t xml:space="preserve"> ur</w:t>
      </w:r>
      <w:r w:rsidR="00A42EDF" w:rsidRPr="00A42EDF">
        <w:rPr>
          <w:rFonts w:ascii="Calibri" w:hAnsi="Calibri" w:cs="Calibri"/>
          <w:b/>
          <w:sz w:val="22"/>
          <w:szCs w:val="22"/>
          <w:highlight w:val="lightGray"/>
        </w:rPr>
        <w:t xml:space="preserve"> </w:t>
      </w:r>
      <w:r w:rsidR="00A42EDF" w:rsidRPr="00A42EDF">
        <w:rPr>
          <w:rFonts w:ascii="Calibri" w:hAnsi="Calibri" w:cs="Calibri"/>
          <w:bCs/>
          <w:sz w:val="22"/>
          <w:szCs w:val="22"/>
          <w:highlight w:val="lightGray"/>
        </w:rPr>
        <w:t>(</w:t>
      </w:r>
      <w:r w:rsidR="00A42EDF" w:rsidRPr="00A42EDF">
        <w:rPr>
          <w:rFonts w:ascii="Calibri" w:hAnsi="Calibri" w:cs="Calibri"/>
          <w:bCs/>
          <w:i/>
          <w:iCs/>
          <w:sz w:val="22"/>
          <w:szCs w:val="22"/>
          <w:highlight w:val="lightGray"/>
        </w:rPr>
        <w:t xml:space="preserve">velja za 1. sklop) / </w:t>
      </w:r>
      <w:r w:rsidR="00A42EDF" w:rsidRPr="00A42EDF">
        <w:rPr>
          <w:rFonts w:ascii="Calibri" w:hAnsi="Calibri" w:cs="Calibri"/>
          <w:b/>
          <w:sz w:val="22"/>
          <w:szCs w:val="22"/>
          <w:highlight w:val="lightGray"/>
        </w:rPr>
        <w:t>16 ur</w:t>
      </w:r>
      <w:r w:rsidR="00A42EDF" w:rsidRPr="00A42EDF">
        <w:rPr>
          <w:rFonts w:ascii="Calibri" w:hAnsi="Calibri" w:cs="Calibri"/>
          <w:bCs/>
          <w:i/>
          <w:iCs/>
          <w:sz w:val="22"/>
          <w:szCs w:val="22"/>
          <w:highlight w:val="lightGray"/>
        </w:rPr>
        <w:t xml:space="preserve"> (velja za 2. in 3. sklop)</w:t>
      </w:r>
      <w:r w:rsidR="00343414">
        <w:rPr>
          <w:rFonts w:ascii="Calibri" w:hAnsi="Calibri" w:cs="Calibri"/>
          <w:b/>
          <w:sz w:val="22"/>
          <w:szCs w:val="22"/>
        </w:rPr>
        <w:t xml:space="preserve">, </w:t>
      </w:r>
      <w:r w:rsidR="00343414" w:rsidRPr="0063027F">
        <w:rPr>
          <w:rFonts w:ascii="Calibri" w:hAnsi="Calibri" w:cs="Calibri"/>
          <w:bCs/>
          <w:sz w:val="22"/>
          <w:szCs w:val="22"/>
        </w:rPr>
        <w:t>ki mora biti izvedeno</w:t>
      </w:r>
      <w:r w:rsidR="00343414">
        <w:rPr>
          <w:rFonts w:ascii="Calibri" w:hAnsi="Calibri" w:cs="Calibri"/>
          <w:b/>
          <w:sz w:val="22"/>
          <w:szCs w:val="22"/>
        </w:rPr>
        <w:t xml:space="preserve"> </w:t>
      </w:r>
      <w:r w:rsidR="00B10756">
        <w:rPr>
          <w:rFonts w:ascii="Calibri" w:hAnsi="Calibri" w:cs="Calibri"/>
          <w:b/>
          <w:sz w:val="22"/>
          <w:szCs w:val="22"/>
        </w:rPr>
        <w:t xml:space="preserve">v roku </w:t>
      </w:r>
      <w:r w:rsidR="00A42EDF">
        <w:rPr>
          <w:rFonts w:ascii="Calibri" w:hAnsi="Calibri" w:cs="Calibri"/>
          <w:b/>
          <w:sz w:val="22"/>
          <w:szCs w:val="22"/>
        </w:rPr>
        <w:t>1</w:t>
      </w:r>
      <w:r w:rsidR="00B10756">
        <w:rPr>
          <w:rFonts w:ascii="Calibri" w:hAnsi="Calibri" w:cs="Calibri"/>
          <w:b/>
          <w:sz w:val="22"/>
          <w:szCs w:val="22"/>
        </w:rPr>
        <w:t>0 dni po</w:t>
      </w:r>
      <w:r w:rsidR="00343414">
        <w:rPr>
          <w:rFonts w:ascii="Calibri" w:hAnsi="Calibri" w:cs="Calibri"/>
          <w:b/>
          <w:sz w:val="22"/>
          <w:szCs w:val="22"/>
        </w:rPr>
        <w:t xml:space="preserve"> podpis</w:t>
      </w:r>
      <w:r w:rsidR="00B10756">
        <w:rPr>
          <w:rFonts w:ascii="Calibri" w:hAnsi="Calibri" w:cs="Calibri"/>
          <w:b/>
          <w:sz w:val="22"/>
          <w:szCs w:val="22"/>
        </w:rPr>
        <w:t>u</w:t>
      </w:r>
      <w:r w:rsidR="00343414">
        <w:rPr>
          <w:rFonts w:ascii="Calibri" w:hAnsi="Calibri" w:cs="Calibri"/>
          <w:b/>
          <w:sz w:val="22"/>
          <w:szCs w:val="22"/>
        </w:rPr>
        <w:t xml:space="preserve"> primopredajnega zapisnika</w:t>
      </w:r>
      <w:r w:rsidR="0063027F">
        <w:rPr>
          <w:rFonts w:ascii="Calibri" w:hAnsi="Calibri" w:cs="Calibri"/>
          <w:b/>
          <w:sz w:val="22"/>
          <w:szCs w:val="22"/>
        </w:rPr>
        <w:t>.</w:t>
      </w:r>
      <w:r w:rsidR="00936E79" w:rsidRPr="000C5E7A">
        <w:rPr>
          <w:rFonts w:ascii="Calibri" w:hAnsi="Calibri" w:cs="Calibri"/>
          <w:b/>
          <w:sz w:val="22"/>
          <w:szCs w:val="22"/>
        </w:rPr>
        <w:t xml:space="preserve"> </w:t>
      </w:r>
      <w:r w:rsidRPr="000C5E7A">
        <w:rPr>
          <w:rFonts w:asciiTheme="minorHAnsi" w:hAnsiTheme="minorHAnsi" w:cstheme="minorHAnsi"/>
          <w:sz w:val="22"/>
          <w:szCs w:val="22"/>
        </w:rPr>
        <w:t>Izobraževanje morajo voditi izkušeni strokovnjaki s predmetnega področja.</w:t>
      </w:r>
    </w:p>
    <w:p w14:paraId="718ED959" w14:textId="53C987CD" w:rsidR="00DE0409" w:rsidRPr="000C5E7A" w:rsidRDefault="00DE0409" w:rsidP="00DE0409">
      <w:pPr>
        <w:rPr>
          <w:rFonts w:cstheme="minorHAnsi"/>
        </w:rPr>
      </w:pPr>
    </w:p>
    <w:p w14:paraId="23F23235" w14:textId="77777777" w:rsidR="00687B04" w:rsidRPr="000C5E7A" w:rsidRDefault="00687B04" w:rsidP="00AA5B4B">
      <w:pPr>
        <w:numPr>
          <w:ilvl w:val="0"/>
          <w:numId w:val="7"/>
        </w:numPr>
        <w:ind w:left="426" w:right="-130" w:hanging="357"/>
        <w:contextualSpacing/>
        <w:jc w:val="center"/>
        <w:rPr>
          <w:rFonts w:eastAsia="Arial Unicode MS" w:cs="Calibri"/>
          <w:b/>
          <w:lang w:eastAsia="sl-SI"/>
        </w:rPr>
      </w:pPr>
      <w:r w:rsidRPr="000C5E7A">
        <w:rPr>
          <w:rFonts w:eastAsia="Arial Unicode MS" w:cs="Calibri"/>
          <w:b/>
          <w:lang w:eastAsia="sl-SI"/>
        </w:rPr>
        <w:t>člen – Dobavni rok</w:t>
      </w:r>
    </w:p>
    <w:p w14:paraId="3CED4B80" w14:textId="77777777" w:rsidR="00032923" w:rsidRPr="000C5E7A" w:rsidRDefault="00032923" w:rsidP="00AA5B4B">
      <w:pPr>
        <w:rPr>
          <w:rFonts w:eastAsia="Times New Roman" w:cstheme="minorHAnsi"/>
        </w:rPr>
      </w:pPr>
    </w:p>
    <w:p w14:paraId="6AA1DEDB" w14:textId="3C601C61" w:rsidR="00032923" w:rsidRPr="000C5E7A" w:rsidRDefault="00032923" w:rsidP="00B5265B">
      <w:pPr>
        <w:rPr>
          <w:rFonts w:eastAsia="Times New Roman" w:cstheme="minorHAnsi"/>
        </w:rPr>
      </w:pPr>
      <w:bookmarkStart w:id="275" w:name="_Hlk164229621"/>
      <w:r w:rsidRPr="000C5E7A">
        <w:rPr>
          <w:rFonts w:eastAsia="Times New Roman" w:cstheme="minorHAnsi"/>
        </w:rPr>
        <w:t xml:space="preserve">Rok za končanje obveznosti glede dobave ter drugih obveznosti, ki jih pred podpisom primopredajnega zapisnika zahteva ta </w:t>
      </w:r>
      <w:r w:rsidR="00770163" w:rsidRPr="000C5E7A">
        <w:rPr>
          <w:rFonts w:eastAsia="Times New Roman" w:cstheme="minorHAnsi"/>
        </w:rPr>
        <w:t>pogodba</w:t>
      </w:r>
      <w:r w:rsidRPr="000C5E7A">
        <w:rPr>
          <w:rFonts w:eastAsia="Times New Roman" w:cstheme="minorHAnsi"/>
        </w:rPr>
        <w:t>, je</w:t>
      </w:r>
      <w:r w:rsidR="00770163" w:rsidRPr="000C5E7A">
        <w:rPr>
          <w:rFonts w:eastAsia="Times New Roman" w:cstheme="minorHAnsi"/>
        </w:rPr>
        <w:t xml:space="preserve"> </w:t>
      </w:r>
      <w:r w:rsidR="00A42EDF">
        <w:rPr>
          <w:rFonts w:ascii="Calibri" w:hAnsi="Calibri" w:cs="Calibri"/>
          <w:b/>
        </w:rPr>
        <w:t>21</w:t>
      </w:r>
      <w:r w:rsidR="00623E34" w:rsidRPr="000C5E7A">
        <w:rPr>
          <w:rFonts w:ascii="Calibri" w:hAnsi="Calibri" w:cs="Calibri"/>
          <w:b/>
        </w:rPr>
        <w:t>.</w:t>
      </w:r>
      <w:r w:rsidR="00556BAD">
        <w:rPr>
          <w:rFonts w:ascii="Calibri" w:hAnsi="Calibri" w:cs="Calibri"/>
          <w:b/>
        </w:rPr>
        <w:t>5</w:t>
      </w:r>
      <w:r w:rsidR="00623E34" w:rsidRPr="000C5E7A">
        <w:rPr>
          <w:rFonts w:ascii="Calibri" w:hAnsi="Calibri" w:cs="Calibri"/>
          <w:b/>
        </w:rPr>
        <w:t>.202</w:t>
      </w:r>
      <w:r w:rsidR="00253938">
        <w:rPr>
          <w:rFonts w:ascii="Calibri" w:hAnsi="Calibri" w:cs="Calibri"/>
          <w:b/>
        </w:rPr>
        <w:t>7</w:t>
      </w:r>
      <w:r w:rsidR="005D76A3" w:rsidRPr="000C5E7A">
        <w:rPr>
          <w:b/>
        </w:rPr>
        <w:t>.</w:t>
      </w:r>
      <w:r w:rsidR="005A2403">
        <w:rPr>
          <w:b/>
        </w:rPr>
        <w:t xml:space="preserve"> </w:t>
      </w:r>
      <w:r w:rsidR="005A2403" w:rsidRPr="005A2403">
        <w:rPr>
          <w:bCs/>
        </w:rPr>
        <w:t xml:space="preserve">Primopredaja se bo izvedla po dogovoru z naročnikom, predvidoma ne pred </w:t>
      </w:r>
      <w:r w:rsidR="0076650B">
        <w:rPr>
          <w:bCs/>
        </w:rPr>
        <w:t>1.3.</w:t>
      </w:r>
      <w:r w:rsidR="005A2403" w:rsidRPr="00326BBD">
        <w:rPr>
          <w:bCs/>
        </w:rPr>
        <w:t>2</w:t>
      </w:r>
      <w:r w:rsidR="005A2403" w:rsidRPr="005A2403">
        <w:rPr>
          <w:bCs/>
        </w:rPr>
        <w:t>027.</w:t>
      </w:r>
    </w:p>
    <w:bookmarkEnd w:id="275"/>
    <w:p w14:paraId="5D4691BA" w14:textId="2BA92E79" w:rsidR="00687B04" w:rsidRPr="000C5E7A" w:rsidRDefault="00687B04" w:rsidP="00AA5B4B">
      <w:pPr>
        <w:rPr>
          <w:rFonts w:eastAsia="Times New Roman" w:cstheme="minorHAnsi"/>
        </w:rPr>
      </w:pPr>
    </w:p>
    <w:p w14:paraId="6AA570F4" w14:textId="468B4D27" w:rsidR="009D1B4C" w:rsidRPr="00D83FC7" w:rsidRDefault="00032923" w:rsidP="00AA5B4B">
      <w:pPr>
        <w:rPr>
          <w:rFonts w:eastAsia="Times New Roman" w:cstheme="minorHAnsi"/>
        </w:rPr>
      </w:pPr>
      <w:r w:rsidRPr="000C5E7A">
        <w:rPr>
          <w:rFonts w:eastAsia="Times New Roman" w:cstheme="minorHAnsi"/>
        </w:rPr>
        <w:t xml:space="preserve">Za dobavo opreme se upošteva Incoterms 2020 klavzula DDP na </w:t>
      </w:r>
      <w:r w:rsidR="00E64221" w:rsidRPr="000C5E7A">
        <w:rPr>
          <w:rFonts w:eastAsia="Times New Roman" w:cstheme="minorHAnsi"/>
        </w:rPr>
        <w:t>naslov</w:t>
      </w:r>
      <w:r w:rsidRPr="000C5E7A">
        <w:rPr>
          <w:rFonts w:eastAsia="Times New Roman" w:cstheme="minorHAnsi"/>
        </w:rPr>
        <w:t xml:space="preserve"> naročnika</w:t>
      </w:r>
      <w:r w:rsidR="009D1B4C" w:rsidRPr="000C5E7A">
        <w:rPr>
          <w:rFonts w:eastAsia="Times New Roman" w:cstheme="minorHAnsi"/>
        </w:rPr>
        <w:t xml:space="preserve">: </w:t>
      </w:r>
      <w:r w:rsidR="00253938">
        <w:rPr>
          <w:rFonts w:eastAsia="Times New Roman" w:cs="Calibri"/>
          <w:b/>
          <w:lang w:eastAsia="sl-SI"/>
        </w:rPr>
        <w:t xml:space="preserve">Kemijski inštitut, Poslovna enota Laboratorij za raziskave biorafinacije biomase, Šaleška cesta 2A, </w:t>
      </w:r>
      <w:r w:rsidR="00166135" w:rsidRPr="000C5E7A">
        <w:rPr>
          <w:rFonts w:eastAsia="Times New Roman" w:cs="Calibri"/>
          <w:b/>
          <w:lang w:eastAsia="sl-SI"/>
        </w:rPr>
        <w:t xml:space="preserve"> </w:t>
      </w:r>
      <w:r w:rsidR="00253938">
        <w:rPr>
          <w:rFonts w:eastAsia="Times New Roman" w:cs="Calibri"/>
          <w:b/>
          <w:lang w:eastAsia="sl-SI"/>
        </w:rPr>
        <w:t>3320 Velenje</w:t>
      </w:r>
      <w:r w:rsidR="00166135">
        <w:rPr>
          <w:rFonts w:eastAsia="Times New Roman" w:cs="Calibri"/>
          <w:lang w:eastAsia="sl-SI"/>
        </w:rPr>
        <w:t xml:space="preserve">. </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lastRenderedPageBreak/>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76"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77" w:name="_Hlk154648161"/>
      <w:bookmarkEnd w:id="276"/>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lastRenderedPageBreak/>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77"/>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0A023880"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76650B" w:rsidRPr="0076650B">
        <w:rPr>
          <w:rFonts w:eastAsia="Times New Roman" w:cstheme="minorHAnsi"/>
          <w:b/>
          <w:highlight w:val="lightGray"/>
          <w:lang w:eastAsia="sl-SI"/>
        </w:rPr>
        <w:t>24</w:t>
      </w:r>
      <w:r w:rsidRPr="0076650B">
        <w:rPr>
          <w:rFonts w:cstheme="minorHAnsi"/>
          <w:b/>
          <w:highlight w:val="lightGray"/>
          <w:lang w:eastAsia="sl-SI"/>
        </w:rPr>
        <w:t xml:space="preserve"> mesecev</w:t>
      </w:r>
      <w:r w:rsidR="0076650B" w:rsidRPr="0076650B">
        <w:rPr>
          <w:rFonts w:cstheme="minorHAnsi"/>
          <w:b/>
          <w:highlight w:val="lightGray"/>
          <w:lang w:eastAsia="sl-SI"/>
        </w:rPr>
        <w:t xml:space="preserve"> </w:t>
      </w:r>
      <w:r w:rsidRPr="00D83FC7">
        <w:rPr>
          <w:rFonts w:cstheme="minorHAnsi"/>
          <w:b/>
          <w:lang w:eastAsia="sl-SI"/>
        </w:rPr>
        <w:t>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potrebno</w:t>
      </w:r>
      <w:r w:rsidR="0076650B">
        <w:rPr>
          <w:rFonts w:ascii="Calibri" w:eastAsia="Times New Roman" w:hAnsi="Calibri" w:cs="Calibri"/>
          <w:lang w:eastAsia="sl-SI"/>
        </w:rPr>
        <w:t xml:space="preserve"> redno servisiranje in morebitno potrebno</w:t>
      </w:r>
      <w:r w:rsidRPr="00D83FC7">
        <w:rPr>
          <w:rFonts w:ascii="Calibri" w:eastAsia="Times New Roman" w:hAnsi="Calibri" w:cs="Calibri"/>
          <w:lang w:eastAsia="sl-SI"/>
        </w:rPr>
        <w:t xml:space="preserve">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1F976A61" w14:textId="0892825B" w:rsidR="00EC7CCD" w:rsidRPr="00EC7CCD" w:rsidRDefault="00EC7CCD" w:rsidP="00EC7CCD">
      <w:pPr>
        <w:rPr>
          <w:rFonts w:ascii="Calibri" w:eastAsia="Times New Roman" w:hAnsi="Calibri" w:cs="Calibri"/>
          <w:lang w:eastAsia="sl-SI"/>
        </w:rPr>
      </w:pPr>
      <w:r w:rsidRPr="0003606C">
        <w:rPr>
          <w:rFonts w:eastAsia="Times New Roman" w:cstheme="minorHAnsi"/>
          <w:lang w:eastAsia="sl-SI"/>
        </w:rPr>
        <w:t>Izvajalec</w:t>
      </w:r>
      <w:r w:rsidRPr="0003606C">
        <w:rPr>
          <w:rFonts w:ascii="Calibri" w:eastAsia="Times New Roman" w:hAnsi="Calibri" w:cs="Calibri"/>
          <w:lang w:eastAsia="sl-SI"/>
        </w:rPr>
        <w:t xml:space="preserve"> se mora na obvestilo o napaki (posredovano po e-pošti ali telefonu) odzvati </w:t>
      </w:r>
      <w:r w:rsidRPr="00326BBD">
        <w:rPr>
          <w:rFonts w:ascii="Calibri" w:eastAsia="Times New Roman" w:hAnsi="Calibri" w:cs="Calibri"/>
          <w:lang w:eastAsia="sl-SI"/>
        </w:rPr>
        <w:t xml:space="preserve">najkasneje v roku </w:t>
      </w:r>
      <w:r w:rsidRPr="00326BBD">
        <w:rPr>
          <w:rFonts w:ascii="Calibri" w:eastAsia="Times New Roman" w:hAnsi="Calibri" w:cs="Calibri"/>
          <w:b/>
          <w:lang w:eastAsia="sl-SI"/>
        </w:rPr>
        <w:t xml:space="preserve">24 ur </w:t>
      </w:r>
      <w:r w:rsidRPr="00326BBD">
        <w:rPr>
          <w:rFonts w:ascii="Calibri" w:eastAsia="Times New Roman" w:hAnsi="Calibri" w:cs="Calibri"/>
          <w:lang w:eastAsia="sl-SI"/>
        </w:rPr>
        <w:t xml:space="preserve">od posredovanja obvestila ter pričeti z deli, ki so potrebna za odpravo napak, najkasneje </w:t>
      </w:r>
      <w:r w:rsidRPr="00326BBD">
        <w:rPr>
          <w:rFonts w:ascii="Calibri" w:eastAsia="Times New Roman" w:hAnsi="Calibri" w:cs="Calibri"/>
          <w:b/>
          <w:lang w:eastAsia="sl-SI"/>
        </w:rPr>
        <w:t>3. delovni dan</w:t>
      </w:r>
      <w:r w:rsidRPr="00326BBD">
        <w:rPr>
          <w:rFonts w:ascii="Calibri" w:eastAsia="Times New Roman" w:hAnsi="Calibri" w:cs="Calibri"/>
          <w:lang w:eastAsia="sl-SI"/>
        </w:rPr>
        <w:t xml:space="preserve"> </w:t>
      </w:r>
      <w:r w:rsidR="0003606C" w:rsidRPr="00326BBD">
        <w:rPr>
          <w:rFonts w:ascii="Calibri" w:eastAsia="Times New Roman" w:hAnsi="Calibri" w:cs="Calibri"/>
          <w:lang w:eastAsia="sl-SI"/>
        </w:rPr>
        <w:t xml:space="preserve">oziroma po dogovoru z naročnikom </w:t>
      </w:r>
      <w:r w:rsidRPr="00326BBD">
        <w:rPr>
          <w:rFonts w:ascii="Calibri" w:eastAsia="Times New Roman" w:hAnsi="Calibri" w:cs="Calibri"/>
          <w:lang w:eastAsia="sl-SI"/>
        </w:rPr>
        <w:t>ter dela kontinuirano opravljati do odprave napak</w:t>
      </w:r>
      <w:r w:rsidR="0076650B">
        <w:rPr>
          <w:rFonts w:ascii="Calibri" w:eastAsia="Times New Roman" w:hAnsi="Calibri" w:cs="Calibri"/>
          <w:lang w:eastAsia="sl-SI"/>
        </w:rPr>
        <w:t xml:space="preserve">, </w:t>
      </w:r>
      <w:r w:rsidR="0076650B" w:rsidRPr="0076650B">
        <w:rPr>
          <w:rFonts w:ascii="Calibri" w:eastAsia="Times New Roman" w:hAnsi="Calibri" w:cs="Calibri"/>
          <w:highlight w:val="lightGray"/>
          <w:lang w:eastAsia="sl-SI"/>
        </w:rPr>
        <w:t xml:space="preserve">pri čemer popravilo ne sme trajati več kot 20 dni od prijave napake </w:t>
      </w:r>
      <w:r w:rsidR="0076650B" w:rsidRPr="0076650B">
        <w:rPr>
          <w:rFonts w:ascii="Calibri" w:eastAsia="Times New Roman" w:hAnsi="Calibri" w:cs="Calibri"/>
          <w:i/>
          <w:iCs/>
          <w:highlight w:val="lightGray"/>
          <w:lang w:eastAsia="sl-SI"/>
        </w:rPr>
        <w:t>(velja za 3. sklop)</w:t>
      </w:r>
      <w:r w:rsidRPr="0076650B">
        <w:rPr>
          <w:rFonts w:ascii="Calibri" w:eastAsia="Times New Roman" w:hAnsi="Calibri" w:cs="Calibri"/>
          <w:highlight w:val="lightGray"/>
          <w:lang w:eastAsia="sl-SI"/>
        </w:rPr>
        <w:t>.</w:t>
      </w:r>
      <w:r w:rsidRPr="00326BBD">
        <w:rPr>
          <w:rFonts w:ascii="Calibri" w:eastAsia="Times New Roman" w:hAnsi="Calibri" w:cs="Calibri"/>
          <w:lang w:eastAsia="sl-SI"/>
        </w:rPr>
        <w:t xml:space="preserve"> Če bo popravilo trajalo več kot 7 dni, mora izvajalec zagotoviti nadomestno aparaturo ali možnost izvedbe analize na primerljivi aparaturi v oddaljenosti ne več kot </w:t>
      </w:r>
      <w:r w:rsidR="00052887">
        <w:rPr>
          <w:rFonts w:ascii="Calibri" w:eastAsia="Times New Roman" w:hAnsi="Calibri" w:cs="Calibri"/>
          <w:lang w:eastAsia="sl-SI"/>
        </w:rPr>
        <w:t>1</w:t>
      </w:r>
      <w:r w:rsidRPr="00326BBD">
        <w:rPr>
          <w:rFonts w:ascii="Calibri" w:eastAsia="Times New Roman" w:hAnsi="Calibri" w:cs="Calibri"/>
          <w:lang w:eastAsia="sl-SI"/>
        </w:rPr>
        <w:t>50 km od lokacije opreme naročnika</w:t>
      </w:r>
      <w:r w:rsidR="0003606C" w:rsidRPr="00326BBD">
        <w:rPr>
          <w:rFonts w:ascii="Calibri" w:eastAsia="Times New Roman" w:hAnsi="Calibri" w:cs="Calibri"/>
          <w:lang w:eastAsia="sl-SI"/>
        </w:rPr>
        <w:t>, v kolikor bi naročnik to zahteval</w:t>
      </w:r>
      <w:r w:rsidRPr="00326BBD">
        <w:rPr>
          <w:rFonts w:ascii="Calibri" w:eastAsia="Times New Roman" w:hAnsi="Calibri" w:cs="Calibri"/>
          <w:lang w:eastAsia="sl-SI"/>
        </w:rPr>
        <w:t>.</w:t>
      </w:r>
    </w:p>
    <w:p w14:paraId="48A7439E" w14:textId="4A0AA94C" w:rsidR="00EC7CCD" w:rsidRDefault="00EC7CCD"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lastRenderedPageBreak/>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65D9A2F9" w14:textId="77777777" w:rsidR="00206DD8" w:rsidRPr="00510185" w:rsidRDefault="00206DD8" w:rsidP="00CB515D">
      <w:pPr>
        <w:numPr>
          <w:ilvl w:val="0"/>
          <w:numId w:val="7"/>
        </w:numPr>
        <w:ind w:left="426"/>
        <w:contextualSpacing/>
        <w:jc w:val="center"/>
        <w:rPr>
          <w:rFonts w:cs="Calibri"/>
          <w:b/>
          <w:lang w:eastAsia="sl-SI"/>
        </w:rPr>
      </w:pPr>
      <w:r w:rsidRPr="00510185">
        <w:rPr>
          <w:rFonts w:cs="Calibri"/>
          <w:b/>
          <w:lang w:eastAsia="sl-SI"/>
        </w:rPr>
        <w:t>člen – Finančno zavarovanje za dobro izvedbo pogodbenih obveznosti</w:t>
      </w:r>
    </w:p>
    <w:p w14:paraId="694E27CF" w14:textId="2AB76430"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Izvajalec mora </w:t>
      </w:r>
      <w:r w:rsidR="00D4723B">
        <w:rPr>
          <w:rFonts w:eastAsia="Times New Roman" w:cstheme="minorHAnsi"/>
          <w:lang w:eastAsia="sl-SI"/>
        </w:rPr>
        <w:t>najkasneje v roku 10 delovnih dni od</w:t>
      </w:r>
      <w:r w:rsidRPr="00C74823">
        <w:rPr>
          <w:rFonts w:eastAsia="Times New Roman" w:cstheme="minorHAnsi"/>
          <w:lang w:eastAsia="sl-SI"/>
        </w:rPr>
        <w:t xml:space="preserve"> podpis</w:t>
      </w:r>
      <w:r w:rsidR="00D4723B">
        <w:rPr>
          <w:rFonts w:eastAsia="Times New Roman" w:cstheme="minorHAnsi"/>
          <w:lang w:eastAsia="sl-SI"/>
        </w:rPr>
        <w:t>a</w:t>
      </w:r>
      <w:r w:rsidRPr="00C74823">
        <w:rPr>
          <w:rFonts w:eastAsia="Times New Roman" w:cstheme="minorHAnsi"/>
          <w:lang w:eastAsia="sl-SI"/>
        </w:rPr>
        <w:t xml:space="preserve"> pogodbe</w:t>
      </w:r>
      <w:r w:rsidRPr="00510185">
        <w:rPr>
          <w:rFonts w:eastAsia="Times New Roman" w:cstheme="minorHAnsi"/>
          <w:lang w:eastAsia="sl-SI"/>
        </w:rPr>
        <w:t xml:space="preserve"> naročniku izročiti finančno zavarovanje za dobro izvedbo pogodbenih obveznosti, </w:t>
      </w:r>
      <w:r w:rsidR="00D4723B">
        <w:rPr>
          <w:rFonts w:eastAsia="Times New Roman" w:cstheme="minorHAnsi"/>
          <w:lang w:eastAsia="sl-SI"/>
        </w:rPr>
        <w:t>skladno z zahtevami iz razpisne dokumentacije,</w:t>
      </w:r>
      <w:r>
        <w:rPr>
          <w:rFonts w:eastAsia="Times New Roman" w:cstheme="minorHAnsi"/>
          <w:lang w:eastAsia="sl-SI"/>
        </w:rPr>
        <w:t xml:space="preserve"> </w:t>
      </w:r>
      <w:r w:rsidRPr="00510185">
        <w:rPr>
          <w:rFonts w:eastAsia="Times New Roman" w:cstheme="minorHAnsi"/>
          <w:lang w:eastAsia="sl-SI"/>
        </w:rPr>
        <w:t xml:space="preserve">v višini </w:t>
      </w:r>
      <w:r w:rsidRPr="00510185">
        <w:rPr>
          <w:rFonts w:eastAsia="Times New Roman" w:cstheme="minorHAnsi"/>
          <w:b/>
          <w:lang w:eastAsia="sl-SI"/>
        </w:rPr>
        <w:t>10 % pogodbene vrednosti v EUR z DDV</w:t>
      </w:r>
      <w:r w:rsidRPr="00510185">
        <w:rPr>
          <w:rFonts w:eastAsia="Times New Roman" w:cstheme="minorHAnsi"/>
          <w:lang w:eastAsia="sl-SI"/>
        </w:rPr>
        <w:t>.</w:t>
      </w:r>
    </w:p>
    <w:p w14:paraId="765A2BFA" w14:textId="77777777"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Zavarovanje mora biti veljavno še </w:t>
      </w:r>
      <w:r w:rsidRPr="00510185">
        <w:rPr>
          <w:rFonts w:eastAsia="Times New Roman" w:cstheme="minorHAnsi"/>
          <w:b/>
          <w:lang w:eastAsia="sl-SI"/>
        </w:rPr>
        <w:t>30 dni po izteku roka za dobavo in montažo.</w:t>
      </w:r>
    </w:p>
    <w:p w14:paraId="7C5618B7" w14:textId="77777777" w:rsidR="00206DD8" w:rsidRDefault="00206DD8" w:rsidP="00206DD8">
      <w:pPr>
        <w:ind w:right="-132"/>
        <w:rPr>
          <w:rFonts w:eastAsia="Arial Unicode MS" w:cstheme="minorHAnsi"/>
          <w:lang w:eastAsia="sl-SI"/>
        </w:rPr>
      </w:pPr>
    </w:p>
    <w:p w14:paraId="0DFF3146" w14:textId="77777777" w:rsidR="00206DD8" w:rsidRDefault="00206DD8" w:rsidP="00206DD8">
      <w:pPr>
        <w:ind w:right="-132"/>
        <w:rPr>
          <w:rFonts w:eastAsia="Arial Unicode MS" w:cstheme="minorHAnsi"/>
          <w:lang w:eastAsia="sl-SI"/>
        </w:rPr>
      </w:pPr>
      <w:r w:rsidRPr="0007678A">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07678A">
        <w:t xml:space="preserve"> </w:t>
      </w:r>
      <w:r w:rsidRPr="0007678A">
        <w:rPr>
          <w:rFonts w:eastAsia="Arial Unicode MS" w:cstheme="minorHAnsi"/>
          <w:lang w:eastAsia="sl-SI"/>
        </w:rPr>
        <w:t>Naročnik si v primeru, da izvajalec zavarovanja ne predloži niti v roku 10 dni po podpisu pogodbe, pridržuje pravico odstopiti od pogodbe brez kakršnekoli odškodninske odgovornosti.</w:t>
      </w:r>
    </w:p>
    <w:p w14:paraId="12120999" w14:textId="77777777" w:rsidR="00206DD8" w:rsidRPr="00510185" w:rsidRDefault="00206DD8" w:rsidP="00206DD8">
      <w:pPr>
        <w:ind w:right="-132"/>
        <w:rPr>
          <w:rFonts w:eastAsia="Arial Unicode MS" w:cstheme="minorHAnsi"/>
          <w:lang w:eastAsia="sl-SI"/>
        </w:rPr>
      </w:pPr>
    </w:p>
    <w:p w14:paraId="5906EAC7" w14:textId="77777777" w:rsidR="00206DD8" w:rsidRPr="00510185" w:rsidRDefault="00206DD8" w:rsidP="00206DD8">
      <w:pPr>
        <w:ind w:right="-132"/>
        <w:rPr>
          <w:rFonts w:eastAsia="Times New Roman" w:cstheme="minorHAnsi"/>
          <w:lang w:eastAsia="sl-SI"/>
        </w:rPr>
      </w:pPr>
      <w:r w:rsidRPr="00510185">
        <w:rPr>
          <w:rFonts w:eastAsia="Times New Roman" w:cstheme="minorHAnsi"/>
          <w:lang w:eastAsia="sl-SI"/>
        </w:rPr>
        <w:t>Naročnik lahko zavarovanje za dobro izvedbo pogodbenih obveznosti unovči, če:</w:t>
      </w:r>
    </w:p>
    <w:p w14:paraId="7969B6F8" w14:textId="77777777" w:rsidR="00206DD8" w:rsidRPr="00510185"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679D50C3" w14:textId="77777777" w:rsidR="00206DD8" w:rsidRPr="00510185"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bo izvajalec zamudil dobavni rok, ki je bistvena sestavina te pogodbe,</w:t>
      </w:r>
    </w:p>
    <w:p w14:paraId="19302EAC" w14:textId="77777777" w:rsidR="00206DD8" w:rsidRPr="00510185"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687B2A30" w14:textId="77777777" w:rsidR="00206DD8" w:rsidRDefault="00206DD8" w:rsidP="00AE6477">
      <w:pPr>
        <w:pStyle w:val="Alinea"/>
        <w:numPr>
          <w:ilvl w:val="0"/>
          <w:numId w:val="30"/>
        </w:numPr>
        <w:spacing w:after="0"/>
        <w:rPr>
          <w:rFonts w:asciiTheme="minorHAnsi" w:hAnsiTheme="minorHAnsi" w:cstheme="minorHAnsi"/>
          <w:sz w:val="22"/>
          <w:szCs w:val="22"/>
        </w:rPr>
      </w:pPr>
      <w:r w:rsidRPr="00510185">
        <w:rPr>
          <w:rFonts w:asciiTheme="minorHAnsi" w:hAnsiTheme="minorHAnsi" w:cstheme="minorHAnsi"/>
          <w:sz w:val="22"/>
          <w:szCs w:val="22"/>
        </w:rPr>
        <w:t>bo izvajalec kršil zaupnost podatkov.</w:t>
      </w:r>
    </w:p>
    <w:p w14:paraId="580E6BFF" w14:textId="77777777" w:rsidR="00206DD8" w:rsidRPr="00510185" w:rsidRDefault="00206DD8" w:rsidP="00206DD8">
      <w:pPr>
        <w:pStyle w:val="Alinea"/>
        <w:numPr>
          <w:ilvl w:val="0"/>
          <w:numId w:val="0"/>
        </w:numPr>
        <w:spacing w:after="0"/>
        <w:rPr>
          <w:rFonts w:asciiTheme="minorHAnsi" w:hAnsiTheme="minorHAnsi" w:cstheme="minorHAnsi"/>
          <w:sz w:val="22"/>
          <w:szCs w:val="22"/>
        </w:rPr>
      </w:pPr>
    </w:p>
    <w:p w14:paraId="3C51F971" w14:textId="77777777" w:rsidR="00206DD8" w:rsidRPr="00DE0C44" w:rsidRDefault="00206DD8" w:rsidP="00CB515D">
      <w:pPr>
        <w:numPr>
          <w:ilvl w:val="0"/>
          <w:numId w:val="7"/>
        </w:numPr>
        <w:ind w:left="426"/>
        <w:contextualSpacing/>
        <w:jc w:val="center"/>
        <w:rPr>
          <w:rFonts w:cs="Calibri"/>
          <w:b/>
          <w:lang w:eastAsia="sl-SI"/>
        </w:rPr>
      </w:pPr>
      <w:r>
        <w:rPr>
          <w:rFonts w:cs="Calibri"/>
          <w:b/>
          <w:lang w:eastAsia="sl-SI"/>
        </w:rPr>
        <w:t xml:space="preserve">člen </w:t>
      </w:r>
      <w:r w:rsidRPr="00DE0C44">
        <w:rPr>
          <w:rFonts w:cs="Calibri"/>
          <w:b/>
          <w:lang w:eastAsia="sl-SI"/>
        </w:rPr>
        <w:t xml:space="preserve"> – </w:t>
      </w:r>
      <w:r>
        <w:rPr>
          <w:rFonts w:cs="Calibri"/>
          <w:b/>
          <w:lang w:eastAsia="sl-SI"/>
        </w:rPr>
        <w:t xml:space="preserve"> </w:t>
      </w:r>
      <w:r w:rsidRPr="00DE0C44">
        <w:rPr>
          <w:rFonts w:cs="Calibri"/>
          <w:b/>
          <w:lang w:eastAsia="sl-SI"/>
        </w:rPr>
        <w:t>Finančno zavarovanje za odpravo napak v garancijski dobi</w:t>
      </w:r>
    </w:p>
    <w:p w14:paraId="2FDB3BCB" w14:textId="77777777" w:rsidR="00206DD8" w:rsidRDefault="00206DD8" w:rsidP="00206DD8">
      <w:pPr>
        <w:rPr>
          <w:rFonts w:eastAsia="Times New Roman" w:cstheme="minorHAnsi"/>
          <w:lang w:eastAsia="sl-SI"/>
        </w:rPr>
      </w:pPr>
    </w:p>
    <w:p w14:paraId="0891A920" w14:textId="142CFE16" w:rsidR="00206DD8" w:rsidRPr="00DE0C44" w:rsidRDefault="00206DD8" w:rsidP="00206DD8">
      <w:pPr>
        <w:rPr>
          <w:rFonts w:eastAsia="Times New Roman" w:cstheme="minorHAnsi"/>
          <w:lang w:eastAsia="sl-SI"/>
        </w:rPr>
      </w:pPr>
      <w:r w:rsidRPr="00DE0C44">
        <w:rPr>
          <w:rFonts w:eastAsia="Times New Roman" w:cstheme="minorHAnsi"/>
          <w:lang w:eastAsia="sl-SI"/>
        </w:rPr>
        <w:t>Izvajalec mora</w:t>
      </w:r>
      <w:r>
        <w:rPr>
          <w:rFonts w:eastAsia="Times New Roman" w:cstheme="minorHAnsi"/>
          <w:lang w:eastAsia="sl-SI"/>
        </w:rPr>
        <w:t xml:space="preserve"> </w:t>
      </w:r>
      <w:r w:rsidRPr="00DE0C44">
        <w:rPr>
          <w:rFonts w:eastAsia="Times New Roman" w:cstheme="minorHAnsi"/>
          <w:lang w:eastAsia="sl-SI"/>
        </w:rPr>
        <w:t xml:space="preserve">najkasneje </w:t>
      </w:r>
      <w:r w:rsidRPr="00C74823">
        <w:rPr>
          <w:rFonts w:eastAsia="Times New Roman" w:cstheme="minorHAnsi"/>
          <w:lang w:eastAsia="sl-SI"/>
        </w:rPr>
        <w:t xml:space="preserve">v roku </w:t>
      </w:r>
      <w:r w:rsidR="0076650B">
        <w:rPr>
          <w:rFonts w:eastAsia="Times New Roman" w:cstheme="minorHAnsi"/>
          <w:lang w:eastAsia="sl-SI"/>
        </w:rPr>
        <w:t>10 delovnih</w:t>
      </w:r>
      <w:r w:rsidRPr="00C74823">
        <w:rPr>
          <w:rFonts w:eastAsia="Times New Roman" w:cstheme="minorHAnsi"/>
          <w:lang w:eastAsia="sl-SI"/>
        </w:rPr>
        <w:t xml:space="preserve"> dni po podpisu primopredajnega zapisnika</w:t>
      </w:r>
      <w:r>
        <w:rPr>
          <w:rFonts w:eastAsia="Times New Roman" w:cstheme="minorHAnsi"/>
          <w:lang w:eastAsia="sl-SI"/>
        </w:rPr>
        <w:t xml:space="preserve">, </w:t>
      </w:r>
      <w:r w:rsidRPr="00DE0C44">
        <w:rPr>
          <w:rFonts w:eastAsia="Times New Roman" w:cstheme="minorHAnsi"/>
          <w:lang w:eastAsia="sl-SI"/>
        </w:rPr>
        <w:t>naročniku izročiti finančno zavarovanje za odpravo napak v garancijski dobi</w:t>
      </w:r>
      <w:r w:rsidR="00D4723B">
        <w:rPr>
          <w:rFonts w:eastAsia="Times New Roman" w:cstheme="minorHAnsi"/>
          <w:lang w:eastAsia="sl-SI"/>
        </w:rPr>
        <w:t>, skladno z zahtevami iz razpisne dokumentacije</w:t>
      </w:r>
      <w:r>
        <w:rPr>
          <w:rFonts w:eastAsia="Times New Roman" w:cstheme="minorHAnsi"/>
          <w:lang w:eastAsia="sl-SI"/>
        </w:rPr>
        <w:t>,</w:t>
      </w:r>
      <w:r w:rsidRPr="00DE0C44">
        <w:rPr>
          <w:rFonts w:eastAsia="Times New Roman" w:cstheme="minorHAnsi"/>
          <w:lang w:eastAsia="sl-SI"/>
        </w:rPr>
        <w:t xml:space="preserve"> v višini 5 % pogodbene vrednosti </w:t>
      </w:r>
      <w:r>
        <w:rPr>
          <w:rFonts w:eastAsia="Times New Roman" w:cstheme="minorHAnsi"/>
          <w:lang w:eastAsia="sl-SI"/>
        </w:rPr>
        <w:t xml:space="preserve">v EUR </w:t>
      </w:r>
      <w:r w:rsidRPr="00DE0C44">
        <w:rPr>
          <w:rFonts w:eastAsia="Times New Roman" w:cstheme="minorHAnsi"/>
          <w:lang w:eastAsia="sl-SI"/>
        </w:rPr>
        <w:t>z DDV.</w:t>
      </w:r>
    </w:p>
    <w:p w14:paraId="5711E3F3" w14:textId="77777777" w:rsidR="00206DD8" w:rsidRPr="00DE0C44" w:rsidRDefault="00206DD8" w:rsidP="00206DD8">
      <w:pPr>
        <w:rPr>
          <w:rFonts w:eastAsia="Times New Roman" w:cstheme="minorHAnsi"/>
          <w:lang w:eastAsia="sl-SI"/>
        </w:rPr>
      </w:pPr>
    </w:p>
    <w:p w14:paraId="6462CB60" w14:textId="4553DE23" w:rsidR="00206DD8" w:rsidRDefault="00206DD8" w:rsidP="00206DD8">
      <w:pPr>
        <w:rPr>
          <w:rFonts w:eastAsia="Times New Roman" w:cs="Calibri"/>
          <w:b/>
          <w:lang w:eastAsia="sl-SI"/>
        </w:rPr>
      </w:pPr>
      <w:r w:rsidRPr="00DE0C44">
        <w:rPr>
          <w:rFonts w:eastAsia="Times New Roman" w:cstheme="minorHAnsi"/>
          <w:lang w:eastAsia="sl-SI"/>
        </w:rPr>
        <w:t>Zavarovanje mora biti veljavno</w:t>
      </w:r>
      <w:r w:rsidR="00D4723B">
        <w:rPr>
          <w:rFonts w:eastAsia="Times New Roman" w:cstheme="minorHAnsi"/>
          <w:lang w:eastAsia="sl-SI"/>
        </w:rPr>
        <w:t xml:space="preserve"> še najmanj</w:t>
      </w:r>
      <w:r w:rsidRPr="00DE0C44">
        <w:rPr>
          <w:rFonts w:eastAsia="Times New Roman" w:cstheme="minorHAnsi"/>
          <w:lang w:eastAsia="sl-SI"/>
        </w:rPr>
        <w:t xml:space="preserve"> </w:t>
      </w:r>
      <w:r w:rsidR="00D4723B" w:rsidRPr="00F63B02">
        <w:rPr>
          <w:rFonts w:ascii="Calibri" w:hAnsi="Calibri" w:cs="Calibri"/>
          <w:b/>
        </w:rPr>
        <w:t>60 dni po koncu garancijskega roka za odpravo napak</w:t>
      </w:r>
      <w:r w:rsidRPr="00DE0C44">
        <w:rPr>
          <w:rFonts w:eastAsia="Times New Roman" w:cs="Calibri"/>
          <w:b/>
          <w:lang w:eastAsia="sl-SI"/>
        </w:rPr>
        <w:t>.</w:t>
      </w:r>
    </w:p>
    <w:p w14:paraId="3D210382" w14:textId="77777777" w:rsidR="00206DD8" w:rsidRDefault="00206DD8" w:rsidP="00206DD8">
      <w:pPr>
        <w:rPr>
          <w:rFonts w:eastAsia="Times New Roman" w:cs="Calibri"/>
          <w:b/>
          <w:lang w:eastAsia="sl-SI"/>
        </w:rPr>
      </w:pPr>
    </w:p>
    <w:p w14:paraId="36905FB4" w14:textId="77777777" w:rsidR="00206DD8" w:rsidRDefault="00206DD8" w:rsidP="00206DD8">
      <w:pPr>
        <w:ind w:right="-132"/>
        <w:rPr>
          <w:rFonts w:eastAsia="Arial Unicode MS" w:cstheme="minorHAnsi"/>
          <w:lang w:eastAsia="sl-SI"/>
        </w:rPr>
      </w:pPr>
      <w:r w:rsidRPr="00CD75C0">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5BB44F2F" w14:textId="77777777" w:rsidR="00206DD8" w:rsidRPr="00DE0C44" w:rsidRDefault="00206DD8" w:rsidP="00206DD8">
      <w:pPr>
        <w:autoSpaceDE w:val="0"/>
        <w:autoSpaceDN w:val="0"/>
        <w:adjustRightInd w:val="0"/>
        <w:rPr>
          <w:rFonts w:cstheme="minorHAnsi"/>
        </w:rPr>
      </w:pPr>
    </w:p>
    <w:p w14:paraId="2F4EB343" w14:textId="77777777" w:rsidR="00206DD8" w:rsidRPr="00DE0C44" w:rsidRDefault="00206DD8" w:rsidP="00206DD8">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78"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DF4D53">
        <w:rPr>
          <w:rFonts w:eastAsia="Arial" w:cs="Calibri"/>
          <w:highlight w:val="lightGray"/>
        </w:rPr>
        <w:t>zase ali za podizvajalca</w:t>
      </w:r>
      <w:r w:rsidR="0003488B" w:rsidRPr="00D83FC7">
        <w:rPr>
          <w:rFonts w:eastAsia="Arial" w:cs="Calibri"/>
        </w:rPr>
        <w:t xml:space="preserve"> ali če jih bo, pa bo naročnik ocenil, da ti ukrepi ne </w:t>
      </w:r>
      <w:r w:rsidR="0003488B" w:rsidRPr="00D83FC7">
        <w:rPr>
          <w:rFonts w:eastAsia="Arial" w:cs="Calibri"/>
        </w:rPr>
        <w:lastRenderedPageBreak/>
        <w:t xml:space="preserve">zadoščajo, </w:t>
      </w:r>
      <w:r w:rsidR="0003488B" w:rsidRPr="00DF4D53">
        <w:rPr>
          <w:rFonts w:eastAsia="Arial" w:cs="Calibri"/>
          <w:highlight w:val="lightGray"/>
        </w:rPr>
        <w:t xml:space="preserve">ali če izvajalec ne bo prevzel del sam ali </w:t>
      </w:r>
      <w:r w:rsidR="0003488B" w:rsidRPr="00D83FC7">
        <w:rPr>
          <w:rFonts w:eastAsia="Arial" w:cs="Calibri"/>
          <w:highlight w:val="lightGray"/>
        </w:rPr>
        <w:t>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78"/>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56707AAD"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76650B" w:rsidRPr="0076650B">
        <w:rPr>
          <w:rFonts w:cs="Calibri"/>
          <w:lang w:eastAsia="sl-SI"/>
        </w:rPr>
        <w:t>Edita Jasiukaityte Grojzdek</w:t>
      </w:r>
      <w:r w:rsidRPr="0003606C">
        <w:rPr>
          <w:rFonts w:cs="Calibri"/>
          <w:lang w:eastAsia="sl-SI"/>
        </w:rPr>
        <w:t>, e-mail</w:t>
      </w:r>
      <w:r w:rsidR="00046EEF" w:rsidRPr="0003606C">
        <w:rPr>
          <w:rFonts w:cs="Calibri"/>
          <w:lang w:eastAsia="sl-SI"/>
        </w:rPr>
        <w:t xml:space="preserve"> </w:t>
      </w:r>
      <w:hyperlink r:id="rId17" w:history="1">
        <w:r w:rsidR="0076650B" w:rsidRPr="0076650B">
          <w:rPr>
            <w:rStyle w:val="Hiperpovezava"/>
          </w:rPr>
          <w:t>edita.jasiukaityte@ki.si</w:t>
        </w:r>
      </w:hyperlink>
      <w:r w:rsidR="00046EEF" w:rsidRPr="0003606C">
        <w:rPr>
          <w:rFonts w:cs="Calibri"/>
          <w:lang w:eastAsia="sl-SI"/>
        </w:rPr>
        <w:t>.</w:t>
      </w:r>
    </w:p>
    <w:p w14:paraId="0B021935" w14:textId="77777777" w:rsidR="00AA5B4B" w:rsidRPr="00D83FC7" w:rsidRDefault="00AA5B4B" w:rsidP="00AA5B4B">
      <w:pPr>
        <w:rPr>
          <w:rFonts w:cs="Calibri"/>
          <w:lang w:eastAsia="sl-SI"/>
        </w:rPr>
      </w:pPr>
    </w:p>
    <w:p w14:paraId="7BB6AB50" w14:textId="059CE3B8" w:rsidR="00687B04" w:rsidRPr="00D83FC7" w:rsidRDefault="00687B04" w:rsidP="00AA5B4B">
      <w:pPr>
        <w:rPr>
          <w:rFonts w:cs="Calibri"/>
          <w:lang w:eastAsia="sl-SI"/>
        </w:rPr>
      </w:pPr>
      <w:r w:rsidRPr="00D83FC7">
        <w:rPr>
          <w:rFonts w:cs="Calibri"/>
          <w:lang w:eastAsia="sl-SI"/>
        </w:rPr>
        <w:t xml:space="preserve">Pooblaščeni predstavnik izvajalca za izvajanje te pogodbe je </w:t>
      </w:r>
      <w:r w:rsidR="0076650B">
        <w:rPr>
          <w:rFonts w:cs="Calibri"/>
          <w:lang w:eastAsia="sl-SI"/>
        </w:rPr>
        <w:t>_______________</w:t>
      </w:r>
      <w:r w:rsidRPr="00D83FC7">
        <w:rPr>
          <w:rFonts w:cs="Calibri"/>
          <w:lang w:eastAsia="sl-SI"/>
        </w:rPr>
        <w:t>,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lastRenderedPageBreak/>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CB515D">
      <w:headerReference w:type="default" r:id="rId18"/>
      <w:footerReference w:type="default" r:id="rId19"/>
      <w:headerReference w:type="first" r:id="rId20"/>
      <w:footerReference w:type="first" r:id="rId21"/>
      <w:pgSz w:w="11906" w:h="16838"/>
      <w:pgMar w:top="1729" w:right="992" w:bottom="1276" w:left="992"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9BA9" w14:textId="77777777" w:rsidR="00B5134A" w:rsidRDefault="00B5134A" w:rsidP="00857CE9">
      <w:r>
        <w:separator/>
      </w:r>
    </w:p>
  </w:endnote>
  <w:endnote w:type="continuationSeparator" w:id="0">
    <w:p w14:paraId="40FD878E" w14:textId="77777777" w:rsidR="00B5134A" w:rsidRDefault="00B5134A"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3" w:usb1="00000001"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81781"/>
      <w:docPartObj>
        <w:docPartGallery w:val="Page Numbers (Bottom of Page)"/>
        <w:docPartUnique/>
      </w:docPartObj>
    </w:sdtPr>
    <w:sdtEndPr>
      <w:rPr>
        <w:rFonts w:cstheme="minorHAnsi"/>
        <w:noProof/>
        <w:sz w:val="18"/>
        <w:szCs w:val="18"/>
      </w:rPr>
    </w:sdtEndPr>
    <w:sdtContent>
      <w:p w14:paraId="6759139F" w14:textId="77777777" w:rsidR="00A51B69" w:rsidRPr="00700DE2" w:rsidRDefault="00A51B69" w:rsidP="00700DE2">
        <w:pPr>
          <w:pStyle w:val="Noga"/>
          <w:rPr>
            <w:rFonts w:ascii="Calibri" w:eastAsia="Calibri" w:hAnsi="Calibri"/>
          </w:rPr>
        </w:pPr>
        <w:r w:rsidRPr="00700DE2">
          <w:rPr>
            <w:rFonts w:ascii="Calibri" w:eastAsia="Calibri" w:hAnsi="Calibri"/>
            <w:noProof/>
            <w:lang w:val="en-US" w:eastAsia="en-US"/>
          </w:rPr>
          <w:drawing>
            <wp:anchor distT="0" distB="0" distL="114300" distR="114300" simplePos="0" relativeHeight="251667456" behindDoc="1" locked="0" layoutInCell="1" allowOverlap="1" wp14:anchorId="03DB6768" wp14:editId="131AB3CF">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noProof/>
            <w:lang w:val="en-US" w:eastAsia="en-US"/>
          </w:rPr>
          <w:drawing>
            <wp:inline distT="0" distB="0" distL="0" distR="0" wp14:anchorId="0270DA6E" wp14:editId="3E78535A">
              <wp:extent cx="2766060" cy="405191"/>
              <wp:effectExtent l="0" t="0" r="0" b="0"/>
              <wp:docPr id="1480299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noProof/>
          </w:rPr>
          <w:t xml:space="preserve">                           </w:t>
        </w:r>
      </w:p>
      <w:p w14:paraId="09153B97" w14:textId="5F52BAF6" w:rsidR="00A51B69" w:rsidRPr="0071304F" w:rsidRDefault="00A51B69" w:rsidP="00060C8F">
        <w:pPr>
          <w:autoSpaceDE w:val="0"/>
          <w:autoSpaceDN w:val="0"/>
          <w:adjustRightInd w:val="0"/>
          <w:rPr>
            <w:rFonts w:ascii="Times New Roman" w:eastAsia="Times New Roman" w:hAnsi="Times New Roman" w:cs="Times New Roman"/>
            <w:lang w:eastAsia="en-GB"/>
          </w:rPr>
        </w:pPr>
      </w:p>
      <w:p w14:paraId="1B074F76" w14:textId="0E9BB7F2" w:rsidR="00A51B69" w:rsidRDefault="00A51B69" w:rsidP="00425477">
        <w:pPr>
          <w:autoSpaceDE w:val="0"/>
          <w:autoSpaceDN w:val="0"/>
          <w:adjustRightInd w:val="0"/>
          <w:rPr>
            <w:rFonts w:ascii="Times New Roman" w:eastAsia="Times New Roman" w:hAnsi="Times New Roman" w:cs="Times New Roman"/>
            <w:sz w:val="24"/>
            <w:szCs w:val="24"/>
            <w:lang w:eastAsia="sl-SI"/>
          </w:rPr>
        </w:pPr>
      </w:p>
      <w:p w14:paraId="0C522FB4" w14:textId="16F960D0" w:rsidR="00A51B69" w:rsidRPr="00215D08" w:rsidRDefault="00B5134A" w:rsidP="00060C8F">
        <w:pPr>
          <w:pStyle w:val="Noga"/>
          <w:rPr>
            <w:rFonts w:asciiTheme="minorHAnsi" w:hAnsiTheme="minorHAnsi" w:cstheme="minorHAnsi"/>
            <w:sz w:val="18"/>
            <w:szCs w:val="18"/>
          </w:rPr>
        </w:pPr>
      </w:p>
    </w:sdtContent>
  </w:sdt>
  <w:p w14:paraId="47FCCD94" w14:textId="77777777" w:rsidR="00A51B69" w:rsidRDefault="00A51B69"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88A6" w14:textId="77777777" w:rsidR="00A51B69" w:rsidRPr="00700DE2" w:rsidRDefault="00A51B69" w:rsidP="00700DE2">
    <w:pPr>
      <w:tabs>
        <w:tab w:val="center" w:pos="4536"/>
        <w:tab w:val="right" w:pos="9072"/>
      </w:tabs>
      <w:jc w:val="left"/>
      <w:rPr>
        <w:rFonts w:ascii="Calibri" w:eastAsia="Calibri" w:hAnsi="Calibri" w:cs="Times New Roman"/>
      </w:rPr>
    </w:pPr>
    <w:r w:rsidRPr="00700DE2">
      <w:rPr>
        <w:rFonts w:ascii="Calibri" w:eastAsia="Calibri" w:hAnsi="Calibri" w:cs="Times New Roman"/>
        <w:noProof/>
        <w:lang w:val="en-US"/>
      </w:rPr>
      <w:drawing>
        <wp:anchor distT="0" distB="0" distL="114300" distR="114300" simplePos="0" relativeHeight="251669504" behindDoc="1" locked="0" layoutInCell="1" allowOverlap="1" wp14:anchorId="5CC92DAE" wp14:editId="2CEA6333">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10209857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cs="Times New Roman"/>
        <w:noProof/>
        <w:lang w:val="en-US"/>
      </w:rPr>
      <w:drawing>
        <wp:inline distT="0" distB="0" distL="0" distR="0" wp14:anchorId="36EC6016" wp14:editId="252F0D8D">
          <wp:extent cx="2766060" cy="405191"/>
          <wp:effectExtent l="0" t="0" r="0" b="0"/>
          <wp:docPr id="9268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cs="Times New Roman"/>
        <w:noProof/>
      </w:rPr>
      <w:t xml:space="preserve">                           </w:t>
    </w:r>
  </w:p>
  <w:p w14:paraId="6616098B" w14:textId="77777777" w:rsidR="00A51B69" w:rsidRPr="00FC0BA8" w:rsidRDefault="00A51B69"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4358" w14:textId="77777777" w:rsidR="00B5134A" w:rsidRDefault="00B5134A" w:rsidP="00857CE9">
      <w:r>
        <w:separator/>
      </w:r>
    </w:p>
  </w:footnote>
  <w:footnote w:type="continuationSeparator" w:id="0">
    <w:p w14:paraId="5B4008B7" w14:textId="77777777" w:rsidR="00B5134A" w:rsidRDefault="00B5134A" w:rsidP="00857CE9">
      <w:r>
        <w:continuationSeparator/>
      </w:r>
    </w:p>
  </w:footnote>
  <w:footnote w:id="1">
    <w:p w14:paraId="3ADB426C" w14:textId="77777777" w:rsidR="00A51B69" w:rsidRPr="00FD1D7F" w:rsidRDefault="00A51B69"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A51B69" w:rsidRPr="00FD1D7F" w:rsidRDefault="00A51B69"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A51B69" w:rsidRPr="00FD1D7F" w:rsidRDefault="00A51B69"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A51B69" w:rsidRPr="008011ED" w:rsidRDefault="00A51B69"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A51B69" w:rsidRPr="00D51355" w:rsidRDefault="00A51B69"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A51B69" w:rsidRPr="00D719A9" w:rsidRDefault="00A51B69"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A51B69" w:rsidRPr="00431667" w:rsidRDefault="00A51B69"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5AA630EF" w:rsidR="00A51B69" w:rsidRPr="00732471" w:rsidRDefault="00A51B69"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5C022B09" w14:textId="77777777" w:rsidR="00A51B69" w:rsidRDefault="00A51B69" w:rsidP="00E63AC5">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5A39DB53" w14:textId="77777777" w:rsidR="00A51B69" w:rsidRPr="00BD1FD4" w:rsidRDefault="00A51B69" w:rsidP="00E63AC5">
      <w:pPr>
        <w:rPr>
          <w:rFonts w:cstheme="minorHAnsi"/>
          <w:sz w:val="16"/>
          <w:szCs w:val="16"/>
          <w:lang w:eastAsia="sl-SI"/>
        </w:rPr>
      </w:pPr>
    </w:p>
  </w:footnote>
  <w:footnote w:id="8">
    <w:p w14:paraId="3E3C6785" w14:textId="729B1EAE" w:rsidR="00A51B69" w:rsidRPr="00B37C5F" w:rsidRDefault="00A51B69"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2E5C1D94" w14:textId="77777777" w:rsidR="00A51B69" w:rsidRPr="002B27BB" w:rsidRDefault="00A51B69" w:rsidP="00CF2381">
      <w:pPr>
        <w:pStyle w:val="Sprotnaopomba-besedilo"/>
        <w:rPr>
          <w:lang w:val="en-US"/>
        </w:rPr>
      </w:pPr>
    </w:p>
  </w:footnote>
  <w:footnote w:id="9">
    <w:p w14:paraId="36149556" w14:textId="77777777" w:rsidR="00A51B69" w:rsidRPr="003B3774" w:rsidRDefault="00A51B69"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A51B69" w:rsidRPr="00431667" w:rsidRDefault="00A51B69"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66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tblGrid>
    <w:tr w:rsidR="00A51B69" w:rsidRPr="00A911C8" w14:paraId="0D7F0F61" w14:textId="77777777" w:rsidTr="00060C8F">
      <w:trPr>
        <w:trHeight w:val="142"/>
      </w:trPr>
      <w:tc>
        <w:tcPr>
          <w:tcW w:w="6096" w:type="dxa"/>
        </w:tcPr>
        <w:p w14:paraId="51D68DDA" w14:textId="270004A7" w:rsidR="00A51B69" w:rsidRDefault="00A51B69" w:rsidP="00E905BE">
          <w:pPr>
            <w:rPr>
              <w:rFonts w:cstheme="minorHAnsi"/>
              <w:b/>
              <w:color w:val="808080" w:themeColor="background1" w:themeShade="80"/>
              <w:sz w:val="16"/>
              <w:szCs w:val="16"/>
            </w:rPr>
          </w:pPr>
          <w:r>
            <w:rPr>
              <w:rFonts w:cstheme="minorHAnsi"/>
              <w:b/>
              <w:color w:val="808080" w:themeColor="background1" w:themeShade="80"/>
              <w:sz w:val="16"/>
              <w:szCs w:val="16"/>
            </w:rPr>
            <w:t>Reologija</w:t>
          </w:r>
          <w:r w:rsidRPr="00060C8F">
            <w:rPr>
              <w:rFonts w:cstheme="minorHAnsi"/>
              <w:b/>
              <w:color w:val="808080" w:themeColor="background1" w:themeShade="80"/>
              <w:sz w:val="16"/>
              <w:szCs w:val="16"/>
            </w:rPr>
            <w:t>, JN</w:t>
          </w:r>
          <w:r>
            <w:rPr>
              <w:rFonts w:cstheme="minorHAnsi"/>
              <w:b/>
              <w:color w:val="808080" w:themeColor="background1" w:themeShade="80"/>
              <w:sz w:val="16"/>
              <w:szCs w:val="16"/>
            </w:rPr>
            <w:t>20</w:t>
          </w:r>
          <w:r w:rsidRPr="00060C8F">
            <w:rPr>
              <w:rFonts w:cstheme="minorHAnsi"/>
              <w:b/>
              <w:color w:val="808080" w:themeColor="background1" w:themeShade="80"/>
              <w:sz w:val="16"/>
              <w:szCs w:val="16"/>
            </w:rPr>
            <w:t>/2026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51B69" w14:paraId="07702579" w14:textId="77777777" w:rsidTr="00B62FA1">
            <w:tc>
              <w:tcPr>
                <w:tcW w:w="2263" w:type="dxa"/>
              </w:tcPr>
              <w:p w14:paraId="29C21FA6" w14:textId="77777777" w:rsidR="00A51B69" w:rsidRDefault="00A51B69" w:rsidP="00060C8F">
                <w:pPr>
                  <w:pStyle w:val="Glava"/>
                  <w:tabs>
                    <w:tab w:val="clear" w:pos="4536"/>
                    <w:tab w:val="clear" w:pos="9072"/>
                    <w:tab w:val="left" w:pos="1168"/>
                  </w:tabs>
                  <w:jc w:val="center"/>
                  <w:rPr>
                    <w:rFonts w:ascii="Arial" w:hAnsi="Arial" w:cs="Arial"/>
                  </w:rPr>
                </w:pPr>
              </w:p>
              <w:p w14:paraId="1744EB77" w14:textId="77777777" w:rsidR="00A51B69" w:rsidRDefault="00A51B69" w:rsidP="00060C8F">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745A51D2" wp14:editId="4801CE57">
                      <wp:extent cx="655320" cy="655320"/>
                      <wp:effectExtent l="0" t="0" r="0" b="0"/>
                      <wp:docPr id="9664320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4A09E4A2" w14:textId="77777777" w:rsidR="00A51B69" w:rsidRDefault="00A51B69" w:rsidP="00060C8F">
                <w:pPr>
                  <w:pStyle w:val="Glava"/>
                  <w:tabs>
                    <w:tab w:val="clear" w:pos="4536"/>
                    <w:tab w:val="clear" w:pos="9072"/>
                  </w:tabs>
                  <w:ind w:right="4145"/>
                  <w:rPr>
                    <w:rFonts w:ascii="Arial" w:hAnsi="Arial" w:cs="Arial"/>
                  </w:rPr>
                </w:pPr>
              </w:p>
            </w:tc>
            <w:tc>
              <w:tcPr>
                <w:tcW w:w="2969" w:type="dxa"/>
              </w:tcPr>
              <w:p w14:paraId="789501BA" w14:textId="43F02A65" w:rsidR="00A51B69" w:rsidRDefault="00A51B69" w:rsidP="00060C8F">
                <w:pPr>
                  <w:pStyle w:val="Glava"/>
                  <w:tabs>
                    <w:tab w:val="clear" w:pos="4536"/>
                    <w:tab w:val="clear" w:pos="9072"/>
                    <w:tab w:val="left" w:pos="1168"/>
                  </w:tabs>
                  <w:ind w:left="1593" w:right="-404"/>
                  <w:rPr>
                    <w:rFonts w:ascii="Arial" w:hAnsi="Arial" w:cs="Arial"/>
                  </w:rPr>
                </w:pPr>
              </w:p>
            </w:tc>
          </w:tr>
        </w:tbl>
        <w:p w14:paraId="022A4F0D" w14:textId="601F9F8D" w:rsidR="00A51B69" w:rsidRPr="00E905BE" w:rsidRDefault="00A51B69" w:rsidP="00E905BE">
          <w:pPr>
            <w:rPr>
              <w:rFonts w:cstheme="minorHAnsi"/>
              <w:b/>
              <w:color w:val="808080" w:themeColor="background1" w:themeShade="80"/>
              <w:sz w:val="16"/>
              <w:szCs w:val="16"/>
            </w:rPr>
          </w:pPr>
        </w:p>
      </w:tc>
      <w:tc>
        <w:tcPr>
          <w:tcW w:w="567" w:type="dxa"/>
        </w:tcPr>
        <w:p w14:paraId="2C27523C" w14:textId="77777777" w:rsidR="00A51B69" w:rsidRPr="00A911C8" w:rsidRDefault="00A51B69" w:rsidP="00060C8F">
          <w:pPr>
            <w:pStyle w:val="Glava"/>
            <w:tabs>
              <w:tab w:val="clear" w:pos="4536"/>
              <w:tab w:val="clear" w:pos="9072"/>
              <w:tab w:val="left" w:pos="1168"/>
            </w:tabs>
            <w:rPr>
              <w:rFonts w:asciiTheme="minorHAnsi" w:eastAsiaTheme="minorHAnsi" w:hAnsiTheme="minorHAnsi" w:cstheme="minorHAnsi"/>
              <w:color w:val="808080" w:themeColor="background1" w:themeShade="80"/>
              <w:sz w:val="16"/>
              <w:szCs w:val="16"/>
              <w:lang w:eastAsia="en-US"/>
            </w:rPr>
          </w:pPr>
        </w:p>
      </w:tc>
    </w:tr>
  </w:tbl>
  <w:p w14:paraId="1CED4420" w14:textId="581D996E" w:rsidR="00A51B69" w:rsidRDefault="00A51B69"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51B69" w14:paraId="3AA31067" w14:textId="77777777" w:rsidTr="00F22EBB">
      <w:tc>
        <w:tcPr>
          <w:tcW w:w="2263" w:type="dxa"/>
        </w:tcPr>
        <w:p w14:paraId="6796A136" w14:textId="56950C20" w:rsidR="00A51B69" w:rsidRDefault="00A51B69" w:rsidP="00D635BA">
          <w:pPr>
            <w:pStyle w:val="Glava"/>
            <w:tabs>
              <w:tab w:val="clear" w:pos="4536"/>
              <w:tab w:val="clear" w:pos="9072"/>
              <w:tab w:val="left" w:pos="1168"/>
            </w:tabs>
            <w:jc w:val="center"/>
            <w:rPr>
              <w:rFonts w:ascii="Arial" w:hAnsi="Arial" w:cs="Arial"/>
            </w:rPr>
          </w:pPr>
        </w:p>
        <w:p w14:paraId="18B3902E" w14:textId="24B319FB" w:rsidR="00A51B69" w:rsidRDefault="00A51B69" w:rsidP="004437BE">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05F86AE8" wp14:editId="262A0D04">
                <wp:extent cx="655320" cy="655320"/>
                <wp:effectExtent l="0" t="0" r="0" b="0"/>
                <wp:docPr id="8358988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3BAEE172" w14:textId="77777777" w:rsidR="00A51B69" w:rsidRDefault="00A51B69" w:rsidP="004437BE">
          <w:pPr>
            <w:pStyle w:val="Glava"/>
            <w:tabs>
              <w:tab w:val="clear" w:pos="4536"/>
              <w:tab w:val="clear" w:pos="9072"/>
            </w:tabs>
            <w:ind w:right="4145"/>
            <w:rPr>
              <w:rFonts w:ascii="Arial" w:hAnsi="Arial" w:cs="Arial"/>
            </w:rPr>
          </w:pPr>
        </w:p>
      </w:tc>
      <w:tc>
        <w:tcPr>
          <w:tcW w:w="2969" w:type="dxa"/>
        </w:tcPr>
        <w:p w14:paraId="3F0B96C0" w14:textId="5B251B98" w:rsidR="00A51B69" w:rsidRDefault="00A51B69" w:rsidP="004437BE">
          <w:pPr>
            <w:pStyle w:val="Glava"/>
            <w:tabs>
              <w:tab w:val="clear" w:pos="4536"/>
              <w:tab w:val="clear" w:pos="9072"/>
              <w:tab w:val="left" w:pos="1168"/>
            </w:tabs>
            <w:ind w:left="1593" w:right="-404"/>
            <w:rPr>
              <w:rFonts w:ascii="Arial" w:hAnsi="Arial" w:cs="Arial"/>
            </w:rPr>
          </w:pPr>
        </w:p>
      </w:tc>
    </w:tr>
  </w:tbl>
  <w:p w14:paraId="45E5CA2B" w14:textId="010CEAC1" w:rsidR="00A51B69" w:rsidRDefault="00A51B69" w:rsidP="00D635BA">
    <w:pPr>
      <w:pStyle w:val="Glava"/>
      <w:tabs>
        <w:tab w:val="clear" w:pos="4536"/>
        <w:tab w:val="clear" w:pos="9072"/>
      </w:tabs>
      <w:jc w:val="right"/>
    </w:pPr>
    <w:r>
      <w:rPr>
        <w:noProof/>
        <w:lang w:val="en-US" w:eastAsia="en-US"/>
      </w:rPr>
      <w:t xml:space="preserve">   </w:t>
    </w:r>
  </w:p>
  <w:p w14:paraId="1B89C00B" w14:textId="77777777" w:rsidR="00A51B69" w:rsidRDefault="00A51B69"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C969A5"/>
    <w:multiLevelType w:val="multilevel"/>
    <w:tmpl w:val="6778DBFA"/>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FFE678E"/>
    <w:multiLevelType w:val="hybridMultilevel"/>
    <w:tmpl w:val="00E84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C5F4724"/>
    <w:multiLevelType w:val="multilevel"/>
    <w:tmpl w:val="14FC7A5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3C63C1"/>
    <w:multiLevelType w:val="multilevel"/>
    <w:tmpl w:val="0B70057E"/>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AAD595B"/>
    <w:multiLevelType w:val="hybridMultilevel"/>
    <w:tmpl w:val="835E0F86"/>
    <w:lvl w:ilvl="0" w:tplc="504E39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E651E4"/>
    <w:multiLevelType w:val="hybridMultilevel"/>
    <w:tmpl w:val="97D2C60E"/>
    <w:lvl w:ilvl="0" w:tplc="504E391E">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A545A4C"/>
    <w:multiLevelType w:val="hybridMultilevel"/>
    <w:tmpl w:val="B5786514"/>
    <w:lvl w:ilvl="0" w:tplc="B3D4525A">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6418DF"/>
    <w:multiLevelType w:val="multilevel"/>
    <w:tmpl w:val="DAFA5366"/>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8F14A9"/>
    <w:multiLevelType w:val="multilevel"/>
    <w:tmpl w:val="A76A1482"/>
    <w:lvl w:ilvl="0">
      <w:start w:val="14"/>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6C68F7"/>
    <w:multiLevelType w:val="multilevel"/>
    <w:tmpl w:val="7C72BA58"/>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7554FAF"/>
    <w:multiLevelType w:val="hybridMultilevel"/>
    <w:tmpl w:val="83221D2E"/>
    <w:lvl w:ilvl="0" w:tplc="504E39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E5C60"/>
    <w:multiLevelType w:val="multilevel"/>
    <w:tmpl w:val="9DDA26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68"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BB7F00"/>
    <w:multiLevelType w:val="multilevel"/>
    <w:tmpl w:val="E000F8C4"/>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53176644">
    <w:abstractNumId w:val="15"/>
  </w:num>
  <w:num w:numId="2" w16cid:durableId="445974738">
    <w:abstractNumId w:val="39"/>
  </w:num>
  <w:num w:numId="3" w16cid:durableId="673530415">
    <w:abstractNumId w:val="21"/>
  </w:num>
  <w:num w:numId="4" w16cid:durableId="1185823594">
    <w:abstractNumId w:val="12"/>
  </w:num>
  <w:num w:numId="5" w16cid:durableId="1062559010">
    <w:abstractNumId w:val="43"/>
  </w:num>
  <w:num w:numId="6" w16cid:durableId="137772038">
    <w:abstractNumId w:val="38"/>
  </w:num>
  <w:num w:numId="7" w16cid:durableId="2636303">
    <w:abstractNumId w:val="32"/>
  </w:num>
  <w:num w:numId="8" w16cid:durableId="1972514530">
    <w:abstractNumId w:val="31"/>
  </w:num>
  <w:num w:numId="9" w16cid:durableId="671682768">
    <w:abstractNumId w:val="2"/>
  </w:num>
  <w:num w:numId="10" w16cid:durableId="473183143">
    <w:abstractNumId w:val="24"/>
  </w:num>
  <w:num w:numId="11" w16cid:durableId="506791971">
    <w:abstractNumId w:val="3"/>
  </w:num>
  <w:num w:numId="12" w16cid:durableId="1131897484">
    <w:abstractNumId w:val="42"/>
  </w:num>
  <w:num w:numId="13" w16cid:durableId="1279872063">
    <w:abstractNumId w:val="14"/>
  </w:num>
  <w:num w:numId="14" w16cid:durableId="1867716112">
    <w:abstractNumId w:val="17"/>
  </w:num>
  <w:num w:numId="15" w16cid:durableId="921648496">
    <w:abstractNumId w:val="0"/>
  </w:num>
  <w:num w:numId="16" w16cid:durableId="537476876">
    <w:abstractNumId w:val="8"/>
  </w:num>
  <w:num w:numId="17" w16cid:durableId="731464023">
    <w:abstractNumId w:val="26"/>
  </w:num>
  <w:num w:numId="18" w16cid:durableId="2124180265">
    <w:abstractNumId w:val="23"/>
  </w:num>
  <w:num w:numId="19" w16cid:durableId="1367635670">
    <w:abstractNumId w:val="9"/>
  </w:num>
  <w:num w:numId="20" w16cid:durableId="896357004">
    <w:abstractNumId w:val="34"/>
  </w:num>
  <w:num w:numId="21" w16cid:durableId="33383771">
    <w:abstractNumId w:val="6"/>
  </w:num>
  <w:num w:numId="22" w16cid:durableId="320278845">
    <w:abstractNumId w:val="18"/>
  </w:num>
  <w:num w:numId="23" w16cid:durableId="765492435">
    <w:abstractNumId w:val="28"/>
  </w:num>
  <w:num w:numId="24" w16cid:durableId="1925802921">
    <w:abstractNumId w:val="16"/>
  </w:num>
  <w:num w:numId="25" w16cid:durableId="1868713602">
    <w:abstractNumId w:val="4"/>
  </w:num>
  <w:num w:numId="26" w16cid:durableId="1500659455">
    <w:abstractNumId w:val="10"/>
  </w:num>
  <w:num w:numId="27" w16cid:durableId="744169">
    <w:abstractNumId w:val="27"/>
  </w:num>
  <w:num w:numId="28" w16cid:durableId="1513881795">
    <w:abstractNumId w:val="27"/>
    <w:lvlOverride w:ilvl="0">
      <w:startOverride w:val="1"/>
    </w:lvlOverride>
  </w:num>
  <w:num w:numId="29" w16cid:durableId="1234704532">
    <w:abstractNumId w:val="13"/>
  </w:num>
  <w:num w:numId="30" w16cid:durableId="1795827187">
    <w:abstractNumId w:val="25"/>
  </w:num>
  <w:num w:numId="31" w16cid:durableId="989594622">
    <w:abstractNumId w:val="7"/>
  </w:num>
  <w:num w:numId="32" w16cid:durableId="1008364065">
    <w:abstractNumId w:val="22"/>
  </w:num>
  <w:num w:numId="33" w16cid:durableId="1599677935">
    <w:abstractNumId w:val="5"/>
  </w:num>
  <w:num w:numId="34" w16cid:durableId="739670318">
    <w:abstractNumId w:val="11"/>
  </w:num>
  <w:num w:numId="35" w16cid:durableId="1953903863">
    <w:abstractNumId w:val="44"/>
  </w:num>
  <w:num w:numId="36" w16cid:durableId="1271934626">
    <w:abstractNumId w:val="40"/>
  </w:num>
  <w:num w:numId="37" w16cid:durableId="2103334231">
    <w:abstractNumId w:val="36"/>
  </w:num>
  <w:num w:numId="38" w16cid:durableId="614287191">
    <w:abstractNumId w:val="33"/>
  </w:num>
  <w:num w:numId="39" w16cid:durableId="280917681">
    <w:abstractNumId w:val="37"/>
  </w:num>
  <w:num w:numId="40" w16cid:durableId="1607692509">
    <w:abstractNumId w:val="20"/>
  </w:num>
  <w:num w:numId="41" w16cid:durableId="995689814">
    <w:abstractNumId w:val="35"/>
  </w:num>
  <w:num w:numId="42" w16cid:durableId="314188515">
    <w:abstractNumId w:val="19"/>
  </w:num>
  <w:num w:numId="43" w16cid:durableId="634138106">
    <w:abstractNumId w:val="1"/>
  </w:num>
  <w:num w:numId="44" w16cid:durableId="1815176548">
    <w:abstractNumId w:val="29"/>
  </w:num>
  <w:num w:numId="45" w16cid:durableId="1749964781">
    <w:abstractNumId w:val="30"/>
  </w:num>
  <w:num w:numId="46" w16cid:durableId="1648626823">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er Kranjc">
    <w15:presenceInfo w15:providerId="AD" w15:userId="S::aleksander.kranjc@ki.si::588bb125-254d-4fa4-92ce-598d22ef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531"/>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304AC"/>
    <w:rsid w:val="0003072A"/>
    <w:rsid w:val="0003085A"/>
    <w:rsid w:val="00030939"/>
    <w:rsid w:val="00032923"/>
    <w:rsid w:val="0003488B"/>
    <w:rsid w:val="0003606C"/>
    <w:rsid w:val="000362F6"/>
    <w:rsid w:val="00036A79"/>
    <w:rsid w:val="00036E0C"/>
    <w:rsid w:val="0003719E"/>
    <w:rsid w:val="00041D31"/>
    <w:rsid w:val="0004227D"/>
    <w:rsid w:val="000428E6"/>
    <w:rsid w:val="00043EBB"/>
    <w:rsid w:val="00045B11"/>
    <w:rsid w:val="00046B1E"/>
    <w:rsid w:val="00046EEF"/>
    <w:rsid w:val="00050DBF"/>
    <w:rsid w:val="00051435"/>
    <w:rsid w:val="00051D3D"/>
    <w:rsid w:val="00052427"/>
    <w:rsid w:val="00052716"/>
    <w:rsid w:val="00052887"/>
    <w:rsid w:val="00053935"/>
    <w:rsid w:val="00053B8A"/>
    <w:rsid w:val="00056777"/>
    <w:rsid w:val="00056782"/>
    <w:rsid w:val="00057EFC"/>
    <w:rsid w:val="00057FE2"/>
    <w:rsid w:val="00060C8F"/>
    <w:rsid w:val="00062C54"/>
    <w:rsid w:val="00062D4D"/>
    <w:rsid w:val="000633B9"/>
    <w:rsid w:val="000639B8"/>
    <w:rsid w:val="000649A2"/>
    <w:rsid w:val="00066870"/>
    <w:rsid w:val="0006696E"/>
    <w:rsid w:val="00066D14"/>
    <w:rsid w:val="00066F0E"/>
    <w:rsid w:val="00067077"/>
    <w:rsid w:val="000702A2"/>
    <w:rsid w:val="00071275"/>
    <w:rsid w:val="000725E0"/>
    <w:rsid w:val="000730EB"/>
    <w:rsid w:val="000741B4"/>
    <w:rsid w:val="000745B5"/>
    <w:rsid w:val="000754B3"/>
    <w:rsid w:val="0007678A"/>
    <w:rsid w:val="00077110"/>
    <w:rsid w:val="0007736B"/>
    <w:rsid w:val="00077FB6"/>
    <w:rsid w:val="00080491"/>
    <w:rsid w:val="0008166A"/>
    <w:rsid w:val="00081AB4"/>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97A83"/>
    <w:rsid w:val="000A0F55"/>
    <w:rsid w:val="000A16FF"/>
    <w:rsid w:val="000A1F7F"/>
    <w:rsid w:val="000A332A"/>
    <w:rsid w:val="000A3E65"/>
    <w:rsid w:val="000A3EBF"/>
    <w:rsid w:val="000A4F8A"/>
    <w:rsid w:val="000A4F95"/>
    <w:rsid w:val="000A58CD"/>
    <w:rsid w:val="000A5C29"/>
    <w:rsid w:val="000B22E9"/>
    <w:rsid w:val="000B2DD8"/>
    <w:rsid w:val="000B3257"/>
    <w:rsid w:val="000B3592"/>
    <w:rsid w:val="000B44F5"/>
    <w:rsid w:val="000B471A"/>
    <w:rsid w:val="000B62E1"/>
    <w:rsid w:val="000B657A"/>
    <w:rsid w:val="000B6C31"/>
    <w:rsid w:val="000C0F63"/>
    <w:rsid w:val="000C130E"/>
    <w:rsid w:val="000C1DAD"/>
    <w:rsid w:val="000C2037"/>
    <w:rsid w:val="000C317F"/>
    <w:rsid w:val="000C3337"/>
    <w:rsid w:val="000C5E7A"/>
    <w:rsid w:val="000C6512"/>
    <w:rsid w:val="000D29AF"/>
    <w:rsid w:val="000D2BE7"/>
    <w:rsid w:val="000D3414"/>
    <w:rsid w:val="000D37BA"/>
    <w:rsid w:val="000D3CCB"/>
    <w:rsid w:val="000D3FA1"/>
    <w:rsid w:val="000D685C"/>
    <w:rsid w:val="000D6FE2"/>
    <w:rsid w:val="000E1353"/>
    <w:rsid w:val="000E1763"/>
    <w:rsid w:val="000E536B"/>
    <w:rsid w:val="000E5436"/>
    <w:rsid w:val="000E574B"/>
    <w:rsid w:val="000E592E"/>
    <w:rsid w:val="000E68C6"/>
    <w:rsid w:val="000E6B05"/>
    <w:rsid w:val="000E6F34"/>
    <w:rsid w:val="000E70EE"/>
    <w:rsid w:val="000E71EF"/>
    <w:rsid w:val="000E7572"/>
    <w:rsid w:val="000F082C"/>
    <w:rsid w:val="000F13DA"/>
    <w:rsid w:val="000F1538"/>
    <w:rsid w:val="000F1EE7"/>
    <w:rsid w:val="000F2F82"/>
    <w:rsid w:val="000F63A3"/>
    <w:rsid w:val="000F6A11"/>
    <w:rsid w:val="000F7D4C"/>
    <w:rsid w:val="00100803"/>
    <w:rsid w:val="00100D31"/>
    <w:rsid w:val="00101248"/>
    <w:rsid w:val="0010138A"/>
    <w:rsid w:val="0010145F"/>
    <w:rsid w:val="001023C9"/>
    <w:rsid w:val="00102D47"/>
    <w:rsid w:val="00103896"/>
    <w:rsid w:val="001044FC"/>
    <w:rsid w:val="00104ED5"/>
    <w:rsid w:val="001057A9"/>
    <w:rsid w:val="00105DCA"/>
    <w:rsid w:val="00106681"/>
    <w:rsid w:val="001104B9"/>
    <w:rsid w:val="0011172F"/>
    <w:rsid w:val="00111F42"/>
    <w:rsid w:val="00113F55"/>
    <w:rsid w:val="0011426F"/>
    <w:rsid w:val="00116D3F"/>
    <w:rsid w:val="00116D9A"/>
    <w:rsid w:val="0011788E"/>
    <w:rsid w:val="00117DC1"/>
    <w:rsid w:val="00117DE3"/>
    <w:rsid w:val="00121985"/>
    <w:rsid w:val="00121F24"/>
    <w:rsid w:val="0012241B"/>
    <w:rsid w:val="00123DC6"/>
    <w:rsid w:val="00124E0C"/>
    <w:rsid w:val="0012570F"/>
    <w:rsid w:val="00126FD6"/>
    <w:rsid w:val="00130611"/>
    <w:rsid w:val="00130C73"/>
    <w:rsid w:val="00130D85"/>
    <w:rsid w:val="0013175C"/>
    <w:rsid w:val="00131B20"/>
    <w:rsid w:val="001346F8"/>
    <w:rsid w:val="001352DA"/>
    <w:rsid w:val="00135AFC"/>
    <w:rsid w:val="00142F29"/>
    <w:rsid w:val="001435A8"/>
    <w:rsid w:val="001444EC"/>
    <w:rsid w:val="00144EA3"/>
    <w:rsid w:val="00145989"/>
    <w:rsid w:val="00145E83"/>
    <w:rsid w:val="001472D0"/>
    <w:rsid w:val="00151E7D"/>
    <w:rsid w:val="001521B2"/>
    <w:rsid w:val="00153DBE"/>
    <w:rsid w:val="00154048"/>
    <w:rsid w:val="0015409F"/>
    <w:rsid w:val="00154D58"/>
    <w:rsid w:val="00155019"/>
    <w:rsid w:val="001573E2"/>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70159"/>
    <w:rsid w:val="00171EBA"/>
    <w:rsid w:val="00172370"/>
    <w:rsid w:val="00172BE0"/>
    <w:rsid w:val="00172CD4"/>
    <w:rsid w:val="00174969"/>
    <w:rsid w:val="00175E8B"/>
    <w:rsid w:val="0017714F"/>
    <w:rsid w:val="00181C8D"/>
    <w:rsid w:val="00183793"/>
    <w:rsid w:val="00183A00"/>
    <w:rsid w:val="00183CB0"/>
    <w:rsid w:val="00184ABC"/>
    <w:rsid w:val="00185831"/>
    <w:rsid w:val="001868AA"/>
    <w:rsid w:val="001900F5"/>
    <w:rsid w:val="001908E0"/>
    <w:rsid w:val="00190BF9"/>
    <w:rsid w:val="00192080"/>
    <w:rsid w:val="00193BE0"/>
    <w:rsid w:val="00197218"/>
    <w:rsid w:val="00197BB1"/>
    <w:rsid w:val="001A005F"/>
    <w:rsid w:val="001A0111"/>
    <w:rsid w:val="001A0A09"/>
    <w:rsid w:val="001A111A"/>
    <w:rsid w:val="001A1C53"/>
    <w:rsid w:val="001A322C"/>
    <w:rsid w:val="001A70F2"/>
    <w:rsid w:val="001B0230"/>
    <w:rsid w:val="001B4A44"/>
    <w:rsid w:val="001B4C87"/>
    <w:rsid w:val="001B52E8"/>
    <w:rsid w:val="001B573F"/>
    <w:rsid w:val="001B77D6"/>
    <w:rsid w:val="001B7C61"/>
    <w:rsid w:val="001B7D69"/>
    <w:rsid w:val="001C009E"/>
    <w:rsid w:val="001C019D"/>
    <w:rsid w:val="001C0AFE"/>
    <w:rsid w:val="001C0F97"/>
    <w:rsid w:val="001C0FDC"/>
    <w:rsid w:val="001C2FE5"/>
    <w:rsid w:val="001C343A"/>
    <w:rsid w:val="001C4EFA"/>
    <w:rsid w:val="001C51F6"/>
    <w:rsid w:val="001C6DB5"/>
    <w:rsid w:val="001C7926"/>
    <w:rsid w:val="001D016D"/>
    <w:rsid w:val="001D1F05"/>
    <w:rsid w:val="001D2229"/>
    <w:rsid w:val="001D2B0A"/>
    <w:rsid w:val="001D4412"/>
    <w:rsid w:val="001D4F81"/>
    <w:rsid w:val="001D5334"/>
    <w:rsid w:val="001D6CBC"/>
    <w:rsid w:val="001D6CD5"/>
    <w:rsid w:val="001D7278"/>
    <w:rsid w:val="001D7684"/>
    <w:rsid w:val="001D7B29"/>
    <w:rsid w:val="001D7C77"/>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2DAD"/>
    <w:rsid w:val="00203C9E"/>
    <w:rsid w:val="00204320"/>
    <w:rsid w:val="002050F1"/>
    <w:rsid w:val="00206BDE"/>
    <w:rsid w:val="00206DD8"/>
    <w:rsid w:val="00207640"/>
    <w:rsid w:val="002102C3"/>
    <w:rsid w:val="00210512"/>
    <w:rsid w:val="002109A5"/>
    <w:rsid w:val="0021120F"/>
    <w:rsid w:val="00211942"/>
    <w:rsid w:val="00211FBA"/>
    <w:rsid w:val="00215438"/>
    <w:rsid w:val="00215D08"/>
    <w:rsid w:val="00221639"/>
    <w:rsid w:val="00221774"/>
    <w:rsid w:val="0022186F"/>
    <w:rsid w:val="00223349"/>
    <w:rsid w:val="00223BFD"/>
    <w:rsid w:val="00223C66"/>
    <w:rsid w:val="0022403C"/>
    <w:rsid w:val="00224C24"/>
    <w:rsid w:val="002272F1"/>
    <w:rsid w:val="00231186"/>
    <w:rsid w:val="00231AF1"/>
    <w:rsid w:val="0023235F"/>
    <w:rsid w:val="002324FC"/>
    <w:rsid w:val="00233FCA"/>
    <w:rsid w:val="0023499C"/>
    <w:rsid w:val="002360E8"/>
    <w:rsid w:val="002369E8"/>
    <w:rsid w:val="00241C71"/>
    <w:rsid w:val="00243AD4"/>
    <w:rsid w:val="00244BFA"/>
    <w:rsid w:val="002454C2"/>
    <w:rsid w:val="00250702"/>
    <w:rsid w:val="002507FA"/>
    <w:rsid w:val="002518DD"/>
    <w:rsid w:val="00251B35"/>
    <w:rsid w:val="00253938"/>
    <w:rsid w:val="00253BCB"/>
    <w:rsid w:val="00254EB6"/>
    <w:rsid w:val="002550D9"/>
    <w:rsid w:val="00256999"/>
    <w:rsid w:val="00257E65"/>
    <w:rsid w:val="00257E84"/>
    <w:rsid w:val="00261ECB"/>
    <w:rsid w:val="002624AB"/>
    <w:rsid w:val="002630A1"/>
    <w:rsid w:val="00264B10"/>
    <w:rsid w:val="00267183"/>
    <w:rsid w:val="00267299"/>
    <w:rsid w:val="00267352"/>
    <w:rsid w:val="0026762F"/>
    <w:rsid w:val="00267C4B"/>
    <w:rsid w:val="002701BF"/>
    <w:rsid w:val="00270AB0"/>
    <w:rsid w:val="002713F2"/>
    <w:rsid w:val="00271DF7"/>
    <w:rsid w:val="002734D8"/>
    <w:rsid w:val="00273D28"/>
    <w:rsid w:val="00273F1B"/>
    <w:rsid w:val="00273F30"/>
    <w:rsid w:val="00275ED7"/>
    <w:rsid w:val="00276E79"/>
    <w:rsid w:val="00277A81"/>
    <w:rsid w:val="002800AD"/>
    <w:rsid w:val="00280179"/>
    <w:rsid w:val="002801DF"/>
    <w:rsid w:val="00280CB0"/>
    <w:rsid w:val="00280CD3"/>
    <w:rsid w:val="002812F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29F3"/>
    <w:rsid w:val="002B3A2C"/>
    <w:rsid w:val="002B3E3B"/>
    <w:rsid w:val="002B3E83"/>
    <w:rsid w:val="002B40C2"/>
    <w:rsid w:val="002B429B"/>
    <w:rsid w:val="002B4790"/>
    <w:rsid w:val="002B4ADB"/>
    <w:rsid w:val="002B5298"/>
    <w:rsid w:val="002B5AE0"/>
    <w:rsid w:val="002B7A02"/>
    <w:rsid w:val="002C1F47"/>
    <w:rsid w:val="002C2883"/>
    <w:rsid w:val="002C3712"/>
    <w:rsid w:val="002C3E7E"/>
    <w:rsid w:val="002C5801"/>
    <w:rsid w:val="002C6313"/>
    <w:rsid w:val="002C6787"/>
    <w:rsid w:val="002C6ED7"/>
    <w:rsid w:val="002C7352"/>
    <w:rsid w:val="002C748D"/>
    <w:rsid w:val="002D0DAC"/>
    <w:rsid w:val="002D1864"/>
    <w:rsid w:val="002D23F5"/>
    <w:rsid w:val="002D382B"/>
    <w:rsid w:val="002D4292"/>
    <w:rsid w:val="002D4C09"/>
    <w:rsid w:val="002D4F6A"/>
    <w:rsid w:val="002D50C3"/>
    <w:rsid w:val="002D6459"/>
    <w:rsid w:val="002E1263"/>
    <w:rsid w:val="002E328A"/>
    <w:rsid w:val="002E38AE"/>
    <w:rsid w:val="002E4AAE"/>
    <w:rsid w:val="002E4D51"/>
    <w:rsid w:val="002E5491"/>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6BBD"/>
    <w:rsid w:val="00327694"/>
    <w:rsid w:val="00330189"/>
    <w:rsid w:val="003346FC"/>
    <w:rsid w:val="00335B62"/>
    <w:rsid w:val="003363C4"/>
    <w:rsid w:val="003368A5"/>
    <w:rsid w:val="00337B29"/>
    <w:rsid w:val="00337EA2"/>
    <w:rsid w:val="00342594"/>
    <w:rsid w:val="0034316A"/>
    <w:rsid w:val="00343414"/>
    <w:rsid w:val="003440DD"/>
    <w:rsid w:val="00344558"/>
    <w:rsid w:val="00347B99"/>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67E4A"/>
    <w:rsid w:val="00370978"/>
    <w:rsid w:val="00371C93"/>
    <w:rsid w:val="00372002"/>
    <w:rsid w:val="0037553E"/>
    <w:rsid w:val="00375C51"/>
    <w:rsid w:val="00377805"/>
    <w:rsid w:val="00377819"/>
    <w:rsid w:val="003807B3"/>
    <w:rsid w:val="00381763"/>
    <w:rsid w:val="00381E1B"/>
    <w:rsid w:val="00382D76"/>
    <w:rsid w:val="00384503"/>
    <w:rsid w:val="003854A2"/>
    <w:rsid w:val="003865A8"/>
    <w:rsid w:val="00386F8C"/>
    <w:rsid w:val="00387D1F"/>
    <w:rsid w:val="003903E2"/>
    <w:rsid w:val="00390E66"/>
    <w:rsid w:val="0039402E"/>
    <w:rsid w:val="00394060"/>
    <w:rsid w:val="0039416A"/>
    <w:rsid w:val="00395074"/>
    <w:rsid w:val="00395852"/>
    <w:rsid w:val="00395B33"/>
    <w:rsid w:val="0039600A"/>
    <w:rsid w:val="003A0DF4"/>
    <w:rsid w:val="003A491C"/>
    <w:rsid w:val="003A4EF0"/>
    <w:rsid w:val="003A528F"/>
    <w:rsid w:val="003B04DE"/>
    <w:rsid w:val="003B1EF2"/>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266"/>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66FA"/>
    <w:rsid w:val="003E68CC"/>
    <w:rsid w:val="003E68EE"/>
    <w:rsid w:val="003E71A4"/>
    <w:rsid w:val="003E72B9"/>
    <w:rsid w:val="003E78C8"/>
    <w:rsid w:val="003F0B86"/>
    <w:rsid w:val="003F0C2A"/>
    <w:rsid w:val="003F470D"/>
    <w:rsid w:val="003F4E42"/>
    <w:rsid w:val="004000A6"/>
    <w:rsid w:val="004002AB"/>
    <w:rsid w:val="004017FD"/>
    <w:rsid w:val="00402326"/>
    <w:rsid w:val="00402DF2"/>
    <w:rsid w:val="0040328D"/>
    <w:rsid w:val="00403541"/>
    <w:rsid w:val="00403931"/>
    <w:rsid w:val="004055E0"/>
    <w:rsid w:val="00406035"/>
    <w:rsid w:val="00407018"/>
    <w:rsid w:val="00410A3D"/>
    <w:rsid w:val="00411135"/>
    <w:rsid w:val="0041254B"/>
    <w:rsid w:val="00412590"/>
    <w:rsid w:val="004128C9"/>
    <w:rsid w:val="00412BF6"/>
    <w:rsid w:val="00413698"/>
    <w:rsid w:val="0041440A"/>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20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739A"/>
    <w:rsid w:val="0043759C"/>
    <w:rsid w:val="00437B5A"/>
    <w:rsid w:val="00437DC3"/>
    <w:rsid w:val="00441002"/>
    <w:rsid w:val="004437BE"/>
    <w:rsid w:val="004437DB"/>
    <w:rsid w:val="00444CC8"/>
    <w:rsid w:val="0044574C"/>
    <w:rsid w:val="00445B06"/>
    <w:rsid w:val="00445C79"/>
    <w:rsid w:val="00446E1B"/>
    <w:rsid w:val="0045046B"/>
    <w:rsid w:val="00450AAA"/>
    <w:rsid w:val="00455FC4"/>
    <w:rsid w:val="00457863"/>
    <w:rsid w:val="00462C5D"/>
    <w:rsid w:val="00463504"/>
    <w:rsid w:val="004643DB"/>
    <w:rsid w:val="00464FE8"/>
    <w:rsid w:val="00470436"/>
    <w:rsid w:val="004711A5"/>
    <w:rsid w:val="004725DF"/>
    <w:rsid w:val="00476F30"/>
    <w:rsid w:val="0047719E"/>
    <w:rsid w:val="004771BF"/>
    <w:rsid w:val="00477654"/>
    <w:rsid w:val="00482AC9"/>
    <w:rsid w:val="0048300C"/>
    <w:rsid w:val="00483577"/>
    <w:rsid w:val="00485733"/>
    <w:rsid w:val="00485DEC"/>
    <w:rsid w:val="00486420"/>
    <w:rsid w:val="00486E59"/>
    <w:rsid w:val="004871A9"/>
    <w:rsid w:val="0048783A"/>
    <w:rsid w:val="00490494"/>
    <w:rsid w:val="0049101A"/>
    <w:rsid w:val="00491583"/>
    <w:rsid w:val="00491C31"/>
    <w:rsid w:val="00492A5B"/>
    <w:rsid w:val="00494651"/>
    <w:rsid w:val="004948F5"/>
    <w:rsid w:val="00495C60"/>
    <w:rsid w:val="00496FB5"/>
    <w:rsid w:val="00497C8B"/>
    <w:rsid w:val="004A096D"/>
    <w:rsid w:val="004A0C06"/>
    <w:rsid w:val="004A16A2"/>
    <w:rsid w:val="004A1860"/>
    <w:rsid w:val="004A2C33"/>
    <w:rsid w:val="004A3CF4"/>
    <w:rsid w:val="004A60E4"/>
    <w:rsid w:val="004A695E"/>
    <w:rsid w:val="004A711D"/>
    <w:rsid w:val="004A7BDC"/>
    <w:rsid w:val="004B0540"/>
    <w:rsid w:val="004B0DAE"/>
    <w:rsid w:val="004B1BCC"/>
    <w:rsid w:val="004B23CA"/>
    <w:rsid w:val="004B2C80"/>
    <w:rsid w:val="004B2D88"/>
    <w:rsid w:val="004B34D9"/>
    <w:rsid w:val="004B38A9"/>
    <w:rsid w:val="004B3F16"/>
    <w:rsid w:val="004B523C"/>
    <w:rsid w:val="004B5A69"/>
    <w:rsid w:val="004B7EDA"/>
    <w:rsid w:val="004C078C"/>
    <w:rsid w:val="004C0F7A"/>
    <w:rsid w:val="004C2326"/>
    <w:rsid w:val="004C286A"/>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287F"/>
    <w:rsid w:val="004D3062"/>
    <w:rsid w:val="004D3108"/>
    <w:rsid w:val="004D31F2"/>
    <w:rsid w:val="004D5928"/>
    <w:rsid w:val="004D6FF5"/>
    <w:rsid w:val="004E1818"/>
    <w:rsid w:val="004E1BE8"/>
    <w:rsid w:val="004E1DCF"/>
    <w:rsid w:val="004E2C0D"/>
    <w:rsid w:val="004E5693"/>
    <w:rsid w:val="004E5C1D"/>
    <w:rsid w:val="004E6862"/>
    <w:rsid w:val="004E755F"/>
    <w:rsid w:val="004E7816"/>
    <w:rsid w:val="004F1DAD"/>
    <w:rsid w:val="004F2306"/>
    <w:rsid w:val="004F2B24"/>
    <w:rsid w:val="004F3A4F"/>
    <w:rsid w:val="004F5C25"/>
    <w:rsid w:val="004F67AB"/>
    <w:rsid w:val="00502340"/>
    <w:rsid w:val="00502B09"/>
    <w:rsid w:val="0050327C"/>
    <w:rsid w:val="005032DE"/>
    <w:rsid w:val="0050390C"/>
    <w:rsid w:val="005044E4"/>
    <w:rsid w:val="00504E9E"/>
    <w:rsid w:val="005106C9"/>
    <w:rsid w:val="00511B70"/>
    <w:rsid w:val="00512904"/>
    <w:rsid w:val="00512CD9"/>
    <w:rsid w:val="00513D49"/>
    <w:rsid w:val="00514139"/>
    <w:rsid w:val="005151DD"/>
    <w:rsid w:val="005155AC"/>
    <w:rsid w:val="005158DB"/>
    <w:rsid w:val="00515E32"/>
    <w:rsid w:val="00516044"/>
    <w:rsid w:val="00516084"/>
    <w:rsid w:val="0051761A"/>
    <w:rsid w:val="00517F4A"/>
    <w:rsid w:val="00521755"/>
    <w:rsid w:val="00521B00"/>
    <w:rsid w:val="00521D8B"/>
    <w:rsid w:val="00522709"/>
    <w:rsid w:val="00522A0A"/>
    <w:rsid w:val="00524616"/>
    <w:rsid w:val="00524C7A"/>
    <w:rsid w:val="00526D4B"/>
    <w:rsid w:val="00531C53"/>
    <w:rsid w:val="005332AA"/>
    <w:rsid w:val="005332B0"/>
    <w:rsid w:val="00534A32"/>
    <w:rsid w:val="00535381"/>
    <w:rsid w:val="00535DA8"/>
    <w:rsid w:val="005368F4"/>
    <w:rsid w:val="005372C9"/>
    <w:rsid w:val="00537660"/>
    <w:rsid w:val="0054031B"/>
    <w:rsid w:val="00540D94"/>
    <w:rsid w:val="00541198"/>
    <w:rsid w:val="00541A0F"/>
    <w:rsid w:val="00542A4B"/>
    <w:rsid w:val="00542F79"/>
    <w:rsid w:val="00543714"/>
    <w:rsid w:val="0054422F"/>
    <w:rsid w:val="005443C2"/>
    <w:rsid w:val="00544A9C"/>
    <w:rsid w:val="00546731"/>
    <w:rsid w:val="005470E2"/>
    <w:rsid w:val="00547B00"/>
    <w:rsid w:val="00547CB3"/>
    <w:rsid w:val="005505B3"/>
    <w:rsid w:val="00550650"/>
    <w:rsid w:val="005519D7"/>
    <w:rsid w:val="00551D03"/>
    <w:rsid w:val="00554047"/>
    <w:rsid w:val="00554262"/>
    <w:rsid w:val="005544D3"/>
    <w:rsid w:val="00554701"/>
    <w:rsid w:val="0055496A"/>
    <w:rsid w:val="00556B8C"/>
    <w:rsid w:val="00556B94"/>
    <w:rsid w:val="00556BAD"/>
    <w:rsid w:val="005578F7"/>
    <w:rsid w:val="00561D83"/>
    <w:rsid w:val="005626ED"/>
    <w:rsid w:val="005630EE"/>
    <w:rsid w:val="005632BB"/>
    <w:rsid w:val="005639DB"/>
    <w:rsid w:val="00565100"/>
    <w:rsid w:val="00565EC2"/>
    <w:rsid w:val="00565FCC"/>
    <w:rsid w:val="0057013F"/>
    <w:rsid w:val="00571AF8"/>
    <w:rsid w:val="00572144"/>
    <w:rsid w:val="005729F0"/>
    <w:rsid w:val="005730AA"/>
    <w:rsid w:val="00573FE7"/>
    <w:rsid w:val="005765B0"/>
    <w:rsid w:val="00577C61"/>
    <w:rsid w:val="00580BA9"/>
    <w:rsid w:val="00582BF3"/>
    <w:rsid w:val="00583729"/>
    <w:rsid w:val="005849CF"/>
    <w:rsid w:val="005850A1"/>
    <w:rsid w:val="0058558C"/>
    <w:rsid w:val="00585A64"/>
    <w:rsid w:val="00586987"/>
    <w:rsid w:val="00587FFB"/>
    <w:rsid w:val="00590CF4"/>
    <w:rsid w:val="00591ADE"/>
    <w:rsid w:val="005920DA"/>
    <w:rsid w:val="0059213F"/>
    <w:rsid w:val="00592CA3"/>
    <w:rsid w:val="00593F32"/>
    <w:rsid w:val="00594418"/>
    <w:rsid w:val="00594559"/>
    <w:rsid w:val="005975D2"/>
    <w:rsid w:val="0059767E"/>
    <w:rsid w:val="005A0637"/>
    <w:rsid w:val="005A1A05"/>
    <w:rsid w:val="005A1FC7"/>
    <w:rsid w:val="005A2403"/>
    <w:rsid w:val="005A24E2"/>
    <w:rsid w:val="005A28FD"/>
    <w:rsid w:val="005A4BAA"/>
    <w:rsid w:val="005A51AC"/>
    <w:rsid w:val="005A5AB3"/>
    <w:rsid w:val="005A7DCC"/>
    <w:rsid w:val="005B24A7"/>
    <w:rsid w:val="005B2914"/>
    <w:rsid w:val="005B360B"/>
    <w:rsid w:val="005B50B9"/>
    <w:rsid w:val="005B7D5B"/>
    <w:rsid w:val="005C092A"/>
    <w:rsid w:val="005C0C4D"/>
    <w:rsid w:val="005C0FDF"/>
    <w:rsid w:val="005C139B"/>
    <w:rsid w:val="005C1750"/>
    <w:rsid w:val="005C3285"/>
    <w:rsid w:val="005C3461"/>
    <w:rsid w:val="005C3C1F"/>
    <w:rsid w:val="005C4367"/>
    <w:rsid w:val="005C6CE4"/>
    <w:rsid w:val="005C7307"/>
    <w:rsid w:val="005C7795"/>
    <w:rsid w:val="005C78C5"/>
    <w:rsid w:val="005C79AB"/>
    <w:rsid w:val="005D000B"/>
    <w:rsid w:val="005D3176"/>
    <w:rsid w:val="005D3307"/>
    <w:rsid w:val="005D352C"/>
    <w:rsid w:val="005D39B4"/>
    <w:rsid w:val="005D3DA4"/>
    <w:rsid w:val="005D5BFD"/>
    <w:rsid w:val="005D76A3"/>
    <w:rsid w:val="005E0791"/>
    <w:rsid w:val="005E0BE0"/>
    <w:rsid w:val="005E1A14"/>
    <w:rsid w:val="005E344F"/>
    <w:rsid w:val="005E3919"/>
    <w:rsid w:val="005E5B40"/>
    <w:rsid w:val="005E613D"/>
    <w:rsid w:val="005E651C"/>
    <w:rsid w:val="005F0852"/>
    <w:rsid w:val="005F1AE5"/>
    <w:rsid w:val="005F3185"/>
    <w:rsid w:val="005F46A7"/>
    <w:rsid w:val="005F4976"/>
    <w:rsid w:val="005F5E49"/>
    <w:rsid w:val="005F63B4"/>
    <w:rsid w:val="005F7B21"/>
    <w:rsid w:val="006011F2"/>
    <w:rsid w:val="00601882"/>
    <w:rsid w:val="00601FE2"/>
    <w:rsid w:val="00603954"/>
    <w:rsid w:val="00604C29"/>
    <w:rsid w:val="00605C6F"/>
    <w:rsid w:val="006065A9"/>
    <w:rsid w:val="00611B8A"/>
    <w:rsid w:val="00613567"/>
    <w:rsid w:val="00613F54"/>
    <w:rsid w:val="006159AE"/>
    <w:rsid w:val="006164FE"/>
    <w:rsid w:val="00616F47"/>
    <w:rsid w:val="00617766"/>
    <w:rsid w:val="00617F53"/>
    <w:rsid w:val="00621BB7"/>
    <w:rsid w:val="00621D98"/>
    <w:rsid w:val="00621F44"/>
    <w:rsid w:val="00622052"/>
    <w:rsid w:val="00622372"/>
    <w:rsid w:val="00622CC9"/>
    <w:rsid w:val="00623E34"/>
    <w:rsid w:val="00624C66"/>
    <w:rsid w:val="006251B0"/>
    <w:rsid w:val="00625E86"/>
    <w:rsid w:val="00626975"/>
    <w:rsid w:val="0063027F"/>
    <w:rsid w:val="006303E1"/>
    <w:rsid w:val="00630810"/>
    <w:rsid w:val="00630A6F"/>
    <w:rsid w:val="006317C0"/>
    <w:rsid w:val="00631EC8"/>
    <w:rsid w:val="006327D7"/>
    <w:rsid w:val="00634762"/>
    <w:rsid w:val="0063730C"/>
    <w:rsid w:val="00637D8F"/>
    <w:rsid w:val="006411F1"/>
    <w:rsid w:val="00641AF4"/>
    <w:rsid w:val="00641D1B"/>
    <w:rsid w:val="00645D70"/>
    <w:rsid w:val="0064714A"/>
    <w:rsid w:val="006471E2"/>
    <w:rsid w:val="00651701"/>
    <w:rsid w:val="0065267A"/>
    <w:rsid w:val="006543D2"/>
    <w:rsid w:val="00655E52"/>
    <w:rsid w:val="00656F2C"/>
    <w:rsid w:val="00656FAD"/>
    <w:rsid w:val="00657411"/>
    <w:rsid w:val="00661235"/>
    <w:rsid w:val="006619D5"/>
    <w:rsid w:val="00662564"/>
    <w:rsid w:val="00662B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066"/>
    <w:rsid w:val="006913FB"/>
    <w:rsid w:val="00691D21"/>
    <w:rsid w:val="00692740"/>
    <w:rsid w:val="006956EF"/>
    <w:rsid w:val="00695A5C"/>
    <w:rsid w:val="00695DEC"/>
    <w:rsid w:val="00695DF3"/>
    <w:rsid w:val="006A3024"/>
    <w:rsid w:val="006A55A1"/>
    <w:rsid w:val="006A69C4"/>
    <w:rsid w:val="006A79CC"/>
    <w:rsid w:val="006B123C"/>
    <w:rsid w:val="006B510A"/>
    <w:rsid w:val="006B5AF7"/>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0DE2"/>
    <w:rsid w:val="007034B9"/>
    <w:rsid w:val="007041AC"/>
    <w:rsid w:val="007058A1"/>
    <w:rsid w:val="00707610"/>
    <w:rsid w:val="0071107E"/>
    <w:rsid w:val="00712329"/>
    <w:rsid w:val="0071304F"/>
    <w:rsid w:val="00715B4C"/>
    <w:rsid w:val="00715B79"/>
    <w:rsid w:val="00715D7E"/>
    <w:rsid w:val="0071723E"/>
    <w:rsid w:val="00717EAF"/>
    <w:rsid w:val="00721B75"/>
    <w:rsid w:val="00722D7A"/>
    <w:rsid w:val="00723C9E"/>
    <w:rsid w:val="00724283"/>
    <w:rsid w:val="00724D10"/>
    <w:rsid w:val="0072534F"/>
    <w:rsid w:val="00725721"/>
    <w:rsid w:val="00725808"/>
    <w:rsid w:val="00730AB6"/>
    <w:rsid w:val="00730D39"/>
    <w:rsid w:val="0073174E"/>
    <w:rsid w:val="00732471"/>
    <w:rsid w:val="0073287F"/>
    <w:rsid w:val="00733BE4"/>
    <w:rsid w:val="007361D5"/>
    <w:rsid w:val="00736304"/>
    <w:rsid w:val="00736794"/>
    <w:rsid w:val="0073729E"/>
    <w:rsid w:val="00737931"/>
    <w:rsid w:val="00741AD3"/>
    <w:rsid w:val="00741D53"/>
    <w:rsid w:val="00742058"/>
    <w:rsid w:val="00742742"/>
    <w:rsid w:val="00743A1B"/>
    <w:rsid w:val="0074449E"/>
    <w:rsid w:val="00744F08"/>
    <w:rsid w:val="00747190"/>
    <w:rsid w:val="007471C0"/>
    <w:rsid w:val="00747B5A"/>
    <w:rsid w:val="00747C6C"/>
    <w:rsid w:val="007507AC"/>
    <w:rsid w:val="00750B2F"/>
    <w:rsid w:val="00750E35"/>
    <w:rsid w:val="00752436"/>
    <w:rsid w:val="00752D39"/>
    <w:rsid w:val="007553BE"/>
    <w:rsid w:val="00757246"/>
    <w:rsid w:val="00760E8A"/>
    <w:rsid w:val="00760EA4"/>
    <w:rsid w:val="00762449"/>
    <w:rsid w:val="0076607A"/>
    <w:rsid w:val="0076650B"/>
    <w:rsid w:val="00767454"/>
    <w:rsid w:val="00767B9E"/>
    <w:rsid w:val="00767DD9"/>
    <w:rsid w:val="00770163"/>
    <w:rsid w:val="00770DC8"/>
    <w:rsid w:val="007715FD"/>
    <w:rsid w:val="00772191"/>
    <w:rsid w:val="007733DA"/>
    <w:rsid w:val="00773CC5"/>
    <w:rsid w:val="0077414D"/>
    <w:rsid w:val="00774FC4"/>
    <w:rsid w:val="0077657C"/>
    <w:rsid w:val="00776BE6"/>
    <w:rsid w:val="00776C75"/>
    <w:rsid w:val="00777729"/>
    <w:rsid w:val="00777F23"/>
    <w:rsid w:val="00777F7C"/>
    <w:rsid w:val="00780A6A"/>
    <w:rsid w:val="00784C84"/>
    <w:rsid w:val="0078584F"/>
    <w:rsid w:val="007861D3"/>
    <w:rsid w:val="00786290"/>
    <w:rsid w:val="00786380"/>
    <w:rsid w:val="00786D18"/>
    <w:rsid w:val="0078713A"/>
    <w:rsid w:val="0078790B"/>
    <w:rsid w:val="00790317"/>
    <w:rsid w:val="00792694"/>
    <w:rsid w:val="00792CD8"/>
    <w:rsid w:val="00792E81"/>
    <w:rsid w:val="0079325B"/>
    <w:rsid w:val="00793407"/>
    <w:rsid w:val="00794AC9"/>
    <w:rsid w:val="00797060"/>
    <w:rsid w:val="007A01FB"/>
    <w:rsid w:val="007A02C5"/>
    <w:rsid w:val="007A068A"/>
    <w:rsid w:val="007A0749"/>
    <w:rsid w:val="007A0DAF"/>
    <w:rsid w:val="007A12EF"/>
    <w:rsid w:val="007A2C58"/>
    <w:rsid w:val="007A631F"/>
    <w:rsid w:val="007B0DC6"/>
    <w:rsid w:val="007B1807"/>
    <w:rsid w:val="007B3B59"/>
    <w:rsid w:val="007B3FC3"/>
    <w:rsid w:val="007B47F4"/>
    <w:rsid w:val="007B4806"/>
    <w:rsid w:val="007B4A1A"/>
    <w:rsid w:val="007B568C"/>
    <w:rsid w:val="007B636A"/>
    <w:rsid w:val="007B6A76"/>
    <w:rsid w:val="007B71B3"/>
    <w:rsid w:val="007B7EBC"/>
    <w:rsid w:val="007C03DD"/>
    <w:rsid w:val="007C3445"/>
    <w:rsid w:val="007C3A9A"/>
    <w:rsid w:val="007C3AC3"/>
    <w:rsid w:val="007C6061"/>
    <w:rsid w:val="007C698E"/>
    <w:rsid w:val="007D1290"/>
    <w:rsid w:val="007D2313"/>
    <w:rsid w:val="007D23B0"/>
    <w:rsid w:val="007D371C"/>
    <w:rsid w:val="007D438B"/>
    <w:rsid w:val="007D4459"/>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DE4"/>
    <w:rsid w:val="008028A4"/>
    <w:rsid w:val="008031CA"/>
    <w:rsid w:val="0080410C"/>
    <w:rsid w:val="0080483E"/>
    <w:rsid w:val="00805013"/>
    <w:rsid w:val="0080590D"/>
    <w:rsid w:val="008105C1"/>
    <w:rsid w:val="008108EB"/>
    <w:rsid w:val="0081213C"/>
    <w:rsid w:val="00812232"/>
    <w:rsid w:val="00812B88"/>
    <w:rsid w:val="00812DB8"/>
    <w:rsid w:val="008139F3"/>
    <w:rsid w:val="00813A42"/>
    <w:rsid w:val="00813AAF"/>
    <w:rsid w:val="008145B8"/>
    <w:rsid w:val="00814D4A"/>
    <w:rsid w:val="008151A1"/>
    <w:rsid w:val="008161F6"/>
    <w:rsid w:val="008169F1"/>
    <w:rsid w:val="00821A02"/>
    <w:rsid w:val="00822016"/>
    <w:rsid w:val="008249B5"/>
    <w:rsid w:val="00827A7B"/>
    <w:rsid w:val="008306FA"/>
    <w:rsid w:val="0083195E"/>
    <w:rsid w:val="008328D9"/>
    <w:rsid w:val="00832C48"/>
    <w:rsid w:val="008330FD"/>
    <w:rsid w:val="00834378"/>
    <w:rsid w:val="008344FE"/>
    <w:rsid w:val="00834AD7"/>
    <w:rsid w:val="00836369"/>
    <w:rsid w:val="00837406"/>
    <w:rsid w:val="00837681"/>
    <w:rsid w:val="00837CE4"/>
    <w:rsid w:val="0084180A"/>
    <w:rsid w:val="00841D51"/>
    <w:rsid w:val="008447B7"/>
    <w:rsid w:val="008453FC"/>
    <w:rsid w:val="00845929"/>
    <w:rsid w:val="00845F9F"/>
    <w:rsid w:val="00847514"/>
    <w:rsid w:val="00850CC2"/>
    <w:rsid w:val="008524A0"/>
    <w:rsid w:val="00852F82"/>
    <w:rsid w:val="00853B80"/>
    <w:rsid w:val="00853FB0"/>
    <w:rsid w:val="00854639"/>
    <w:rsid w:val="00854CB3"/>
    <w:rsid w:val="0085589A"/>
    <w:rsid w:val="00857CE9"/>
    <w:rsid w:val="00857F81"/>
    <w:rsid w:val="00860BCD"/>
    <w:rsid w:val="00861EC8"/>
    <w:rsid w:val="00864BE4"/>
    <w:rsid w:val="00865B04"/>
    <w:rsid w:val="00865E6A"/>
    <w:rsid w:val="00866A78"/>
    <w:rsid w:val="00866F8A"/>
    <w:rsid w:val="00866FBE"/>
    <w:rsid w:val="0086762B"/>
    <w:rsid w:val="00874142"/>
    <w:rsid w:val="00875C7D"/>
    <w:rsid w:val="0087625F"/>
    <w:rsid w:val="00876640"/>
    <w:rsid w:val="00876C89"/>
    <w:rsid w:val="00876FAC"/>
    <w:rsid w:val="00876FC5"/>
    <w:rsid w:val="008779C1"/>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7709"/>
    <w:rsid w:val="008C7775"/>
    <w:rsid w:val="008D0E6E"/>
    <w:rsid w:val="008D0F38"/>
    <w:rsid w:val="008D1947"/>
    <w:rsid w:val="008D252A"/>
    <w:rsid w:val="008D3078"/>
    <w:rsid w:val="008D4B91"/>
    <w:rsid w:val="008D53B2"/>
    <w:rsid w:val="008D6D2D"/>
    <w:rsid w:val="008D75C0"/>
    <w:rsid w:val="008D7EA0"/>
    <w:rsid w:val="008E1231"/>
    <w:rsid w:val="008E1A7E"/>
    <w:rsid w:val="008E230C"/>
    <w:rsid w:val="008E2FEE"/>
    <w:rsid w:val="008E3CDB"/>
    <w:rsid w:val="008E423C"/>
    <w:rsid w:val="008F08AB"/>
    <w:rsid w:val="008F10A3"/>
    <w:rsid w:val="008F1F34"/>
    <w:rsid w:val="008F2A62"/>
    <w:rsid w:val="008F4425"/>
    <w:rsid w:val="008F4713"/>
    <w:rsid w:val="008F4C8C"/>
    <w:rsid w:val="008F4CE6"/>
    <w:rsid w:val="008F6A1C"/>
    <w:rsid w:val="008F7642"/>
    <w:rsid w:val="00902607"/>
    <w:rsid w:val="009028FD"/>
    <w:rsid w:val="00903580"/>
    <w:rsid w:val="00904B58"/>
    <w:rsid w:val="00904FE0"/>
    <w:rsid w:val="00905C0F"/>
    <w:rsid w:val="00905E19"/>
    <w:rsid w:val="00905E93"/>
    <w:rsid w:val="009104F5"/>
    <w:rsid w:val="0091234E"/>
    <w:rsid w:val="00912951"/>
    <w:rsid w:val="00913DB7"/>
    <w:rsid w:val="00914A62"/>
    <w:rsid w:val="00916A2B"/>
    <w:rsid w:val="00916D20"/>
    <w:rsid w:val="009175A1"/>
    <w:rsid w:val="009207AA"/>
    <w:rsid w:val="009209D5"/>
    <w:rsid w:val="0092344D"/>
    <w:rsid w:val="00923953"/>
    <w:rsid w:val="00923AC3"/>
    <w:rsid w:val="00923CAE"/>
    <w:rsid w:val="009247BF"/>
    <w:rsid w:val="00925612"/>
    <w:rsid w:val="00926611"/>
    <w:rsid w:val="00927EA4"/>
    <w:rsid w:val="00930302"/>
    <w:rsid w:val="00931E94"/>
    <w:rsid w:val="009342BD"/>
    <w:rsid w:val="009362C7"/>
    <w:rsid w:val="00936D80"/>
    <w:rsid w:val="00936E79"/>
    <w:rsid w:val="00937602"/>
    <w:rsid w:val="009377D7"/>
    <w:rsid w:val="00937DDD"/>
    <w:rsid w:val="009403C4"/>
    <w:rsid w:val="00940AE7"/>
    <w:rsid w:val="00941097"/>
    <w:rsid w:val="0094222C"/>
    <w:rsid w:val="0094224B"/>
    <w:rsid w:val="00943C64"/>
    <w:rsid w:val="00943F6A"/>
    <w:rsid w:val="009448AA"/>
    <w:rsid w:val="009456E2"/>
    <w:rsid w:val="00946A1E"/>
    <w:rsid w:val="00950ADA"/>
    <w:rsid w:val="00950C7E"/>
    <w:rsid w:val="00951BFC"/>
    <w:rsid w:val="009529E4"/>
    <w:rsid w:val="00953380"/>
    <w:rsid w:val="0095351E"/>
    <w:rsid w:val="009560CF"/>
    <w:rsid w:val="009560DE"/>
    <w:rsid w:val="0095623F"/>
    <w:rsid w:val="00956731"/>
    <w:rsid w:val="0095776D"/>
    <w:rsid w:val="00960E41"/>
    <w:rsid w:val="00962B85"/>
    <w:rsid w:val="00962D17"/>
    <w:rsid w:val="00963C4E"/>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5CCB"/>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A092B"/>
    <w:rsid w:val="009A09EF"/>
    <w:rsid w:val="009A0B0D"/>
    <w:rsid w:val="009A10AC"/>
    <w:rsid w:val="009A298F"/>
    <w:rsid w:val="009A3425"/>
    <w:rsid w:val="009A4335"/>
    <w:rsid w:val="009A5C03"/>
    <w:rsid w:val="009A643D"/>
    <w:rsid w:val="009A64C4"/>
    <w:rsid w:val="009A72A9"/>
    <w:rsid w:val="009B12E2"/>
    <w:rsid w:val="009B310B"/>
    <w:rsid w:val="009B49C6"/>
    <w:rsid w:val="009B4A10"/>
    <w:rsid w:val="009B64CC"/>
    <w:rsid w:val="009C11B0"/>
    <w:rsid w:val="009C1479"/>
    <w:rsid w:val="009C1B8D"/>
    <w:rsid w:val="009C1CDF"/>
    <w:rsid w:val="009C29CE"/>
    <w:rsid w:val="009C2F23"/>
    <w:rsid w:val="009C41B4"/>
    <w:rsid w:val="009C4743"/>
    <w:rsid w:val="009C496A"/>
    <w:rsid w:val="009C509F"/>
    <w:rsid w:val="009C5313"/>
    <w:rsid w:val="009C640D"/>
    <w:rsid w:val="009C6B57"/>
    <w:rsid w:val="009C7072"/>
    <w:rsid w:val="009C72E8"/>
    <w:rsid w:val="009D00F1"/>
    <w:rsid w:val="009D0C21"/>
    <w:rsid w:val="009D1815"/>
    <w:rsid w:val="009D1B4C"/>
    <w:rsid w:val="009D2B08"/>
    <w:rsid w:val="009D5036"/>
    <w:rsid w:val="009D53AC"/>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07979"/>
    <w:rsid w:val="00A126EF"/>
    <w:rsid w:val="00A129A6"/>
    <w:rsid w:val="00A13C18"/>
    <w:rsid w:val="00A15D7E"/>
    <w:rsid w:val="00A173FC"/>
    <w:rsid w:val="00A17B8A"/>
    <w:rsid w:val="00A204AC"/>
    <w:rsid w:val="00A20A58"/>
    <w:rsid w:val="00A20C38"/>
    <w:rsid w:val="00A2162E"/>
    <w:rsid w:val="00A21DF7"/>
    <w:rsid w:val="00A22ED5"/>
    <w:rsid w:val="00A234E9"/>
    <w:rsid w:val="00A23590"/>
    <w:rsid w:val="00A24ADE"/>
    <w:rsid w:val="00A2543E"/>
    <w:rsid w:val="00A25624"/>
    <w:rsid w:val="00A25C83"/>
    <w:rsid w:val="00A272A8"/>
    <w:rsid w:val="00A273F7"/>
    <w:rsid w:val="00A2784D"/>
    <w:rsid w:val="00A27D04"/>
    <w:rsid w:val="00A307B7"/>
    <w:rsid w:val="00A31545"/>
    <w:rsid w:val="00A31EB1"/>
    <w:rsid w:val="00A33DF9"/>
    <w:rsid w:val="00A3526F"/>
    <w:rsid w:val="00A35373"/>
    <w:rsid w:val="00A3558F"/>
    <w:rsid w:val="00A368D8"/>
    <w:rsid w:val="00A370FE"/>
    <w:rsid w:val="00A378A4"/>
    <w:rsid w:val="00A37923"/>
    <w:rsid w:val="00A40B27"/>
    <w:rsid w:val="00A41228"/>
    <w:rsid w:val="00A41752"/>
    <w:rsid w:val="00A4280F"/>
    <w:rsid w:val="00A42EDF"/>
    <w:rsid w:val="00A446DF"/>
    <w:rsid w:val="00A44AF3"/>
    <w:rsid w:val="00A45DD1"/>
    <w:rsid w:val="00A46161"/>
    <w:rsid w:val="00A46B44"/>
    <w:rsid w:val="00A511E1"/>
    <w:rsid w:val="00A51620"/>
    <w:rsid w:val="00A51B69"/>
    <w:rsid w:val="00A55A53"/>
    <w:rsid w:val="00A566E0"/>
    <w:rsid w:val="00A57A1A"/>
    <w:rsid w:val="00A6021B"/>
    <w:rsid w:val="00A603BF"/>
    <w:rsid w:val="00A609B0"/>
    <w:rsid w:val="00A60CE4"/>
    <w:rsid w:val="00A60F21"/>
    <w:rsid w:val="00A61220"/>
    <w:rsid w:val="00A61AA5"/>
    <w:rsid w:val="00A640F2"/>
    <w:rsid w:val="00A64733"/>
    <w:rsid w:val="00A64794"/>
    <w:rsid w:val="00A64CA1"/>
    <w:rsid w:val="00A65C43"/>
    <w:rsid w:val="00A66B4B"/>
    <w:rsid w:val="00A66EF1"/>
    <w:rsid w:val="00A6705C"/>
    <w:rsid w:val="00A713E9"/>
    <w:rsid w:val="00A716DA"/>
    <w:rsid w:val="00A71772"/>
    <w:rsid w:val="00A71B77"/>
    <w:rsid w:val="00A721F8"/>
    <w:rsid w:val="00A7279C"/>
    <w:rsid w:val="00A72A87"/>
    <w:rsid w:val="00A73307"/>
    <w:rsid w:val="00A7339D"/>
    <w:rsid w:val="00A7349C"/>
    <w:rsid w:val="00A74E00"/>
    <w:rsid w:val="00A74FF7"/>
    <w:rsid w:val="00A7505A"/>
    <w:rsid w:val="00A7584E"/>
    <w:rsid w:val="00A75C7B"/>
    <w:rsid w:val="00A75EF3"/>
    <w:rsid w:val="00A81500"/>
    <w:rsid w:val="00A8218B"/>
    <w:rsid w:val="00A833EC"/>
    <w:rsid w:val="00A83410"/>
    <w:rsid w:val="00A84986"/>
    <w:rsid w:val="00A85073"/>
    <w:rsid w:val="00A853B9"/>
    <w:rsid w:val="00A86313"/>
    <w:rsid w:val="00A86334"/>
    <w:rsid w:val="00A86C3E"/>
    <w:rsid w:val="00A8725C"/>
    <w:rsid w:val="00A911C8"/>
    <w:rsid w:val="00A917BB"/>
    <w:rsid w:val="00A95228"/>
    <w:rsid w:val="00A9543F"/>
    <w:rsid w:val="00A95F40"/>
    <w:rsid w:val="00A96D9F"/>
    <w:rsid w:val="00A96ECA"/>
    <w:rsid w:val="00A97D6D"/>
    <w:rsid w:val="00AA06E7"/>
    <w:rsid w:val="00AA09ED"/>
    <w:rsid w:val="00AA0D29"/>
    <w:rsid w:val="00AA2F6D"/>
    <w:rsid w:val="00AA309B"/>
    <w:rsid w:val="00AA3EE9"/>
    <w:rsid w:val="00AA4302"/>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A84"/>
    <w:rsid w:val="00AC626E"/>
    <w:rsid w:val="00AD0FDD"/>
    <w:rsid w:val="00AD11AA"/>
    <w:rsid w:val="00AD1298"/>
    <w:rsid w:val="00AD12AD"/>
    <w:rsid w:val="00AD14EA"/>
    <w:rsid w:val="00AD636B"/>
    <w:rsid w:val="00AD68C1"/>
    <w:rsid w:val="00AE0935"/>
    <w:rsid w:val="00AE188F"/>
    <w:rsid w:val="00AE1936"/>
    <w:rsid w:val="00AE1C2B"/>
    <w:rsid w:val="00AE21B3"/>
    <w:rsid w:val="00AE23AE"/>
    <w:rsid w:val="00AE2FF5"/>
    <w:rsid w:val="00AE45E3"/>
    <w:rsid w:val="00AE6477"/>
    <w:rsid w:val="00AE6752"/>
    <w:rsid w:val="00AE6783"/>
    <w:rsid w:val="00AE6D93"/>
    <w:rsid w:val="00AF4476"/>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56"/>
    <w:rsid w:val="00B107BC"/>
    <w:rsid w:val="00B10CDE"/>
    <w:rsid w:val="00B11C1C"/>
    <w:rsid w:val="00B11D36"/>
    <w:rsid w:val="00B131CE"/>
    <w:rsid w:val="00B13292"/>
    <w:rsid w:val="00B14015"/>
    <w:rsid w:val="00B143BA"/>
    <w:rsid w:val="00B208A5"/>
    <w:rsid w:val="00B21230"/>
    <w:rsid w:val="00B21A15"/>
    <w:rsid w:val="00B240D6"/>
    <w:rsid w:val="00B25A9D"/>
    <w:rsid w:val="00B310B4"/>
    <w:rsid w:val="00B323F1"/>
    <w:rsid w:val="00B32CC8"/>
    <w:rsid w:val="00B33C1E"/>
    <w:rsid w:val="00B34EC8"/>
    <w:rsid w:val="00B35399"/>
    <w:rsid w:val="00B35F41"/>
    <w:rsid w:val="00B36C51"/>
    <w:rsid w:val="00B377EF"/>
    <w:rsid w:val="00B37A18"/>
    <w:rsid w:val="00B37C5F"/>
    <w:rsid w:val="00B4016B"/>
    <w:rsid w:val="00B44B16"/>
    <w:rsid w:val="00B460F7"/>
    <w:rsid w:val="00B46C2C"/>
    <w:rsid w:val="00B5062C"/>
    <w:rsid w:val="00B51349"/>
    <w:rsid w:val="00B5134A"/>
    <w:rsid w:val="00B5265B"/>
    <w:rsid w:val="00B52A74"/>
    <w:rsid w:val="00B52ABD"/>
    <w:rsid w:val="00B5304D"/>
    <w:rsid w:val="00B54266"/>
    <w:rsid w:val="00B55433"/>
    <w:rsid w:val="00B559B1"/>
    <w:rsid w:val="00B56336"/>
    <w:rsid w:val="00B60BBB"/>
    <w:rsid w:val="00B616A4"/>
    <w:rsid w:val="00B62E9B"/>
    <w:rsid w:val="00B62FA1"/>
    <w:rsid w:val="00B63505"/>
    <w:rsid w:val="00B63CFE"/>
    <w:rsid w:val="00B65298"/>
    <w:rsid w:val="00B654E9"/>
    <w:rsid w:val="00B667C2"/>
    <w:rsid w:val="00B67AF5"/>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5C11"/>
    <w:rsid w:val="00B971AF"/>
    <w:rsid w:val="00BA1397"/>
    <w:rsid w:val="00BA1500"/>
    <w:rsid w:val="00BA2F47"/>
    <w:rsid w:val="00BA36EE"/>
    <w:rsid w:val="00BA393E"/>
    <w:rsid w:val="00BA3E85"/>
    <w:rsid w:val="00BA4ED2"/>
    <w:rsid w:val="00BA59BC"/>
    <w:rsid w:val="00BA5C2A"/>
    <w:rsid w:val="00BA6CFC"/>
    <w:rsid w:val="00BB0241"/>
    <w:rsid w:val="00BB0DDA"/>
    <w:rsid w:val="00BB0DEA"/>
    <w:rsid w:val="00BB0EF4"/>
    <w:rsid w:val="00BB1BDA"/>
    <w:rsid w:val="00BB3875"/>
    <w:rsid w:val="00BB4E25"/>
    <w:rsid w:val="00BB77AA"/>
    <w:rsid w:val="00BB7BE1"/>
    <w:rsid w:val="00BB7FAB"/>
    <w:rsid w:val="00BC2785"/>
    <w:rsid w:val="00BC3123"/>
    <w:rsid w:val="00BC352A"/>
    <w:rsid w:val="00BC3679"/>
    <w:rsid w:val="00BC3F86"/>
    <w:rsid w:val="00BC52CF"/>
    <w:rsid w:val="00BC5369"/>
    <w:rsid w:val="00BC65FC"/>
    <w:rsid w:val="00BC6710"/>
    <w:rsid w:val="00BC6FFF"/>
    <w:rsid w:val="00BC7B1F"/>
    <w:rsid w:val="00BC7B2D"/>
    <w:rsid w:val="00BD10AD"/>
    <w:rsid w:val="00BD1178"/>
    <w:rsid w:val="00BD131E"/>
    <w:rsid w:val="00BD1560"/>
    <w:rsid w:val="00BD2AB5"/>
    <w:rsid w:val="00BD4169"/>
    <w:rsid w:val="00BD5608"/>
    <w:rsid w:val="00BD627B"/>
    <w:rsid w:val="00BD7B4E"/>
    <w:rsid w:val="00BE0564"/>
    <w:rsid w:val="00BE2F28"/>
    <w:rsid w:val="00BE396C"/>
    <w:rsid w:val="00BE3A33"/>
    <w:rsid w:val="00BE4AFC"/>
    <w:rsid w:val="00BE4BFC"/>
    <w:rsid w:val="00BE5B79"/>
    <w:rsid w:val="00BE6B20"/>
    <w:rsid w:val="00BF0D35"/>
    <w:rsid w:val="00BF0E44"/>
    <w:rsid w:val="00BF3A8E"/>
    <w:rsid w:val="00BF5593"/>
    <w:rsid w:val="00BF5B8F"/>
    <w:rsid w:val="00BF601E"/>
    <w:rsid w:val="00C003C2"/>
    <w:rsid w:val="00C00457"/>
    <w:rsid w:val="00C03289"/>
    <w:rsid w:val="00C035C6"/>
    <w:rsid w:val="00C044F1"/>
    <w:rsid w:val="00C0491A"/>
    <w:rsid w:val="00C07B80"/>
    <w:rsid w:val="00C12180"/>
    <w:rsid w:val="00C12A56"/>
    <w:rsid w:val="00C13B75"/>
    <w:rsid w:val="00C13BEF"/>
    <w:rsid w:val="00C1439A"/>
    <w:rsid w:val="00C15031"/>
    <w:rsid w:val="00C15402"/>
    <w:rsid w:val="00C17491"/>
    <w:rsid w:val="00C21E5F"/>
    <w:rsid w:val="00C22B92"/>
    <w:rsid w:val="00C22C6A"/>
    <w:rsid w:val="00C2353D"/>
    <w:rsid w:val="00C23DE3"/>
    <w:rsid w:val="00C24515"/>
    <w:rsid w:val="00C24DD3"/>
    <w:rsid w:val="00C24E9D"/>
    <w:rsid w:val="00C27C2D"/>
    <w:rsid w:val="00C31AC4"/>
    <w:rsid w:val="00C31D62"/>
    <w:rsid w:val="00C404D8"/>
    <w:rsid w:val="00C4092F"/>
    <w:rsid w:val="00C409C5"/>
    <w:rsid w:val="00C42ADE"/>
    <w:rsid w:val="00C44703"/>
    <w:rsid w:val="00C45A55"/>
    <w:rsid w:val="00C46F60"/>
    <w:rsid w:val="00C477C0"/>
    <w:rsid w:val="00C51209"/>
    <w:rsid w:val="00C52A01"/>
    <w:rsid w:val="00C52DF1"/>
    <w:rsid w:val="00C52E8B"/>
    <w:rsid w:val="00C54E22"/>
    <w:rsid w:val="00C551C9"/>
    <w:rsid w:val="00C56078"/>
    <w:rsid w:val="00C56FEC"/>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2D34"/>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95C"/>
    <w:rsid w:val="00C91B18"/>
    <w:rsid w:val="00C92EFD"/>
    <w:rsid w:val="00C93E56"/>
    <w:rsid w:val="00C94B37"/>
    <w:rsid w:val="00C95AFA"/>
    <w:rsid w:val="00C96D64"/>
    <w:rsid w:val="00CA07ED"/>
    <w:rsid w:val="00CA1CCC"/>
    <w:rsid w:val="00CA2B85"/>
    <w:rsid w:val="00CA5AB7"/>
    <w:rsid w:val="00CA6851"/>
    <w:rsid w:val="00CA6BB4"/>
    <w:rsid w:val="00CA7138"/>
    <w:rsid w:val="00CA75F6"/>
    <w:rsid w:val="00CA7FF9"/>
    <w:rsid w:val="00CB0889"/>
    <w:rsid w:val="00CB1449"/>
    <w:rsid w:val="00CB14F1"/>
    <w:rsid w:val="00CB1E32"/>
    <w:rsid w:val="00CB21DC"/>
    <w:rsid w:val="00CB25E9"/>
    <w:rsid w:val="00CB36DF"/>
    <w:rsid w:val="00CB515D"/>
    <w:rsid w:val="00CC0377"/>
    <w:rsid w:val="00CC240C"/>
    <w:rsid w:val="00CC3DA0"/>
    <w:rsid w:val="00CC4955"/>
    <w:rsid w:val="00CC4BB1"/>
    <w:rsid w:val="00CC7B0E"/>
    <w:rsid w:val="00CD34AC"/>
    <w:rsid w:val="00CD3ACF"/>
    <w:rsid w:val="00CD42C1"/>
    <w:rsid w:val="00CD4331"/>
    <w:rsid w:val="00CD5302"/>
    <w:rsid w:val="00CD6C5A"/>
    <w:rsid w:val="00CD6F6F"/>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4EE"/>
    <w:rsid w:val="00CF7B0F"/>
    <w:rsid w:val="00CF7EBF"/>
    <w:rsid w:val="00D0093D"/>
    <w:rsid w:val="00D04CAF"/>
    <w:rsid w:val="00D04DDF"/>
    <w:rsid w:val="00D0604C"/>
    <w:rsid w:val="00D0607D"/>
    <w:rsid w:val="00D071D6"/>
    <w:rsid w:val="00D13FB2"/>
    <w:rsid w:val="00D1582D"/>
    <w:rsid w:val="00D161FB"/>
    <w:rsid w:val="00D165BF"/>
    <w:rsid w:val="00D168AE"/>
    <w:rsid w:val="00D1691F"/>
    <w:rsid w:val="00D175CD"/>
    <w:rsid w:val="00D17AB7"/>
    <w:rsid w:val="00D201F2"/>
    <w:rsid w:val="00D2021D"/>
    <w:rsid w:val="00D202ED"/>
    <w:rsid w:val="00D20E93"/>
    <w:rsid w:val="00D23893"/>
    <w:rsid w:val="00D242C1"/>
    <w:rsid w:val="00D250AA"/>
    <w:rsid w:val="00D2562E"/>
    <w:rsid w:val="00D262AD"/>
    <w:rsid w:val="00D26C09"/>
    <w:rsid w:val="00D270E4"/>
    <w:rsid w:val="00D306AA"/>
    <w:rsid w:val="00D3078B"/>
    <w:rsid w:val="00D30B14"/>
    <w:rsid w:val="00D32566"/>
    <w:rsid w:val="00D3312B"/>
    <w:rsid w:val="00D344CA"/>
    <w:rsid w:val="00D34B41"/>
    <w:rsid w:val="00D35BB8"/>
    <w:rsid w:val="00D37503"/>
    <w:rsid w:val="00D409F8"/>
    <w:rsid w:val="00D40E91"/>
    <w:rsid w:val="00D40FFC"/>
    <w:rsid w:val="00D419E3"/>
    <w:rsid w:val="00D43128"/>
    <w:rsid w:val="00D433D6"/>
    <w:rsid w:val="00D43E05"/>
    <w:rsid w:val="00D4420E"/>
    <w:rsid w:val="00D4723B"/>
    <w:rsid w:val="00D4739B"/>
    <w:rsid w:val="00D475A9"/>
    <w:rsid w:val="00D500CE"/>
    <w:rsid w:val="00D50106"/>
    <w:rsid w:val="00D50526"/>
    <w:rsid w:val="00D51355"/>
    <w:rsid w:val="00D519A6"/>
    <w:rsid w:val="00D53EF9"/>
    <w:rsid w:val="00D5490D"/>
    <w:rsid w:val="00D55432"/>
    <w:rsid w:val="00D55FB5"/>
    <w:rsid w:val="00D5750E"/>
    <w:rsid w:val="00D6086F"/>
    <w:rsid w:val="00D62FD5"/>
    <w:rsid w:val="00D635BA"/>
    <w:rsid w:val="00D642D1"/>
    <w:rsid w:val="00D64622"/>
    <w:rsid w:val="00D6497C"/>
    <w:rsid w:val="00D649BC"/>
    <w:rsid w:val="00D6712D"/>
    <w:rsid w:val="00D719A9"/>
    <w:rsid w:val="00D71AD6"/>
    <w:rsid w:val="00D75F0D"/>
    <w:rsid w:val="00D80245"/>
    <w:rsid w:val="00D81128"/>
    <w:rsid w:val="00D81EAB"/>
    <w:rsid w:val="00D83FC7"/>
    <w:rsid w:val="00D842F5"/>
    <w:rsid w:val="00D84937"/>
    <w:rsid w:val="00D84B0D"/>
    <w:rsid w:val="00D855FA"/>
    <w:rsid w:val="00D8756E"/>
    <w:rsid w:val="00D9321F"/>
    <w:rsid w:val="00D93DA7"/>
    <w:rsid w:val="00D942CD"/>
    <w:rsid w:val="00D9713B"/>
    <w:rsid w:val="00D97247"/>
    <w:rsid w:val="00D9742E"/>
    <w:rsid w:val="00DA223B"/>
    <w:rsid w:val="00DA2951"/>
    <w:rsid w:val="00DA382E"/>
    <w:rsid w:val="00DA4152"/>
    <w:rsid w:val="00DA42A7"/>
    <w:rsid w:val="00DA5D33"/>
    <w:rsid w:val="00DA5E9D"/>
    <w:rsid w:val="00DA5F6B"/>
    <w:rsid w:val="00DA64C6"/>
    <w:rsid w:val="00DA6A15"/>
    <w:rsid w:val="00DA7BAA"/>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5AE2"/>
    <w:rsid w:val="00DD741F"/>
    <w:rsid w:val="00DE0409"/>
    <w:rsid w:val="00DE0C44"/>
    <w:rsid w:val="00DE12CE"/>
    <w:rsid w:val="00DE1BA7"/>
    <w:rsid w:val="00DE2C73"/>
    <w:rsid w:val="00DE4AB7"/>
    <w:rsid w:val="00DE4AED"/>
    <w:rsid w:val="00DE4BCA"/>
    <w:rsid w:val="00DE5671"/>
    <w:rsid w:val="00DE5F47"/>
    <w:rsid w:val="00DE6AB9"/>
    <w:rsid w:val="00DE6BAB"/>
    <w:rsid w:val="00DE7591"/>
    <w:rsid w:val="00DF2E54"/>
    <w:rsid w:val="00DF4D53"/>
    <w:rsid w:val="00DF555E"/>
    <w:rsid w:val="00DF5786"/>
    <w:rsid w:val="00DF59C4"/>
    <w:rsid w:val="00DF66C5"/>
    <w:rsid w:val="00DF7904"/>
    <w:rsid w:val="00DF7F4E"/>
    <w:rsid w:val="00E009A9"/>
    <w:rsid w:val="00E02FE7"/>
    <w:rsid w:val="00E054FB"/>
    <w:rsid w:val="00E06427"/>
    <w:rsid w:val="00E07A2B"/>
    <w:rsid w:val="00E07C93"/>
    <w:rsid w:val="00E11DFF"/>
    <w:rsid w:val="00E120DC"/>
    <w:rsid w:val="00E12AAB"/>
    <w:rsid w:val="00E13378"/>
    <w:rsid w:val="00E14A55"/>
    <w:rsid w:val="00E154DF"/>
    <w:rsid w:val="00E15648"/>
    <w:rsid w:val="00E16DA2"/>
    <w:rsid w:val="00E202B5"/>
    <w:rsid w:val="00E2045A"/>
    <w:rsid w:val="00E21078"/>
    <w:rsid w:val="00E21938"/>
    <w:rsid w:val="00E22097"/>
    <w:rsid w:val="00E23025"/>
    <w:rsid w:val="00E23A6B"/>
    <w:rsid w:val="00E23E5B"/>
    <w:rsid w:val="00E24625"/>
    <w:rsid w:val="00E2511C"/>
    <w:rsid w:val="00E2512D"/>
    <w:rsid w:val="00E254BF"/>
    <w:rsid w:val="00E268B6"/>
    <w:rsid w:val="00E26C81"/>
    <w:rsid w:val="00E26CAA"/>
    <w:rsid w:val="00E273AE"/>
    <w:rsid w:val="00E27ED4"/>
    <w:rsid w:val="00E301AF"/>
    <w:rsid w:val="00E3094F"/>
    <w:rsid w:val="00E30B6A"/>
    <w:rsid w:val="00E30BDA"/>
    <w:rsid w:val="00E30E59"/>
    <w:rsid w:val="00E3288B"/>
    <w:rsid w:val="00E335DB"/>
    <w:rsid w:val="00E353A5"/>
    <w:rsid w:val="00E35FF5"/>
    <w:rsid w:val="00E366CC"/>
    <w:rsid w:val="00E372C0"/>
    <w:rsid w:val="00E37B3A"/>
    <w:rsid w:val="00E37BBD"/>
    <w:rsid w:val="00E405E6"/>
    <w:rsid w:val="00E40A2A"/>
    <w:rsid w:val="00E425CF"/>
    <w:rsid w:val="00E45E2F"/>
    <w:rsid w:val="00E5353B"/>
    <w:rsid w:val="00E53581"/>
    <w:rsid w:val="00E5473E"/>
    <w:rsid w:val="00E55747"/>
    <w:rsid w:val="00E5629E"/>
    <w:rsid w:val="00E5779D"/>
    <w:rsid w:val="00E57968"/>
    <w:rsid w:val="00E622BD"/>
    <w:rsid w:val="00E63AC5"/>
    <w:rsid w:val="00E63C97"/>
    <w:rsid w:val="00E64221"/>
    <w:rsid w:val="00E65DFC"/>
    <w:rsid w:val="00E678EF"/>
    <w:rsid w:val="00E71E27"/>
    <w:rsid w:val="00E71E37"/>
    <w:rsid w:val="00E731FC"/>
    <w:rsid w:val="00E73D32"/>
    <w:rsid w:val="00E74AE2"/>
    <w:rsid w:val="00E74B29"/>
    <w:rsid w:val="00E74D57"/>
    <w:rsid w:val="00E76D8B"/>
    <w:rsid w:val="00E76E71"/>
    <w:rsid w:val="00E82BCF"/>
    <w:rsid w:val="00E83833"/>
    <w:rsid w:val="00E85EB7"/>
    <w:rsid w:val="00E87FA4"/>
    <w:rsid w:val="00E905BE"/>
    <w:rsid w:val="00E913FB"/>
    <w:rsid w:val="00E92FC1"/>
    <w:rsid w:val="00E9367C"/>
    <w:rsid w:val="00E96959"/>
    <w:rsid w:val="00EA04F9"/>
    <w:rsid w:val="00EA09C8"/>
    <w:rsid w:val="00EA0C96"/>
    <w:rsid w:val="00EA18E8"/>
    <w:rsid w:val="00EA1E12"/>
    <w:rsid w:val="00EA20ED"/>
    <w:rsid w:val="00EA28C0"/>
    <w:rsid w:val="00EA3682"/>
    <w:rsid w:val="00EA37EB"/>
    <w:rsid w:val="00EA4E0D"/>
    <w:rsid w:val="00EA761D"/>
    <w:rsid w:val="00EB04B6"/>
    <w:rsid w:val="00EB17E7"/>
    <w:rsid w:val="00EB282B"/>
    <w:rsid w:val="00EB2AAD"/>
    <w:rsid w:val="00EB3BFB"/>
    <w:rsid w:val="00EB6517"/>
    <w:rsid w:val="00EB699C"/>
    <w:rsid w:val="00EB717A"/>
    <w:rsid w:val="00EC019F"/>
    <w:rsid w:val="00EC210A"/>
    <w:rsid w:val="00EC247B"/>
    <w:rsid w:val="00EC3236"/>
    <w:rsid w:val="00EC3AAE"/>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D10"/>
    <w:rsid w:val="00ED7E0A"/>
    <w:rsid w:val="00EE0593"/>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2A5B"/>
    <w:rsid w:val="00F0354F"/>
    <w:rsid w:val="00F04635"/>
    <w:rsid w:val="00F047C3"/>
    <w:rsid w:val="00F04A42"/>
    <w:rsid w:val="00F051DB"/>
    <w:rsid w:val="00F05A1F"/>
    <w:rsid w:val="00F11289"/>
    <w:rsid w:val="00F13202"/>
    <w:rsid w:val="00F148BC"/>
    <w:rsid w:val="00F154E3"/>
    <w:rsid w:val="00F164BA"/>
    <w:rsid w:val="00F165BC"/>
    <w:rsid w:val="00F17287"/>
    <w:rsid w:val="00F172CB"/>
    <w:rsid w:val="00F214BA"/>
    <w:rsid w:val="00F22EBB"/>
    <w:rsid w:val="00F244FF"/>
    <w:rsid w:val="00F260E0"/>
    <w:rsid w:val="00F26565"/>
    <w:rsid w:val="00F2725E"/>
    <w:rsid w:val="00F27E0C"/>
    <w:rsid w:val="00F305C3"/>
    <w:rsid w:val="00F33334"/>
    <w:rsid w:val="00F34AC5"/>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6772"/>
    <w:rsid w:val="00F571AE"/>
    <w:rsid w:val="00F5731C"/>
    <w:rsid w:val="00F577D1"/>
    <w:rsid w:val="00F6016E"/>
    <w:rsid w:val="00F6187D"/>
    <w:rsid w:val="00F61DEF"/>
    <w:rsid w:val="00F62E4D"/>
    <w:rsid w:val="00F638A1"/>
    <w:rsid w:val="00F64B9F"/>
    <w:rsid w:val="00F64BD2"/>
    <w:rsid w:val="00F6713C"/>
    <w:rsid w:val="00F70834"/>
    <w:rsid w:val="00F70D2C"/>
    <w:rsid w:val="00F70EAA"/>
    <w:rsid w:val="00F71BB5"/>
    <w:rsid w:val="00F7298F"/>
    <w:rsid w:val="00F72F54"/>
    <w:rsid w:val="00F731DA"/>
    <w:rsid w:val="00F734B7"/>
    <w:rsid w:val="00F747A5"/>
    <w:rsid w:val="00F74F59"/>
    <w:rsid w:val="00F75163"/>
    <w:rsid w:val="00F758C1"/>
    <w:rsid w:val="00F77086"/>
    <w:rsid w:val="00F777BC"/>
    <w:rsid w:val="00F81B63"/>
    <w:rsid w:val="00F83CEC"/>
    <w:rsid w:val="00F83E33"/>
    <w:rsid w:val="00F840AE"/>
    <w:rsid w:val="00F842E6"/>
    <w:rsid w:val="00F85243"/>
    <w:rsid w:val="00F85255"/>
    <w:rsid w:val="00F85355"/>
    <w:rsid w:val="00F857D3"/>
    <w:rsid w:val="00F87DC0"/>
    <w:rsid w:val="00F908E5"/>
    <w:rsid w:val="00F90966"/>
    <w:rsid w:val="00F9174B"/>
    <w:rsid w:val="00F926F4"/>
    <w:rsid w:val="00F93EF1"/>
    <w:rsid w:val="00F94110"/>
    <w:rsid w:val="00F943A4"/>
    <w:rsid w:val="00F94B5D"/>
    <w:rsid w:val="00F966A6"/>
    <w:rsid w:val="00F97848"/>
    <w:rsid w:val="00F97B00"/>
    <w:rsid w:val="00F97DA6"/>
    <w:rsid w:val="00FA4DF1"/>
    <w:rsid w:val="00FA5142"/>
    <w:rsid w:val="00FA53F2"/>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96D"/>
    <w:rsid w:val="00FC1FE7"/>
    <w:rsid w:val="00FC2422"/>
    <w:rsid w:val="00FC24C6"/>
    <w:rsid w:val="00FC4B05"/>
    <w:rsid w:val="00FC55A0"/>
    <w:rsid w:val="00FC630C"/>
    <w:rsid w:val="00FC68C3"/>
    <w:rsid w:val="00FC68D7"/>
    <w:rsid w:val="00FD0880"/>
    <w:rsid w:val="00FD105F"/>
    <w:rsid w:val="00FD1561"/>
    <w:rsid w:val="00FD1B8F"/>
    <w:rsid w:val="00FD1C7C"/>
    <w:rsid w:val="00FD1D7F"/>
    <w:rsid w:val="00FD1DB9"/>
    <w:rsid w:val="00FD27EA"/>
    <w:rsid w:val="00FD2F8D"/>
    <w:rsid w:val="00FD7FCF"/>
    <w:rsid w:val="00FE1329"/>
    <w:rsid w:val="00FE3542"/>
    <w:rsid w:val="00FE43F6"/>
    <w:rsid w:val="00FE4B1A"/>
    <w:rsid w:val="00FE5358"/>
    <w:rsid w:val="00FE5E03"/>
    <w:rsid w:val="00FE6593"/>
    <w:rsid w:val="00FE6DB6"/>
    <w:rsid w:val="00FE7E85"/>
    <w:rsid w:val="00FF00C6"/>
    <w:rsid w:val="00FF0B55"/>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EB14"/>
  <w15:docId w15:val="{E4881B8D-387F-44AF-91DC-1DD48551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77D1"/>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table" w:customStyle="1" w:styleId="Tabelamrea4">
    <w:name w:val="Tabela – mreža4"/>
    <w:basedOn w:val="Navadnatabela"/>
    <w:next w:val="Tabelamrea"/>
    <w:uiPriority w:val="59"/>
    <w:rsid w:val="00FF0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rivzetapisavaodstavka"/>
    <w:uiPriority w:val="99"/>
    <w:semiHidden/>
    <w:unhideWhenUsed/>
    <w:rsid w:val="00257E65"/>
    <w:rPr>
      <w:color w:val="605E5C"/>
      <w:shd w:val="clear" w:color="auto" w:fill="E1DFDD"/>
    </w:rPr>
  </w:style>
  <w:style w:type="table" w:customStyle="1" w:styleId="Tabelamrea5">
    <w:name w:val="Tabela – mreža5"/>
    <w:basedOn w:val="Navadnatabela"/>
    <w:next w:val="Tabelamrea"/>
    <w:uiPriority w:val="59"/>
    <w:rsid w:val="00CA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edita.jasiukaityte@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DefaultSectionNames xmlns="84381b80-81e7-488f-8f0c-373b42a115cc" xsi:nil="true"/>
    <_activity xmlns="84381b80-81e7-488f-8f0c-373b42a115cc" xsi:nil="true"/>
    <TeamsChannelId xmlns="84381b80-81e7-488f-8f0c-373b42a115cc" xsi:nil="true"/>
    <FolderType xmlns="84381b80-81e7-488f-8f0c-373b42a115cc" xsi:nil="true"/>
    <Has_Teacher_Only_SectionGroup xmlns="84381b80-81e7-488f-8f0c-373b42a115cc" xsi:nil="true"/>
    <CultureName xmlns="84381b80-81e7-488f-8f0c-373b42a115cc" xsi:nil="true"/>
    <Distribution_Groups xmlns="84381b80-81e7-488f-8f0c-373b42a115cc" xsi:nil="true"/>
    <Invited_Teachers xmlns="84381b80-81e7-488f-8f0c-373b42a115cc" xsi:nil="true"/>
    <Owner xmlns="84381b80-81e7-488f-8f0c-373b42a115cc">
      <UserInfo>
        <DisplayName/>
        <AccountId xsi:nil="true"/>
        <AccountType/>
      </UserInfo>
    </Owner>
    <AppVersion xmlns="84381b80-81e7-488f-8f0c-373b42a115cc" xsi:nil="true"/>
    <NotebookType xmlns="84381b80-81e7-488f-8f0c-373b42a115cc" xsi:nil="true"/>
    <Teachers xmlns="84381b80-81e7-488f-8f0c-373b42a115cc">
      <UserInfo>
        <DisplayName/>
        <AccountId xsi:nil="true"/>
        <AccountType/>
      </UserInfo>
    </Teachers>
    <Students xmlns="84381b80-81e7-488f-8f0c-373b42a115cc">
      <UserInfo>
        <DisplayName/>
        <AccountId xsi:nil="true"/>
        <AccountType/>
      </UserInfo>
    </Students>
    <Student_Groups xmlns="84381b80-81e7-488f-8f0c-373b42a115cc">
      <UserInfo>
        <DisplayName/>
        <AccountId xsi:nil="true"/>
        <AccountType/>
      </UserInfo>
    </Student_Groups>
    <Templates xmlns="84381b80-81e7-488f-8f0c-373b42a115cc" xsi:nil="true"/>
    <Is_Collaboration_Space_Locked xmlns="84381b80-81e7-488f-8f0c-373b42a115cc" xsi:nil="true"/>
    <LMS_Mappings xmlns="84381b80-81e7-488f-8f0c-373b42a115cc" xsi:nil="true"/>
    <Invited_Students xmlns="84381b80-81e7-488f-8f0c-373b42a115cc" xsi:nil="true"/>
    <IsNotebookLocked xmlns="84381b80-81e7-488f-8f0c-373b42a115cc" xsi:nil="true"/>
    <Math_Settings xmlns="84381b80-81e7-488f-8f0c-373b42a115cc" xsi:nil="true"/>
    <Self_Registration_Enabled xmlns="84381b80-81e7-488f-8f0c-373b42a115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3B2DC6107B01D46973F04A4164F91FA" ma:contentTypeVersion="39" ma:contentTypeDescription="Ustvari nov dokument." ma:contentTypeScope="" ma:versionID="ad36169ae0f8f8b8f8fd2b330e8f2da7">
  <xsd:schema xmlns:xsd="http://www.w3.org/2001/XMLSchema" xmlns:xs="http://www.w3.org/2001/XMLSchema" xmlns:p="http://schemas.microsoft.com/office/2006/metadata/properties" xmlns:ns3="84381b80-81e7-488f-8f0c-373b42a115cc" xmlns:ns4="1d86c3ad-cb35-4902-b8af-32e8d736a88d" targetNamespace="http://schemas.microsoft.com/office/2006/metadata/properties" ma:root="true" ma:fieldsID="0e431517440bb4ab5c0dc36f104d1c7a" ns3:_="" ns4:_="">
    <xsd:import namespace="84381b80-81e7-488f-8f0c-373b42a115cc"/>
    <xsd:import namespace="1d86c3ad-cb35-4902-b8af-32e8d736a88d"/>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81b80-81e7-488f-8f0c-373b42a115cc"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ServiceAutoTags" ma:index="34" nillable="true" ma:displayName="Tags" ma:internalName="MediaServiceAutoTags"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Location" ma:index="38" nillable="true" ma:displayName="Location" ma:internalName="MediaServiceLocatio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LengthInSeconds" ma:index="41" nillable="true" ma:displayName="Length (seconds)" ma:internalName="MediaLengthInSeconds" ma:readOnly="true">
      <xsd:simpleType>
        <xsd:restriction base="dms:Unknown"/>
      </xsd:simpleType>
    </xsd:element>
    <xsd:element name="_activity" ma:index="42" nillable="true" ma:displayName="_activity" ma:hidden="true" ma:internalName="_activity">
      <xsd:simpleType>
        <xsd:restriction base="dms:Note"/>
      </xsd:simple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ystemTags" ma:index="44" nillable="true" ma:displayName="MediaServiceSystemTags" ma:hidden="true" ma:internalName="MediaServiceSystemTags" ma:readOnly="true">
      <xsd:simpleType>
        <xsd:restriction base="dms:Note"/>
      </xsd:simpleType>
    </xsd:element>
    <xsd:element name="MediaServiceSearchProperties" ma:index="45" nillable="true" ma:displayName="MediaServiceSearchProperties" ma:hidden="true" ma:internalName="MediaServiceSearchProperties" ma:readOnly="true">
      <xsd:simpleType>
        <xsd:restriction base="dms:Note"/>
      </xsd:simpleType>
    </xsd:element>
    <xsd:element name="MediaServiceBillingMetadata" ma:index="4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86c3ad-cb35-4902-b8af-32e8d736a88d" elementFormDefault="qualified">
    <xsd:import namespace="http://schemas.microsoft.com/office/2006/documentManagement/types"/>
    <xsd:import namespace="http://schemas.microsoft.com/office/infopath/2007/PartnerControls"/>
    <xsd:element name="SharedWithUsers" ma:index="2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V skupni rabi s podrobnostmi" ma:internalName="SharedWithDetails" ma:readOnly="true">
      <xsd:simpleType>
        <xsd:restriction base="dms:Note">
          <xsd:maxLength value="255"/>
        </xsd:restriction>
      </xsd:simpleType>
    </xsd:element>
    <xsd:element name="SharingHintHash" ma:index="3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E15D0-DCA0-487F-8C0B-664D7291A485}">
  <ds:schemaRefs>
    <ds:schemaRef ds:uri="http://schemas.openxmlformats.org/officeDocument/2006/bibliography"/>
  </ds:schemaRefs>
</ds:datastoreItem>
</file>

<file path=customXml/itemProps2.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84381b80-81e7-488f-8f0c-373b42a115cc"/>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C60952EB-7DB0-4210-AE0E-4CC34F01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81b80-81e7-488f-8f0c-373b42a115cc"/>
    <ds:schemaRef ds:uri="1d86c3ad-cb35-4902-b8af-32e8d736a8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63</Pages>
  <Words>21024</Words>
  <Characters>119841</Characters>
  <Application>Microsoft Office Word</Application>
  <DocSecurity>0</DocSecurity>
  <Lines>998</Lines>
  <Paragraphs>281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140584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4</cp:revision>
  <cp:lastPrinted>2023-12-21T19:17:00Z</cp:lastPrinted>
  <dcterms:created xsi:type="dcterms:W3CDTF">2026-08-19T11:32:00Z</dcterms:created>
  <dcterms:modified xsi:type="dcterms:W3CDTF">2026-08-19T12:08:00Z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0x01010073B2DC6107B01D46973F04A4164F91FA</vt:lpwstr>
  </property>
  <property fmtid="{D5CDD505-2E9C-101B-9397-08002B2CF9AE}" pid="3" name="GrammarlyDocumentId">
    <vt:lpwstr>f9935336dcd86e74139249bacd3122ec810ea4e8557ae44410e2e6826bc49338</vt:lpwstr>
  </property>
</Properties>
</file>